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453C280" w:rsidR="00845AB0" w:rsidRPr="002A2361" w:rsidRDefault="00845AB0" w:rsidP="0026795A">
      <w:pPr>
        <w:pStyle w:val="CRCoverPage"/>
        <w:tabs>
          <w:tab w:val="right" w:pos="9639"/>
        </w:tabs>
        <w:spacing w:after="0"/>
        <w:rPr>
          <w:b/>
          <w:i/>
          <w:noProof/>
          <w:sz w:val="28"/>
        </w:rPr>
      </w:pPr>
      <w:r w:rsidRPr="002A2361">
        <w:rPr>
          <w:b/>
          <w:noProof/>
          <w:sz w:val="24"/>
        </w:rPr>
        <w:t>3GPP TSG-</w:t>
      </w:r>
      <w:fldSimple w:instr=" DOCPROPERTY  TSG/WGRef  \* MERGEFORMAT ">
        <w:r w:rsidRPr="002A2361">
          <w:rPr>
            <w:b/>
            <w:noProof/>
            <w:sz w:val="24"/>
          </w:rPr>
          <w:t>RAN5</w:t>
        </w:r>
      </w:fldSimple>
      <w:r w:rsidRPr="002A2361">
        <w:rPr>
          <w:b/>
          <w:noProof/>
          <w:sz w:val="24"/>
        </w:rPr>
        <w:t xml:space="preserve"> Meeting #</w:t>
      </w:r>
      <w:fldSimple w:instr=" DOCPROPERTY  MtgSeq  \* MERGEFORMAT ">
        <w:r w:rsidR="007E59D2" w:rsidRPr="002A2361">
          <w:rPr>
            <w:b/>
            <w:noProof/>
            <w:sz w:val="24"/>
          </w:rPr>
          <w:t>100</w:t>
        </w:r>
      </w:fldSimple>
      <w:fldSimple w:instr=" DOCPROPERTY  MtgTitle  \* MERGEFORMAT "/>
      <w:r w:rsidRPr="002A2361">
        <w:rPr>
          <w:b/>
          <w:i/>
          <w:noProof/>
          <w:sz w:val="28"/>
        </w:rPr>
        <w:tab/>
      </w:r>
      <w:fldSimple w:instr=" DOCPROPERTY  Tdoc#  \* MERGEFORMAT ">
        <w:r w:rsidR="00F3001B" w:rsidRPr="002A2361">
          <w:rPr>
            <w:b/>
            <w:i/>
            <w:noProof/>
            <w:sz w:val="28"/>
          </w:rPr>
          <w:t>R5</w:t>
        </w:r>
        <w:r w:rsidR="002A2361" w:rsidRPr="002A2361">
          <w:rPr>
            <w:b/>
            <w:i/>
            <w:noProof/>
            <w:sz w:val="28"/>
          </w:rPr>
          <w:t>-235662</w:t>
        </w:r>
      </w:fldSimple>
    </w:p>
    <w:p w14:paraId="544B6736" w14:textId="6133222B" w:rsidR="00845AB0" w:rsidRPr="002A2361" w:rsidRDefault="007E59D2" w:rsidP="00845AB0">
      <w:pPr>
        <w:pStyle w:val="CRCoverPage"/>
        <w:outlineLvl w:val="0"/>
        <w:rPr>
          <w:b/>
          <w:noProof/>
          <w:sz w:val="24"/>
        </w:rPr>
      </w:pPr>
      <w:r w:rsidRPr="002A2361">
        <w:rPr>
          <w:b/>
          <w:noProof/>
          <w:sz w:val="24"/>
        </w:rPr>
        <w:t>Toulouse</w:t>
      </w:r>
      <w:r w:rsidR="000F59EB" w:rsidRPr="002A2361">
        <w:rPr>
          <w:b/>
          <w:noProof/>
          <w:sz w:val="24"/>
        </w:rPr>
        <w:t xml:space="preserve">, </w:t>
      </w:r>
      <w:r w:rsidRPr="002A2361">
        <w:rPr>
          <w:b/>
          <w:noProof/>
          <w:sz w:val="24"/>
        </w:rPr>
        <w:t>France</w:t>
      </w:r>
      <w:r w:rsidR="000F59EB" w:rsidRPr="002A2361">
        <w:rPr>
          <w:b/>
          <w:noProof/>
          <w:sz w:val="24"/>
        </w:rPr>
        <w:t xml:space="preserve">, </w:t>
      </w:r>
      <w:fldSimple w:instr=" DOCPROPERTY  StartDate  \* MERGEFORMAT ">
        <w:r w:rsidR="000F59EB" w:rsidRPr="002A2361">
          <w:rPr>
            <w:b/>
            <w:noProof/>
            <w:sz w:val="24"/>
          </w:rPr>
          <w:t>2</w:t>
        </w:r>
        <w:r w:rsidRPr="002A2361">
          <w:rPr>
            <w:b/>
            <w:noProof/>
            <w:sz w:val="24"/>
          </w:rPr>
          <w:t>1s</w:t>
        </w:r>
        <w:r w:rsidR="000F59EB" w:rsidRPr="002A2361">
          <w:rPr>
            <w:b/>
            <w:noProof/>
            <w:sz w:val="24"/>
          </w:rPr>
          <w:t xml:space="preserve">t </w:t>
        </w:r>
        <w:r w:rsidRPr="002A2361">
          <w:rPr>
            <w:b/>
            <w:noProof/>
            <w:sz w:val="24"/>
          </w:rPr>
          <w:t>Aug</w:t>
        </w:r>
        <w:r w:rsidR="000F59EB" w:rsidRPr="002A2361">
          <w:rPr>
            <w:b/>
            <w:noProof/>
            <w:sz w:val="24"/>
          </w:rPr>
          <w:t xml:space="preserve"> 2023</w:t>
        </w:r>
      </w:fldSimple>
      <w:r w:rsidR="000F59EB" w:rsidRPr="002A2361">
        <w:rPr>
          <w:b/>
          <w:noProof/>
          <w:sz w:val="24"/>
        </w:rPr>
        <w:t xml:space="preserve"> – </w:t>
      </w:r>
      <w:fldSimple w:instr=" DOCPROPERTY  EndDate  \* MERGEFORMAT ">
        <w:r w:rsidR="000F59EB" w:rsidRPr="002A2361">
          <w:rPr>
            <w:b/>
            <w:noProof/>
            <w:sz w:val="24"/>
          </w:rPr>
          <w:t>2</w:t>
        </w:r>
        <w:r w:rsidRPr="002A2361">
          <w:rPr>
            <w:b/>
            <w:noProof/>
            <w:sz w:val="24"/>
          </w:rPr>
          <w:t>5</w:t>
        </w:r>
        <w:r w:rsidR="000F59EB" w:rsidRPr="002A2361">
          <w:rPr>
            <w:b/>
            <w:noProof/>
            <w:sz w:val="24"/>
          </w:rPr>
          <w:t xml:space="preserve">th </w:t>
        </w:r>
        <w:r w:rsidRPr="002A2361">
          <w:rPr>
            <w:b/>
            <w:noProof/>
            <w:sz w:val="24"/>
          </w:rPr>
          <w:t>Aug</w:t>
        </w:r>
        <w:r w:rsidR="000F59EB" w:rsidRPr="002A236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236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2A2361" w:rsidRDefault="00305409" w:rsidP="00E34898">
            <w:pPr>
              <w:pStyle w:val="CRCoverPage"/>
              <w:spacing w:after="0"/>
              <w:jc w:val="right"/>
              <w:rPr>
                <w:i/>
                <w:noProof/>
              </w:rPr>
            </w:pPr>
            <w:r w:rsidRPr="002A2361">
              <w:rPr>
                <w:i/>
                <w:noProof/>
                <w:sz w:val="14"/>
              </w:rPr>
              <w:t>CR-Form-v</w:t>
            </w:r>
            <w:r w:rsidR="008863B9" w:rsidRPr="002A2361">
              <w:rPr>
                <w:i/>
                <w:noProof/>
                <w:sz w:val="14"/>
              </w:rPr>
              <w:t>12.</w:t>
            </w:r>
            <w:r w:rsidR="00BD4CC7" w:rsidRPr="002A2361">
              <w:rPr>
                <w:i/>
                <w:noProof/>
                <w:sz w:val="14"/>
              </w:rPr>
              <w:t>2</w:t>
            </w:r>
          </w:p>
        </w:tc>
      </w:tr>
      <w:tr w:rsidR="001E41F3" w:rsidRPr="002A2361" w14:paraId="3FBB62B8" w14:textId="77777777" w:rsidTr="00547111">
        <w:tc>
          <w:tcPr>
            <w:tcW w:w="9641" w:type="dxa"/>
            <w:gridSpan w:val="9"/>
            <w:tcBorders>
              <w:left w:val="single" w:sz="4" w:space="0" w:color="auto"/>
              <w:right w:val="single" w:sz="4" w:space="0" w:color="auto"/>
            </w:tcBorders>
          </w:tcPr>
          <w:p w14:paraId="79AB67D6" w14:textId="77777777" w:rsidR="001E41F3" w:rsidRPr="002A2361" w:rsidRDefault="001E41F3">
            <w:pPr>
              <w:pStyle w:val="CRCoverPage"/>
              <w:spacing w:after="0"/>
              <w:jc w:val="center"/>
              <w:rPr>
                <w:noProof/>
              </w:rPr>
            </w:pPr>
            <w:r w:rsidRPr="002A2361">
              <w:rPr>
                <w:b/>
                <w:noProof/>
                <w:sz w:val="32"/>
              </w:rPr>
              <w:t>CHANGE REQUEST</w:t>
            </w:r>
          </w:p>
        </w:tc>
      </w:tr>
      <w:tr w:rsidR="001E41F3" w:rsidRPr="002A2361" w14:paraId="79946B04" w14:textId="77777777" w:rsidTr="00547111">
        <w:tc>
          <w:tcPr>
            <w:tcW w:w="9641" w:type="dxa"/>
            <w:gridSpan w:val="9"/>
            <w:tcBorders>
              <w:left w:val="single" w:sz="4" w:space="0" w:color="auto"/>
              <w:right w:val="single" w:sz="4" w:space="0" w:color="auto"/>
            </w:tcBorders>
          </w:tcPr>
          <w:p w14:paraId="12C70EEE" w14:textId="77777777" w:rsidR="001E41F3" w:rsidRPr="002A2361" w:rsidRDefault="001E41F3">
            <w:pPr>
              <w:pStyle w:val="CRCoverPage"/>
              <w:spacing w:after="0"/>
              <w:rPr>
                <w:noProof/>
                <w:sz w:val="8"/>
                <w:szCs w:val="8"/>
              </w:rPr>
            </w:pPr>
          </w:p>
        </w:tc>
      </w:tr>
      <w:tr w:rsidR="001E41F3" w:rsidRPr="002A2361" w14:paraId="3999489E" w14:textId="77777777" w:rsidTr="00547111">
        <w:tc>
          <w:tcPr>
            <w:tcW w:w="142" w:type="dxa"/>
            <w:tcBorders>
              <w:left w:val="single" w:sz="4" w:space="0" w:color="auto"/>
            </w:tcBorders>
          </w:tcPr>
          <w:p w14:paraId="4DDA7F40" w14:textId="77777777" w:rsidR="001E41F3" w:rsidRPr="002A2361" w:rsidRDefault="001E41F3">
            <w:pPr>
              <w:pStyle w:val="CRCoverPage"/>
              <w:spacing w:after="0"/>
              <w:jc w:val="right"/>
              <w:rPr>
                <w:noProof/>
              </w:rPr>
            </w:pPr>
          </w:p>
        </w:tc>
        <w:tc>
          <w:tcPr>
            <w:tcW w:w="1559" w:type="dxa"/>
            <w:shd w:val="pct30" w:color="FFFF00" w:fill="auto"/>
          </w:tcPr>
          <w:p w14:paraId="52508B66" w14:textId="0D940CA6" w:rsidR="001E41F3" w:rsidRPr="002A2361" w:rsidRDefault="00410647" w:rsidP="00E13F3D">
            <w:pPr>
              <w:pStyle w:val="CRCoverPage"/>
              <w:spacing w:after="0"/>
              <w:jc w:val="right"/>
              <w:rPr>
                <w:b/>
                <w:noProof/>
                <w:sz w:val="28"/>
              </w:rPr>
            </w:pPr>
            <w:r w:rsidRPr="002A2361">
              <w:rPr>
                <w:b/>
                <w:noProof/>
                <w:sz w:val="28"/>
              </w:rPr>
              <w:t>38.521-</w:t>
            </w:r>
            <w:r w:rsidR="00FC08AB" w:rsidRPr="002A2361">
              <w:rPr>
                <w:b/>
                <w:noProof/>
                <w:sz w:val="28"/>
              </w:rPr>
              <w:t>1</w:t>
            </w:r>
          </w:p>
        </w:tc>
        <w:tc>
          <w:tcPr>
            <w:tcW w:w="709" w:type="dxa"/>
          </w:tcPr>
          <w:p w14:paraId="77009707" w14:textId="77777777" w:rsidR="001E41F3" w:rsidRPr="002A2361" w:rsidRDefault="001E41F3">
            <w:pPr>
              <w:pStyle w:val="CRCoverPage"/>
              <w:spacing w:after="0"/>
              <w:jc w:val="center"/>
              <w:rPr>
                <w:noProof/>
              </w:rPr>
            </w:pPr>
            <w:r w:rsidRPr="002A2361">
              <w:rPr>
                <w:b/>
                <w:noProof/>
                <w:sz w:val="28"/>
              </w:rPr>
              <w:t>CR</w:t>
            </w:r>
          </w:p>
        </w:tc>
        <w:tc>
          <w:tcPr>
            <w:tcW w:w="1276" w:type="dxa"/>
            <w:shd w:val="pct30" w:color="FFFF00" w:fill="auto"/>
          </w:tcPr>
          <w:p w14:paraId="6CAED29D" w14:textId="6A7708E7" w:rsidR="001E41F3" w:rsidRPr="002A2361" w:rsidRDefault="00F3001B" w:rsidP="00FF5C42">
            <w:pPr>
              <w:pStyle w:val="CRCoverPage"/>
              <w:spacing w:after="0"/>
              <w:jc w:val="center"/>
              <w:rPr>
                <w:noProof/>
              </w:rPr>
            </w:pPr>
            <w:r w:rsidRPr="002A2361">
              <w:rPr>
                <w:b/>
                <w:noProof/>
                <w:sz w:val="28"/>
              </w:rPr>
              <w:t>2339</w:t>
            </w:r>
          </w:p>
        </w:tc>
        <w:tc>
          <w:tcPr>
            <w:tcW w:w="709" w:type="dxa"/>
          </w:tcPr>
          <w:p w14:paraId="09D2C09B" w14:textId="77777777" w:rsidR="001E41F3" w:rsidRPr="002A2361" w:rsidRDefault="001E41F3" w:rsidP="0051580D">
            <w:pPr>
              <w:pStyle w:val="CRCoverPage"/>
              <w:tabs>
                <w:tab w:val="right" w:pos="625"/>
              </w:tabs>
              <w:spacing w:after="0"/>
              <w:jc w:val="center"/>
              <w:rPr>
                <w:noProof/>
              </w:rPr>
            </w:pPr>
            <w:r w:rsidRPr="002A2361">
              <w:rPr>
                <w:b/>
                <w:bCs/>
                <w:noProof/>
                <w:sz w:val="28"/>
              </w:rPr>
              <w:t>rev</w:t>
            </w:r>
          </w:p>
        </w:tc>
        <w:tc>
          <w:tcPr>
            <w:tcW w:w="992" w:type="dxa"/>
            <w:shd w:val="pct30" w:color="FFFF00" w:fill="auto"/>
          </w:tcPr>
          <w:p w14:paraId="7533BF9D" w14:textId="71FB28FD" w:rsidR="001E41F3" w:rsidRPr="002A2361" w:rsidRDefault="002A2361" w:rsidP="00E13F3D">
            <w:pPr>
              <w:pStyle w:val="CRCoverPage"/>
              <w:spacing w:after="0"/>
              <w:jc w:val="center"/>
              <w:rPr>
                <w:b/>
                <w:noProof/>
              </w:rPr>
            </w:pPr>
            <w:r w:rsidRPr="002A2361">
              <w:rPr>
                <w:b/>
                <w:noProof/>
                <w:sz w:val="28"/>
              </w:rPr>
              <w:t>1</w:t>
            </w:r>
          </w:p>
        </w:tc>
        <w:tc>
          <w:tcPr>
            <w:tcW w:w="2410" w:type="dxa"/>
          </w:tcPr>
          <w:p w14:paraId="5D4AEAE9" w14:textId="77777777" w:rsidR="001E41F3" w:rsidRPr="002A2361" w:rsidRDefault="001E41F3" w:rsidP="0051580D">
            <w:pPr>
              <w:pStyle w:val="CRCoverPage"/>
              <w:tabs>
                <w:tab w:val="right" w:pos="1825"/>
              </w:tabs>
              <w:spacing w:after="0"/>
              <w:jc w:val="center"/>
              <w:rPr>
                <w:noProof/>
              </w:rPr>
            </w:pPr>
            <w:r w:rsidRPr="002A2361">
              <w:rPr>
                <w:b/>
                <w:noProof/>
                <w:sz w:val="28"/>
                <w:szCs w:val="28"/>
              </w:rPr>
              <w:t>Current version:</w:t>
            </w:r>
          </w:p>
        </w:tc>
        <w:tc>
          <w:tcPr>
            <w:tcW w:w="1701" w:type="dxa"/>
            <w:shd w:val="pct30" w:color="FFFF00" w:fill="auto"/>
          </w:tcPr>
          <w:p w14:paraId="1E22D6AC" w14:textId="47B32165" w:rsidR="001E41F3" w:rsidRPr="002A2361" w:rsidRDefault="00410647">
            <w:pPr>
              <w:pStyle w:val="CRCoverPage"/>
              <w:spacing w:after="0"/>
              <w:jc w:val="center"/>
              <w:rPr>
                <w:noProof/>
                <w:sz w:val="28"/>
              </w:rPr>
            </w:pPr>
            <w:r w:rsidRPr="002A2361">
              <w:rPr>
                <w:b/>
                <w:sz w:val="28"/>
              </w:rPr>
              <w:t>1</w:t>
            </w:r>
            <w:r w:rsidR="00403A09" w:rsidRPr="002A2361">
              <w:rPr>
                <w:b/>
                <w:sz w:val="28"/>
              </w:rPr>
              <w:t>7</w:t>
            </w:r>
            <w:r w:rsidRPr="002A2361">
              <w:rPr>
                <w:b/>
                <w:sz w:val="28"/>
              </w:rPr>
              <w:t>.</w:t>
            </w:r>
            <w:r w:rsidR="007E59D2" w:rsidRPr="002A2361">
              <w:rPr>
                <w:b/>
                <w:sz w:val="28"/>
              </w:rPr>
              <w:t>9</w:t>
            </w:r>
            <w:r w:rsidRPr="002A2361">
              <w:rPr>
                <w:b/>
                <w:sz w:val="28"/>
              </w:rPr>
              <w:t>.0</w:t>
            </w:r>
          </w:p>
        </w:tc>
        <w:tc>
          <w:tcPr>
            <w:tcW w:w="143" w:type="dxa"/>
            <w:tcBorders>
              <w:right w:val="single" w:sz="4" w:space="0" w:color="auto"/>
            </w:tcBorders>
          </w:tcPr>
          <w:p w14:paraId="399238C9" w14:textId="77777777" w:rsidR="001E41F3" w:rsidRPr="002A2361" w:rsidRDefault="001E41F3">
            <w:pPr>
              <w:pStyle w:val="CRCoverPage"/>
              <w:spacing w:after="0"/>
              <w:rPr>
                <w:noProof/>
              </w:rPr>
            </w:pPr>
          </w:p>
        </w:tc>
      </w:tr>
      <w:tr w:rsidR="001E41F3" w:rsidRPr="002A2361" w14:paraId="7DC9F5A2" w14:textId="77777777" w:rsidTr="00547111">
        <w:tc>
          <w:tcPr>
            <w:tcW w:w="9641" w:type="dxa"/>
            <w:gridSpan w:val="9"/>
            <w:tcBorders>
              <w:left w:val="single" w:sz="4" w:space="0" w:color="auto"/>
              <w:right w:val="single" w:sz="4" w:space="0" w:color="auto"/>
            </w:tcBorders>
          </w:tcPr>
          <w:p w14:paraId="4883A7D2" w14:textId="77777777" w:rsidR="001E41F3" w:rsidRPr="002A2361" w:rsidRDefault="001E41F3">
            <w:pPr>
              <w:pStyle w:val="CRCoverPage"/>
              <w:spacing w:after="0"/>
              <w:rPr>
                <w:noProof/>
              </w:rPr>
            </w:pPr>
          </w:p>
        </w:tc>
      </w:tr>
      <w:tr w:rsidR="001E41F3" w:rsidRPr="002A2361" w14:paraId="266B4BDF" w14:textId="77777777" w:rsidTr="00547111">
        <w:tc>
          <w:tcPr>
            <w:tcW w:w="9641" w:type="dxa"/>
            <w:gridSpan w:val="9"/>
            <w:tcBorders>
              <w:top w:val="single" w:sz="4" w:space="0" w:color="auto"/>
            </w:tcBorders>
          </w:tcPr>
          <w:p w14:paraId="47E13998" w14:textId="77777777" w:rsidR="001E41F3" w:rsidRPr="002A2361" w:rsidRDefault="001E41F3">
            <w:pPr>
              <w:pStyle w:val="CRCoverPage"/>
              <w:spacing w:after="0"/>
              <w:jc w:val="center"/>
              <w:rPr>
                <w:rFonts w:cs="Arial"/>
                <w:i/>
                <w:noProof/>
              </w:rPr>
            </w:pPr>
            <w:r w:rsidRPr="002A2361">
              <w:rPr>
                <w:rFonts w:cs="Arial"/>
                <w:i/>
                <w:noProof/>
              </w:rPr>
              <w:t xml:space="preserve">For </w:t>
            </w:r>
            <w:hyperlink r:id="rId12" w:anchor="_blank" w:history="1">
              <w:r w:rsidRPr="002A2361">
                <w:rPr>
                  <w:rStyle w:val="Hyperlink"/>
                  <w:rFonts w:cs="Arial"/>
                  <w:b/>
                  <w:i/>
                  <w:noProof/>
                  <w:color w:val="FF0000"/>
                </w:rPr>
                <w:t>HE</w:t>
              </w:r>
              <w:bookmarkStart w:id="0" w:name="_Hlt497126619"/>
              <w:r w:rsidRPr="002A2361">
                <w:rPr>
                  <w:rStyle w:val="Hyperlink"/>
                  <w:rFonts w:cs="Arial"/>
                  <w:b/>
                  <w:i/>
                  <w:noProof/>
                  <w:color w:val="FF0000"/>
                </w:rPr>
                <w:t>L</w:t>
              </w:r>
              <w:bookmarkEnd w:id="0"/>
              <w:r w:rsidRPr="002A2361">
                <w:rPr>
                  <w:rStyle w:val="Hyperlink"/>
                  <w:rFonts w:cs="Arial"/>
                  <w:b/>
                  <w:i/>
                  <w:noProof/>
                  <w:color w:val="FF0000"/>
                </w:rPr>
                <w:t>P</w:t>
              </w:r>
            </w:hyperlink>
            <w:r w:rsidRPr="002A2361">
              <w:rPr>
                <w:rFonts w:cs="Arial"/>
                <w:b/>
                <w:i/>
                <w:noProof/>
                <w:color w:val="FF0000"/>
              </w:rPr>
              <w:t xml:space="preserve"> </w:t>
            </w:r>
            <w:r w:rsidRPr="002A2361">
              <w:rPr>
                <w:rFonts w:cs="Arial"/>
                <w:i/>
                <w:noProof/>
              </w:rPr>
              <w:t>on using this form</w:t>
            </w:r>
            <w:r w:rsidR="0051580D" w:rsidRPr="002A2361">
              <w:rPr>
                <w:rFonts w:cs="Arial"/>
                <w:i/>
                <w:noProof/>
              </w:rPr>
              <w:t>: c</w:t>
            </w:r>
            <w:r w:rsidR="00F25D98" w:rsidRPr="002A2361">
              <w:rPr>
                <w:rFonts w:cs="Arial"/>
                <w:i/>
                <w:noProof/>
              </w:rPr>
              <w:t xml:space="preserve">omprehensive instructions can be found at </w:t>
            </w:r>
            <w:r w:rsidR="001B7A65" w:rsidRPr="002A2361">
              <w:rPr>
                <w:rFonts w:cs="Arial"/>
                <w:i/>
                <w:noProof/>
              </w:rPr>
              <w:br/>
            </w:r>
            <w:hyperlink r:id="rId13" w:history="1">
              <w:r w:rsidR="00DE34CF" w:rsidRPr="002A2361">
                <w:rPr>
                  <w:rStyle w:val="Hyperlink"/>
                  <w:rFonts w:cs="Arial"/>
                  <w:i/>
                  <w:noProof/>
                </w:rPr>
                <w:t>http://www.3gpp.org/Change-Requests</w:t>
              </w:r>
            </w:hyperlink>
            <w:r w:rsidR="00F25D98" w:rsidRPr="002A2361">
              <w:rPr>
                <w:rFonts w:cs="Arial"/>
                <w:i/>
                <w:noProof/>
              </w:rPr>
              <w:t>.</w:t>
            </w:r>
          </w:p>
        </w:tc>
      </w:tr>
      <w:tr w:rsidR="001E41F3" w:rsidRPr="002A2361" w14:paraId="296CF086" w14:textId="77777777" w:rsidTr="00547111">
        <w:tc>
          <w:tcPr>
            <w:tcW w:w="9641" w:type="dxa"/>
            <w:gridSpan w:val="9"/>
          </w:tcPr>
          <w:p w14:paraId="7D4A60B5" w14:textId="77777777" w:rsidR="001E41F3" w:rsidRPr="002A2361" w:rsidRDefault="001E41F3">
            <w:pPr>
              <w:pStyle w:val="CRCoverPage"/>
              <w:spacing w:after="0"/>
              <w:rPr>
                <w:noProof/>
                <w:sz w:val="8"/>
                <w:szCs w:val="8"/>
              </w:rPr>
            </w:pPr>
          </w:p>
        </w:tc>
      </w:tr>
    </w:tbl>
    <w:p w14:paraId="53540664" w14:textId="77777777" w:rsidR="001E41F3" w:rsidRPr="002A236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A2361" w14:paraId="0EE45D52" w14:textId="77777777" w:rsidTr="00A7671C">
        <w:tc>
          <w:tcPr>
            <w:tcW w:w="2835" w:type="dxa"/>
          </w:tcPr>
          <w:p w14:paraId="59860FA1" w14:textId="77777777" w:rsidR="00F25D98" w:rsidRPr="002A2361" w:rsidRDefault="00F25D98" w:rsidP="001E41F3">
            <w:pPr>
              <w:pStyle w:val="CRCoverPage"/>
              <w:tabs>
                <w:tab w:val="right" w:pos="2751"/>
              </w:tabs>
              <w:spacing w:after="0"/>
              <w:rPr>
                <w:b/>
                <w:i/>
                <w:noProof/>
              </w:rPr>
            </w:pPr>
            <w:r w:rsidRPr="002A2361">
              <w:rPr>
                <w:b/>
                <w:i/>
                <w:noProof/>
              </w:rPr>
              <w:t>Proposed change</w:t>
            </w:r>
            <w:r w:rsidR="00A7671C" w:rsidRPr="002A2361">
              <w:rPr>
                <w:b/>
                <w:i/>
                <w:noProof/>
              </w:rPr>
              <w:t xml:space="preserve"> </w:t>
            </w:r>
            <w:r w:rsidRPr="002A2361">
              <w:rPr>
                <w:b/>
                <w:i/>
                <w:noProof/>
              </w:rPr>
              <w:t>affects:</w:t>
            </w:r>
          </w:p>
        </w:tc>
        <w:tc>
          <w:tcPr>
            <w:tcW w:w="1418" w:type="dxa"/>
          </w:tcPr>
          <w:p w14:paraId="07128383" w14:textId="77777777" w:rsidR="00F25D98" w:rsidRPr="002A2361" w:rsidRDefault="00F25D98" w:rsidP="001E41F3">
            <w:pPr>
              <w:pStyle w:val="CRCoverPage"/>
              <w:spacing w:after="0"/>
              <w:jc w:val="right"/>
              <w:rPr>
                <w:noProof/>
              </w:rPr>
            </w:pPr>
            <w:r w:rsidRPr="002A236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A236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A2361" w:rsidRDefault="00F25D98" w:rsidP="001E41F3">
            <w:pPr>
              <w:pStyle w:val="CRCoverPage"/>
              <w:spacing w:after="0"/>
              <w:jc w:val="right"/>
              <w:rPr>
                <w:noProof/>
                <w:u w:val="single"/>
              </w:rPr>
            </w:pPr>
            <w:r w:rsidRPr="002A236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A2361" w:rsidRDefault="00F25D98" w:rsidP="001E41F3">
            <w:pPr>
              <w:pStyle w:val="CRCoverPage"/>
              <w:spacing w:after="0"/>
              <w:jc w:val="center"/>
              <w:rPr>
                <w:b/>
                <w:caps/>
                <w:noProof/>
              </w:rPr>
            </w:pPr>
          </w:p>
        </w:tc>
        <w:tc>
          <w:tcPr>
            <w:tcW w:w="2126" w:type="dxa"/>
          </w:tcPr>
          <w:p w14:paraId="2ED8415F" w14:textId="77777777" w:rsidR="00F25D98" w:rsidRPr="002A2361" w:rsidRDefault="00F25D98" w:rsidP="001E41F3">
            <w:pPr>
              <w:pStyle w:val="CRCoverPage"/>
              <w:spacing w:after="0"/>
              <w:jc w:val="right"/>
              <w:rPr>
                <w:noProof/>
                <w:u w:val="single"/>
              </w:rPr>
            </w:pPr>
            <w:r w:rsidRPr="002A236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A2361" w:rsidRDefault="00F25D98" w:rsidP="001E41F3">
            <w:pPr>
              <w:pStyle w:val="CRCoverPage"/>
              <w:spacing w:after="0"/>
              <w:jc w:val="center"/>
              <w:rPr>
                <w:b/>
                <w:caps/>
                <w:noProof/>
              </w:rPr>
            </w:pPr>
          </w:p>
        </w:tc>
        <w:tc>
          <w:tcPr>
            <w:tcW w:w="1418" w:type="dxa"/>
            <w:tcBorders>
              <w:left w:val="nil"/>
            </w:tcBorders>
          </w:tcPr>
          <w:p w14:paraId="6562735E" w14:textId="77777777" w:rsidR="00F25D98" w:rsidRPr="002A2361" w:rsidRDefault="00F25D98" w:rsidP="001E41F3">
            <w:pPr>
              <w:pStyle w:val="CRCoverPage"/>
              <w:spacing w:after="0"/>
              <w:jc w:val="right"/>
              <w:rPr>
                <w:noProof/>
              </w:rPr>
            </w:pPr>
            <w:r w:rsidRPr="002A236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A2361" w:rsidRDefault="00F25D98" w:rsidP="001E41F3">
            <w:pPr>
              <w:pStyle w:val="CRCoverPage"/>
              <w:spacing w:after="0"/>
              <w:jc w:val="center"/>
              <w:rPr>
                <w:b/>
                <w:bCs/>
                <w:caps/>
                <w:noProof/>
              </w:rPr>
            </w:pPr>
          </w:p>
        </w:tc>
      </w:tr>
    </w:tbl>
    <w:p w14:paraId="69DCC391" w14:textId="77777777" w:rsidR="001E41F3" w:rsidRPr="002A236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A2361" w14:paraId="31618834" w14:textId="77777777" w:rsidTr="00547111">
        <w:tc>
          <w:tcPr>
            <w:tcW w:w="9640" w:type="dxa"/>
            <w:gridSpan w:val="11"/>
          </w:tcPr>
          <w:p w14:paraId="55477508" w14:textId="77777777" w:rsidR="001E41F3" w:rsidRPr="002A2361" w:rsidRDefault="001E41F3">
            <w:pPr>
              <w:pStyle w:val="CRCoverPage"/>
              <w:spacing w:after="0"/>
              <w:rPr>
                <w:noProof/>
                <w:sz w:val="8"/>
                <w:szCs w:val="8"/>
              </w:rPr>
            </w:pPr>
          </w:p>
        </w:tc>
      </w:tr>
      <w:tr w:rsidR="001E41F3" w:rsidRPr="002A2361" w14:paraId="58300953" w14:textId="77777777" w:rsidTr="00547111">
        <w:tc>
          <w:tcPr>
            <w:tcW w:w="1843" w:type="dxa"/>
            <w:tcBorders>
              <w:top w:val="single" w:sz="4" w:space="0" w:color="auto"/>
              <w:left w:val="single" w:sz="4" w:space="0" w:color="auto"/>
            </w:tcBorders>
          </w:tcPr>
          <w:p w14:paraId="05B2F3A2" w14:textId="77777777" w:rsidR="001E41F3" w:rsidRPr="002A2361" w:rsidRDefault="001E41F3">
            <w:pPr>
              <w:pStyle w:val="CRCoverPage"/>
              <w:tabs>
                <w:tab w:val="right" w:pos="1759"/>
              </w:tabs>
              <w:spacing w:after="0"/>
              <w:rPr>
                <w:b/>
                <w:i/>
                <w:noProof/>
              </w:rPr>
            </w:pPr>
            <w:r w:rsidRPr="002A2361">
              <w:rPr>
                <w:b/>
                <w:i/>
                <w:noProof/>
              </w:rPr>
              <w:t>Title:</w:t>
            </w:r>
            <w:r w:rsidRPr="002A2361">
              <w:rPr>
                <w:b/>
                <w:i/>
                <w:noProof/>
              </w:rPr>
              <w:tab/>
            </w:r>
          </w:p>
        </w:tc>
        <w:tc>
          <w:tcPr>
            <w:tcW w:w="7797" w:type="dxa"/>
            <w:gridSpan w:val="10"/>
            <w:tcBorders>
              <w:top w:val="single" w:sz="4" w:space="0" w:color="auto"/>
              <w:right w:val="single" w:sz="4" w:space="0" w:color="auto"/>
            </w:tcBorders>
            <w:shd w:val="pct30" w:color="FFFF00" w:fill="auto"/>
          </w:tcPr>
          <w:p w14:paraId="3D393EEE" w14:textId="61985B0A" w:rsidR="001E41F3" w:rsidRPr="002A2361" w:rsidRDefault="000E1A3B">
            <w:pPr>
              <w:pStyle w:val="CRCoverPage"/>
              <w:spacing w:after="0"/>
              <w:ind w:left="100"/>
              <w:rPr>
                <w:noProof/>
              </w:rPr>
            </w:pPr>
            <w:r w:rsidRPr="002A2361">
              <w:t>n66 4Rx requirements missing for certain combos in 7.3A.1_1</w:t>
            </w:r>
          </w:p>
        </w:tc>
      </w:tr>
      <w:tr w:rsidR="001E41F3" w:rsidRPr="002A2361" w14:paraId="05C08479" w14:textId="77777777" w:rsidTr="00547111">
        <w:tc>
          <w:tcPr>
            <w:tcW w:w="1843" w:type="dxa"/>
            <w:tcBorders>
              <w:left w:val="single" w:sz="4" w:space="0" w:color="auto"/>
            </w:tcBorders>
          </w:tcPr>
          <w:p w14:paraId="45E29F53" w14:textId="77777777" w:rsidR="001E41F3" w:rsidRPr="002A236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A2361" w:rsidRDefault="001E41F3">
            <w:pPr>
              <w:pStyle w:val="CRCoverPage"/>
              <w:spacing w:after="0"/>
              <w:rPr>
                <w:noProof/>
                <w:sz w:val="8"/>
                <w:szCs w:val="8"/>
              </w:rPr>
            </w:pPr>
          </w:p>
        </w:tc>
      </w:tr>
      <w:tr w:rsidR="001E41F3" w:rsidRPr="002A2361" w14:paraId="46D5D7C2" w14:textId="77777777" w:rsidTr="00547111">
        <w:tc>
          <w:tcPr>
            <w:tcW w:w="1843" w:type="dxa"/>
            <w:tcBorders>
              <w:left w:val="single" w:sz="4" w:space="0" w:color="auto"/>
            </w:tcBorders>
          </w:tcPr>
          <w:p w14:paraId="45A6C2C4" w14:textId="77777777" w:rsidR="001E41F3" w:rsidRPr="002A2361" w:rsidRDefault="001E41F3">
            <w:pPr>
              <w:pStyle w:val="CRCoverPage"/>
              <w:tabs>
                <w:tab w:val="right" w:pos="1759"/>
              </w:tabs>
              <w:spacing w:after="0"/>
              <w:rPr>
                <w:b/>
                <w:i/>
                <w:noProof/>
              </w:rPr>
            </w:pPr>
            <w:r w:rsidRPr="002A2361">
              <w:rPr>
                <w:b/>
                <w:i/>
                <w:noProof/>
              </w:rPr>
              <w:t>Source to WG:</w:t>
            </w:r>
          </w:p>
        </w:tc>
        <w:tc>
          <w:tcPr>
            <w:tcW w:w="7797" w:type="dxa"/>
            <w:gridSpan w:val="10"/>
            <w:tcBorders>
              <w:right w:val="single" w:sz="4" w:space="0" w:color="auto"/>
            </w:tcBorders>
            <w:shd w:val="pct30" w:color="FFFF00" w:fill="auto"/>
          </w:tcPr>
          <w:p w14:paraId="298AA482" w14:textId="3ADDF231" w:rsidR="001E41F3" w:rsidRPr="002A2361" w:rsidRDefault="00410647">
            <w:pPr>
              <w:pStyle w:val="CRCoverPage"/>
              <w:spacing w:after="0"/>
              <w:ind w:left="100"/>
              <w:rPr>
                <w:noProof/>
              </w:rPr>
            </w:pPr>
            <w:r w:rsidRPr="002A2361">
              <w:t>Keysight Technologies</w:t>
            </w:r>
            <w:r w:rsidR="00C60568" w:rsidRPr="002A2361">
              <w:t xml:space="preserve"> </w:t>
            </w:r>
            <w:r w:rsidR="00C60568" w:rsidRPr="002A2361">
              <w:rPr>
                <w:noProof/>
              </w:rPr>
              <w:t>UK Ltd</w:t>
            </w:r>
          </w:p>
        </w:tc>
      </w:tr>
      <w:tr w:rsidR="001E41F3" w:rsidRPr="002A2361" w14:paraId="4196B218" w14:textId="77777777" w:rsidTr="00547111">
        <w:tc>
          <w:tcPr>
            <w:tcW w:w="1843" w:type="dxa"/>
            <w:tcBorders>
              <w:left w:val="single" w:sz="4" w:space="0" w:color="auto"/>
            </w:tcBorders>
          </w:tcPr>
          <w:p w14:paraId="14C300BA" w14:textId="77777777" w:rsidR="001E41F3" w:rsidRPr="002A2361" w:rsidRDefault="001E41F3">
            <w:pPr>
              <w:pStyle w:val="CRCoverPage"/>
              <w:tabs>
                <w:tab w:val="right" w:pos="1759"/>
              </w:tabs>
              <w:spacing w:after="0"/>
              <w:rPr>
                <w:b/>
                <w:i/>
                <w:noProof/>
              </w:rPr>
            </w:pPr>
            <w:r w:rsidRPr="002A2361">
              <w:rPr>
                <w:b/>
                <w:i/>
                <w:noProof/>
              </w:rPr>
              <w:t>Source to TSG:</w:t>
            </w:r>
          </w:p>
        </w:tc>
        <w:tc>
          <w:tcPr>
            <w:tcW w:w="7797" w:type="dxa"/>
            <w:gridSpan w:val="10"/>
            <w:tcBorders>
              <w:right w:val="single" w:sz="4" w:space="0" w:color="auto"/>
            </w:tcBorders>
            <w:shd w:val="pct30" w:color="FFFF00" w:fill="auto"/>
          </w:tcPr>
          <w:p w14:paraId="17FF8B7B" w14:textId="2B68E6EF" w:rsidR="001E41F3" w:rsidRPr="002A2361" w:rsidRDefault="00410647" w:rsidP="00547111">
            <w:pPr>
              <w:pStyle w:val="CRCoverPage"/>
              <w:spacing w:after="0"/>
              <w:ind w:left="100"/>
              <w:rPr>
                <w:noProof/>
              </w:rPr>
            </w:pPr>
            <w:r w:rsidRPr="002A2361">
              <w:t>R5</w:t>
            </w:r>
          </w:p>
        </w:tc>
      </w:tr>
      <w:tr w:rsidR="001E41F3" w:rsidRPr="002A2361" w14:paraId="76303739" w14:textId="77777777" w:rsidTr="00547111">
        <w:tc>
          <w:tcPr>
            <w:tcW w:w="1843" w:type="dxa"/>
            <w:tcBorders>
              <w:left w:val="single" w:sz="4" w:space="0" w:color="auto"/>
            </w:tcBorders>
          </w:tcPr>
          <w:p w14:paraId="4D3B1657" w14:textId="77777777" w:rsidR="001E41F3" w:rsidRPr="002A236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A2361" w:rsidRDefault="001E41F3">
            <w:pPr>
              <w:pStyle w:val="CRCoverPage"/>
              <w:spacing w:after="0"/>
              <w:rPr>
                <w:noProof/>
                <w:sz w:val="8"/>
                <w:szCs w:val="8"/>
              </w:rPr>
            </w:pPr>
          </w:p>
        </w:tc>
      </w:tr>
      <w:tr w:rsidR="001E41F3" w:rsidRPr="002A2361" w14:paraId="50563E52" w14:textId="77777777" w:rsidTr="00547111">
        <w:tc>
          <w:tcPr>
            <w:tcW w:w="1843" w:type="dxa"/>
            <w:tcBorders>
              <w:left w:val="single" w:sz="4" w:space="0" w:color="auto"/>
            </w:tcBorders>
          </w:tcPr>
          <w:p w14:paraId="32C381B7" w14:textId="77777777" w:rsidR="001E41F3" w:rsidRPr="002A2361" w:rsidRDefault="001E41F3">
            <w:pPr>
              <w:pStyle w:val="CRCoverPage"/>
              <w:tabs>
                <w:tab w:val="right" w:pos="1759"/>
              </w:tabs>
              <w:spacing w:after="0"/>
              <w:rPr>
                <w:b/>
                <w:i/>
                <w:noProof/>
              </w:rPr>
            </w:pPr>
            <w:r w:rsidRPr="002A2361">
              <w:rPr>
                <w:b/>
                <w:i/>
                <w:noProof/>
              </w:rPr>
              <w:t>Work item code</w:t>
            </w:r>
            <w:r w:rsidR="0051580D" w:rsidRPr="002A2361">
              <w:rPr>
                <w:b/>
                <w:i/>
                <w:noProof/>
              </w:rPr>
              <w:t>:</w:t>
            </w:r>
          </w:p>
        </w:tc>
        <w:tc>
          <w:tcPr>
            <w:tcW w:w="3686" w:type="dxa"/>
            <w:gridSpan w:val="5"/>
            <w:shd w:val="pct30" w:color="FFFF00" w:fill="auto"/>
          </w:tcPr>
          <w:p w14:paraId="115414A3" w14:textId="0A086B7B" w:rsidR="001E41F3" w:rsidRPr="002A2361" w:rsidRDefault="00AE6AE8">
            <w:pPr>
              <w:pStyle w:val="CRCoverPage"/>
              <w:spacing w:after="0"/>
              <w:ind w:left="100"/>
              <w:rPr>
                <w:noProof/>
                <w:lang w:val="es-ES"/>
              </w:rPr>
            </w:pPr>
            <w:r w:rsidRPr="002A2361">
              <w:rPr>
                <w:lang w:val="es-ES"/>
              </w:rPr>
              <w:t>NR_CADC_NR_LTE_DC_R17-UEConTest</w:t>
            </w:r>
          </w:p>
        </w:tc>
        <w:tc>
          <w:tcPr>
            <w:tcW w:w="567" w:type="dxa"/>
            <w:tcBorders>
              <w:left w:val="nil"/>
            </w:tcBorders>
          </w:tcPr>
          <w:p w14:paraId="61A86BCF" w14:textId="77777777" w:rsidR="001E41F3" w:rsidRPr="002A236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2A2361" w:rsidRDefault="001E41F3">
            <w:pPr>
              <w:pStyle w:val="CRCoverPage"/>
              <w:spacing w:after="0"/>
              <w:jc w:val="right"/>
              <w:rPr>
                <w:noProof/>
              </w:rPr>
            </w:pPr>
            <w:r w:rsidRPr="002A2361">
              <w:rPr>
                <w:b/>
                <w:i/>
                <w:noProof/>
              </w:rPr>
              <w:t>Date:</w:t>
            </w:r>
          </w:p>
        </w:tc>
        <w:tc>
          <w:tcPr>
            <w:tcW w:w="2127" w:type="dxa"/>
            <w:tcBorders>
              <w:right w:val="single" w:sz="4" w:space="0" w:color="auto"/>
            </w:tcBorders>
            <w:shd w:val="pct30" w:color="FFFF00" w:fill="auto"/>
          </w:tcPr>
          <w:p w14:paraId="56929475" w14:textId="0FCC9612" w:rsidR="001E41F3" w:rsidRPr="002A2361" w:rsidRDefault="00410647">
            <w:pPr>
              <w:pStyle w:val="CRCoverPage"/>
              <w:spacing w:after="0"/>
              <w:ind w:left="100"/>
              <w:rPr>
                <w:noProof/>
              </w:rPr>
            </w:pPr>
            <w:r w:rsidRPr="002A2361">
              <w:rPr>
                <w:noProof/>
              </w:rPr>
              <w:t>202</w:t>
            </w:r>
            <w:r w:rsidR="006C256E" w:rsidRPr="002A2361">
              <w:rPr>
                <w:noProof/>
              </w:rPr>
              <w:t>3</w:t>
            </w:r>
            <w:r w:rsidRPr="002A2361">
              <w:rPr>
                <w:noProof/>
              </w:rPr>
              <w:t>-</w:t>
            </w:r>
            <w:r w:rsidR="006C256E" w:rsidRPr="002A2361">
              <w:rPr>
                <w:noProof/>
              </w:rPr>
              <w:t>0</w:t>
            </w:r>
            <w:r w:rsidR="007D1AD3" w:rsidRPr="002A2361">
              <w:rPr>
                <w:noProof/>
              </w:rPr>
              <w:t>8</w:t>
            </w:r>
            <w:r w:rsidRPr="002A2361">
              <w:rPr>
                <w:noProof/>
              </w:rPr>
              <w:t>-</w:t>
            </w:r>
            <w:r w:rsidR="006C256E" w:rsidRPr="002A2361">
              <w:rPr>
                <w:noProof/>
              </w:rPr>
              <w:t>1</w:t>
            </w:r>
            <w:r w:rsidR="003074BC" w:rsidRPr="002A2361">
              <w:rPr>
                <w:noProof/>
              </w:rPr>
              <w:t>0</w:t>
            </w:r>
          </w:p>
        </w:tc>
      </w:tr>
      <w:tr w:rsidR="001E41F3" w:rsidRPr="002A2361" w14:paraId="690C7843" w14:textId="77777777" w:rsidTr="00547111">
        <w:tc>
          <w:tcPr>
            <w:tcW w:w="1843" w:type="dxa"/>
            <w:tcBorders>
              <w:left w:val="single" w:sz="4" w:space="0" w:color="auto"/>
            </w:tcBorders>
          </w:tcPr>
          <w:p w14:paraId="17A1A642" w14:textId="77777777" w:rsidR="001E41F3" w:rsidRPr="002A2361" w:rsidRDefault="001E41F3">
            <w:pPr>
              <w:pStyle w:val="CRCoverPage"/>
              <w:spacing w:after="0"/>
              <w:rPr>
                <w:b/>
                <w:i/>
                <w:noProof/>
                <w:sz w:val="8"/>
                <w:szCs w:val="8"/>
              </w:rPr>
            </w:pPr>
          </w:p>
        </w:tc>
        <w:tc>
          <w:tcPr>
            <w:tcW w:w="1986" w:type="dxa"/>
            <w:gridSpan w:val="4"/>
          </w:tcPr>
          <w:p w14:paraId="2F73FCFB" w14:textId="77777777" w:rsidR="001E41F3" w:rsidRPr="002A2361" w:rsidRDefault="001E41F3">
            <w:pPr>
              <w:pStyle w:val="CRCoverPage"/>
              <w:spacing w:after="0"/>
              <w:rPr>
                <w:noProof/>
                <w:sz w:val="8"/>
                <w:szCs w:val="8"/>
              </w:rPr>
            </w:pPr>
          </w:p>
        </w:tc>
        <w:tc>
          <w:tcPr>
            <w:tcW w:w="2267" w:type="dxa"/>
            <w:gridSpan w:val="2"/>
          </w:tcPr>
          <w:p w14:paraId="0FBCFC35" w14:textId="77777777" w:rsidR="001E41F3" w:rsidRPr="002A2361" w:rsidRDefault="001E41F3">
            <w:pPr>
              <w:pStyle w:val="CRCoverPage"/>
              <w:spacing w:after="0"/>
              <w:rPr>
                <w:noProof/>
                <w:sz w:val="8"/>
                <w:szCs w:val="8"/>
              </w:rPr>
            </w:pPr>
          </w:p>
        </w:tc>
        <w:tc>
          <w:tcPr>
            <w:tcW w:w="1417" w:type="dxa"/>
            <w:gridSpan w:val="3"/>
          </w:tcPr>
          <w:p w14:paraId="60243A9E" w14:textId="77777777" w:rsidR="001E41F3" w:rsidRPr="002A236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A2361" w:rsidRDefault="001E41F3">
            <w:pPr>
              <w:pStyle w:val="CRCoverPage"/>
              <w:spacing w:after="0"/>
              <w:rPr>
                <w:noProof/>
                <w:sz w:val="8"/>
                <w:szCs w:val="8"/>
              </w:rPr>
            </w:pPr>
          </w:p>
        </w:tc>
      </w:tr>
      <w:tr w:rsidR="001E41F3" w:rsidRPr="002A2361" w14:paraId="13D4AF59" w14:textId="77777777" w:rsidTr="00547111">
        <w:trPr>
          <w:cantSplit/>
        </w:trPr>
        <w:tc>
          <w:tcPr>
            <w:tcW w:w="1843" w:type="dxa"/>
            <w:tcBorders>
              <w:left w:val="single" w:sz="4" w:space="0" w:color="auto"/>
            </w:tcBorders>
          </w:tcPr>
          <w:p w14:paraId="1E6EA205" w14:textId="77777777" w:rsidR="001E41F3" w:rsidRPr="002A2361" w:rsidRDefault="001E41F3">
            <w:pPr>
              <w:pStyle w:val="CRCoverPage"/>
              <w:tabs>
                <w:tab w:val="right" w:pos="1759"/>
              </w:tabs>
              <w:spacing w:after="0"/>
              <w:rPr>
                <w:b/>
                <w:i/>
                <w:noProof/>
              </w:rPr>
            </w:pPr>
            <w:r w:rsidRPr="002A2361">
              <w:rPr>
                <w:b/>
                <w:i/>
                <w:noProof/>
              </w:rPr>
              <w:t>Category:</w:t>
            </w:r>
          </w:p>
        </w:tc>
        <w:tc>
          <w:tcPr>
            <w:tcW w:w="851" w:type="dxa"/>
            <w:shd w:val="pct30" w:color="FFFF00" w:fill="auto"/>
          </w:tcPr>
          <w:p w14:paraId="154A6113" w14:textId="0CDE39D5" w:rsidR="001E41F3" w:rsidRPr="002A2361" w:rsidRDefault="00410647" w:rsidP="00D24991">
            <w:pPr>
              <w:pStyle w:val="CRCoverPage"/>
              <w:spacing w:after="0"/>
              <w:ind w:left="100" w:right="-609"/>
              <w:rPr>
                <w:b/>
                <w:bCs/>
                <w:noProof/>
              </w:rPr>
            </w:pPr>
            <w:r w:rsidRPr="002A2361">
              <w:rPr>
                <w:b/>
                <w:bCs/>
              </w:rPr>
              <w:t>F</w:t>
            </w:r>
          </w:p>
        </w:tc>
        <w:tc>
          <w:tcPr>
            <w:tcW w:w="3402" w:type="dxa"/>
            <w:gridSpan w:val="5"/>
            <w:tcBorders>
              <w:left w:val="nil"/>
            </w:tcBorders>
          </w:tcPr>
          <w:p w14:paraId="617AE5C6" w14:textId="77777777" w:rsidR="001E41F3" w:rsidRPr="002A2361" w:rsidRDefault="001E41F3">
            <w:pPr>
              <w:pStyle w:val="CRCoverPage"/>
              <w:spacing w:after="0"/>
              <w:rPr>
                <w:noProof/>
              </w:rPr>
            </w:pPr>
          </w:p>
        </w:tc>
        <w:tc>
          <w:tcPr>
            <w:tcW w:w="1417" w:type="dxa"/>
            <w:gridSpan w:val="3"/>
            <w:tcBorders>
              <w:left w:val="nil"/>
            </w:tcBorders>
          </w:tcPr>
          <w:p w14:paraId="42CDCEE5" w14:textId="77777777" w:rsidR="001E41F3" w:rsidRPr="002A2361" w:rsidRDefault="001E41F3">
            <w:pPr>
              <w:pStyle w:val="CRCoverPage"/>
              <w:spacing w:after="0"/>
              <w:jc w:val="right"/>
              <w:rPr>
                <w:b/>
                <w:i/>
                <w:noProof/>
              </w:rPr>
            </w:pPr>
            <w:r w:rsidRPr="002A2361">
              <w:rPr>
                <w:b/>
                <w:i/>
                <w:noProof/>
              </w:rPr>
              <w:t>Release:</w:t>
            </w:r>
          </w:p>
        </w:tc>
        <w:tc>
          <w:tcPr>
            <w:tcW w:w="2127" w:type="dxa"/>
            <w:tcBorders>
              <w:right w:val="single" w:sz="4" w:space="0" w:color="auto"/>
            </w:tcBorders>
            <w:shd w:val="pct30" w:color="FFFF00" w:fill="auto"/>
          </w:tcPr>
          <w:p w14:paraId="6C870B98" w14:textId="47DA7444" w:rsidR="001E41F3" w:rsidRPr="002A2361" w:rsidRDefault="00410647">
            <w:pPr>
              <w:pStyle w:val="CRCoverPage"/>
              <w:spacing w:after="0"/>
              <w:ind w:left="100"/>
              <w:rPr>
                <w:noProof/>
              </w:rPr>
            </w:pPr>
            <w:r w:rsidRPr="002A2361">
              <w:t>Rel-1</w:t>
            </w:r>
            <w:r w:rsidR="00BA0FFB" w:rsidRPr="002A2361">
              <w:t>7</w:t>
            </w:r>
          </w:p>
        </w:tc>
      </w:tr>
      <w:tr w:rsidR="001E41F3" w:rsidRPr="002A2361" w14:paraId="30122F0C" w14:textId="77777777" w:rsidTr="00547111">
        <w:tc>
          <w:tcPr>
            <w:tcW w:w="1843" w:type="dxa"/>
            <w:tcBorders>
              <w:left w:val="single" w:sz="4" w:space="0" w:color="auto"/>
              <w:bottom w:val="single" w:sz="4" w:space="0" w:color="auto"/>
            </w:tcBorders>
          </w:tcPr>
          <w:p w14:paraId="615796D0" w14:textId="77777777" w:rsidR="001E41F3" w:rsidRPr="002A236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A2361" w:rsidRDefault="001E41F3">
            <w:pPr>
              <w:pStyle w:val="CRCoverPage"/>
              <w:spacing w:after="0"/>
              <w:ind w:left="383" w:hanging="383"/>
              <w:rPr>
                <w:i/>
                <w:noProof/>
                <w:sz w:val="18"/>
              </w:rPr>
            </w:pPr>
            <w:r w:rsidRPr="002A2361">
              <w:rPr>
                <w:i/>
                <w:noProof/>
                <w:sz w:val="18"/>
              </w:rPr>
              <w:t xml:space="preserve">Use </w:t>
            </w:r>
            <w:r w:rsidRPr="002A2361">
              <w:rPr>
                <w:i/>
                <w:noProof/>
                <w:sz w:val="18"/>
                <w:u w:val="single"/>
              </w:rPr>
              <w:t>one</w:t>
            </w:r>
            <w:r w:rsidRPr="002A2361">
              <w:rPr>
                <w:i/>
                <w:noProof/>
                <w:sz w:val="18"/>
              </w:rPr>
              <w:t xml:space="preserve"> of the following categories:</w:t>
            </w:r>
            <w:r w:rsidRPr="002A2361">
              <w:rPr>
                <w:b/>
                <w:i/>
                <w:noProof/>
                <w:sz w:val="18"/>
              </w:rPr>
              <w:br/>
              <w:t>F</w:t>
            </w:r>
            <w:r w:rsidRPr="002A2361">
              <w:rPr>
                <w:i/>
                <w:noProof/>
                <w:sz w:val="18"/>
              </w:rPr>
              <w:t xml:space="preserve">  (correction)</w:t>
            </w:r>
            <w:r w:rsidRPr="002A2361">
              <w:rPr>
                <w:i/>
                <w:noProof/>
                <w:sz w:val="18"/>
              </w:rPr>
              <w:br/>
            </w:r>
            <w:r w:rsidRPr="002A2361">
              <w:rPr>
                <w:b/>
                <w:i/>
                <w:noProof/>
                <w:sz w:val="18"/>
              </w:rPr>
              <w:t>A</w:t>
            </w:r>
            <w:r w:rsidRPr="002A2361">
              <w:rPr>
                <w:i/>
                <w:noProof/>
                <w:sz w:val="18"/>
              </w:rPr>
              <w:t xml:space="preserve">  (</w:t>
            </w:r>
            <w:r w:rsidR="00DE34CF" w:rsidRPr="002A2361">
              <w:rPr>
                <w:i/>
                <w:noProof/>
                <w:sz w:val="18"/>
              </w:rPr>
              <w:t xml:space="preserve">mirror </w:t>
            </w:r>
            <w:r w:rsidRPr="002A2361">
              <w:rPr>
                <w:i/>
                <w:noProof/>
                <w:sz w:val="18"/>
              </w:rPr>
              <w:t>correspond</w:t>
            </w:r>
            <w:r w:rsidR="00DE34CF" w:rsidRPr="002A2361">
              <w:rPr>
                <w:i/>
                <w:noProof/>
                <w:sz w:val="18"/>
              </w:rPr>
              <w:t xml:space="preserve">ing </w:t>
            </w:r>
            <w:r w:rsidRPr="002A2361">
              <w:rPr>
                <w:i/>
                <w:noProof/>
                <w:sz w:val="18"/>
              </w:rPr>
              <w:t xml:space="preserve">to a </w:t>
            </w:r>
            <w:r w:rsidR="00DE34CF" w:rsidRPr="002A2361">
              <w:rPr>
                <w:i/>
                <w:noProof/>
                <w:sz w:val="18"/>
              </w:rPr>
              <w:t xml:space="preserve">change </w:t>
            </w:r>
            <w:r w:rsidRPr="002A2361">
              <w:rPr>
                <w:i/>
                <w:noProof/>
                <w:sz w:val="18"/>
              </w:rPr>
              <w:t xml:space="preserve">in an earlier </w:t>
            </w:r>
            <w:r w:rsidR="00665C47" w:rsidRPr="002A2361">
              <w:rPr>
                <w:i/>
                <w:noProof/>
                <w:sz w:val="18"/>
              </w:rPr>
              <w:tab/>
            </w:r>
            <w:r w:rsidR="00665C47" w:rsidRPr="002A2361">
              <w:rPr>
                <w:i/>
                <w:noProof/>
                <w:sz w:val="18"/>
              </w:rPr>
              <w:tab/>
            </w:r>
            <w:r w:rsidR="00665C47" w:rsidRPr="002A2361">
              <w:rPr>
                <w:i/>
                <w:noProof/>
                <w:sz w:val="18"/>
              </w:rPr>
              <w:tab/>
            </w:r>
            <w:r w:rsidR="00665C47" w:rsidRPr="002A2361">
              <w:rPr>
                <w:i/>
                <w:noProof/>
                <w:sz w:val="18"/>
              </w:rPr>
              <w:tab/>
            </w:r>
            <w:r w:rsidR="00665C47" w:rsidRPr="002A2361">
              <w:rPr>
                <w:i/>
                <w:noProof/>
                <w:sz w:val="18"/>
              </w:rPr>
              <w:tab/>
            </w:r>
            <w:r w:rsidR="00665C47" w:rsidRPr="002A2361">
              <w:rPr>
                <w:i/>
                <w:noProof/>
                <w:sz w:val="18"/>
              </w:rPr>
              <w:tab/>
            </w:r>
            <w:r w:rsidR="00665C47" w:rsidRPr="002A2361">
              <w:rPr>
                <w:i/>
                <w:noProof/>
                <w:sz w:val="18"/>
              </w:rPr>
              <w:tab/>
            </w:r>
            <w:r w:rsidR="00665C47" w:rsidRPr="002A2361">
              <w:rPr>
                <w:i/>
                <w:noProof/>
                <w:sz w:val="18"/>
              </w:rPr>
              <w:tab/>
            </w:r>
            <w:r w:rsidR="00665C47" w:rsidRPr="002A2361">
              <w:rPr>
                <w:i/>
                <w:noProof/>
                <w:sz w:val="18"/>
              </w:rPr>
              <w:tab/>
            </w:r>
            <w:r w:rsidR="00665C47" w:rsidRPr="002A2361">
              <w:rPr>
                <w:i/>
                <w:noProof/>
                <w:sz w:val="18"/>
              </w:rPr>
              <w:tab/>
            </w:r>
            <w:r w:rsidR="00665C47" w:rsidRPr="002A2361">
              <w:rPr>
                <w:i/>
                <w:noProof/>
                <w:sz w:val="18"/>
              </w:rPr>
              <w:tab/>
            </w:r>
            <w:r w:rsidR="00665C47" w:rsidRPr="002A2361">
              <w:rPr>
                <w:i/>
                <w:noProof/>
                <w:sz w:val="18"/>
              </w:rPr>
              <w:tab/>
            </w:r>
            <w:r w:rsidR="00665C47" w:rsidRPr="002A2361">
              <w:rPr>
                <w:i/>
                <w:noProof/>
                <w:sz w:val="18"/>
              </w:rPr>
              <w:tab/>
            </w:r>
            <w:r w:rsidRPr="002A2361">
              <w:rPr>
                <w:i/>
                <w:noProof/>
                <w:sz w:val="18"/>
              </w:rPr>
              <w:t>release)</w:t>
            </w:r>
            <w:r w:rsidRPr="002A2361">
              <w:rPr>
                <w:i/>
                <w:noProof/>
                <w:sz w:val="18"/>
              </w:rPr>
              <w:br/>
            </w:r>
            <w:r w:rsidRPr="002A2361">
              <w:rPr>
                <w:b/>
                <w:i/>
                <w:noProof/>
                <w:sz w:val="18"/>
              </w:rPr>
              <w:t>B</w:t>
            </w:r>
            <w:r w:rsidRPr="002A2361">
              <w:rPr>
                <w:i/>
                <w:noProof/>
                <w:sz w:val="18"/>
              </w:rPr>
              <w:t xml:space="preserve">  (addition of feature), </w:t>
            </w:r>
            <w:r w:rsidRPr="002A2361">
              <w:rPr>
                <w:i/>
                <w:noProof/>
                <w:sz w:val="18"/>
              </w:rPr>
              <w:br/>
            </w:r>
            <w:r w:rsidRPr="002A2361">
              <w:rPr>
                <w:b/>
                <w:i/>
                <w:noProof/>
                <w:sz w:val="18"/>
              </w:rPr>
              <w:t>C</w:t>
            </w:r>
            <w:r w:rsidRPr="002A2361">
              <w:rPr>
                <w:i/>
                <w:noProof/>
                <w:sz w:val="18"/>
              </w:rPr>
              <w:t xml:space="preserve">  (functional modification of feature)</w:t>
            </w:r>
            <w:r w:rsidRPr="002A2361">
              <w:rPr>
                <w:i/>
                <w:noProof/>
                <w:sz w:val="18"/>
              </w:rPr>
              <w:br/>
            </w:r>
            <w:r w:rsidRPr="002A2361">
              <w:rPr>
                <w:b/>
                <w:i/>
                <w:noProof/>
                <w:sz w:val="18"/>
              </w:rPr>
              <w:t>D</w:t>
            </w:r>
            <w:r w:rsidRPr="002A2361">
              <w:rPr>
                <w:i/>
                <w:noProof/>
                <w:sz w:val="18"/>
              </w:rPr>
              <w:t xml:space="preserve">  (editorial modification)</w:t>
            </w:r>
          </w:p>
          <w:p w14:paraId="05D36727" w14:textId="77777777" w:rsidR="001E41F3" w:rsidRPr="002A2361" w:rsidRDefault="001E41F3">
            <w:pPr>
              <w:pStyle w:val="CRCoverPage"/>
              <w:rPr>
                <w:noProof/>
              </w:rPr>
            </w:pPr>
            <w:r w:rsidRPr="002A2361">
              <w:rPr>
                <w:noProof/>
                <w:sz w:val="18"/>
              </w:rPr>
              <w:t>Detailed explanations of the above categories can</w:t>
            </w:r>
            <w:r w:rsidRPr="002A2361">
              <w:rPr>
                <w:noProof/>
                <w:sz w:val="18"/>
              </w:rPr>
              <w:br/>
              <w:t xml:space="preserve">be found in 3GPP </w:t>
            </w:r>
            <w:hyperlink r:id="rId14" w:history="1">
              <w:r w:rsidRPr="002A2361">
                <w:rPr>
                  <w:rStyle w:val="Hyperlink"/>
                  <w:noProof/>
                  <w:sz w:val="18"/>
                </w:rPr>
                <w:t>TR 21.900</w:t>
              </w:r>
            </w:hyperlink>
            <w:r w:rsidRPr="002A2361">
              <w:rPr>
                <w:noProof/>
                <w:sz w:val="18"/>
              </w:rPr>
              <w:t>.</w:t>
            </w:r>
          </w:p>
        </w:tc>
        <w:tc>
          <w:tcPr>
            <w:tcW w:w="3120" w:type="dxa"/>
            <w:gridSpan w:val="2"/>
            <w:tcBorders>
              <w:bottom w:val="single" w:sz="4" w:space="0" w:color="auto"/>
              <w:right w:val="single" w:sz="4" w:space="0" w:color="auto"/>
            </w:tcBorders>
          </w:tcPr>
          <w:p w14:paraId="1A28F380" w14:textId="29F45639" w:rsidR="000C038A" w:rsidRPr="002A2361" w:rsidRDefault="001E41F3" w:rsidP="00BD6BB8">
            <w:pPr>
              <w:pStyle w:val="CRCoverPage"/>
              <w:tabs>
                <w:tab w:val="left" w:pos="950"/>
              </w:tabs>
              <w:spacing w:after="0"/>
              <w:ind w:left="241" w:hanging="241"/>
              <w:rPr>
                <w:i/>
                <w:noProof/>
                <w:sz w:val="18"/>
              </w:rPr>
            </w:pPr>
            <w:r w:rsidRPr="002A2361">
              <w:rPr>
                <w:i/>
                <w:noProof/>
                <w:sz w:val="18"/>
              </w:rPr>
              <w:t xml:space="preserve">Use </w:t>
            </w:r>
            <w:r w:rsidRPr="002A2361">
              <w:rPr>
                <w:i/>
                <w:noProof/>
                <w:sz w:val="18"/>
                <w:u w:val="single"/>
              </w:rPr>
              <w:t>one</w:t>
            </w:r>
            <w:r w:rsidRPr="002A2361">
              <w:rPr>
                <w:i/>
                <w:noProof/>
                <w:sz w:val="18"/>
              </w:rPr>
              <w:t xml:space="preserve"> of the following releases:</w:t>
            </w:r>
            <w:r w:rsidRPr="002A2361">
              <w:rPr>
                <w:i/>
                <w:noProof/>
                <w:sz w:val="18"/>
              </w:rPr>
              <w:br/>
              <w:t>Rel-8</w:t>
            </w:r>
            <w:r w:rsidRPr="002A2361">
              <w:rPr>
                <w:i/>
                <w:noProof/>
                <w:sz w:val="18"/>
              </w:rPr>
              <w:tab/>
              <w:t>(Release 8)</w:t>
            </w:r>
            <w:r w:rsidR="007C2097" w:rsidRPr="002A2361">
              <w:rPr>
                <w:i/>
                <w:noProof/>
                <w:sz w:val="18"/>
              </w:rPr>
              <w:br/>
              <w:t>Rel-9</w:t>
            </w:r>
            <w:r w:rsidR="007C2097" w:rsidRPr="002A2361">
              <w:rPr>
                <w:i/>
                <w:noProof/>
                <w:sz w:val="18"/>
              </w:rPr>
              <w:tab/>
              <w:t>(Release 9)</w:t>
            </w:r>
            <w:r w:rsidR="009777D9" w:rsidRPr="002A2361">
              <w:rPr>
                <w:i/>
                <w:noProof/>
                <w:sz w:val="18"/>
              </w:rPr>
              <w:br/>
              <w:t>Rel-10</w:t>
            </w:r>
            <w:r w:rsidR="009777D9" w:rsidRPr="002A2361">
              <w:rPr>
                <w:i/>
                <w:noProof/>
                <w:sz w:val="18"/>
              </w:rPr>
              <w:tab/>
              <w:t>(Release 10)</w:t>
            </w:r>
            <w:r w:rsidR="000C038A" w:rsidRPr="002A2361">
              <w:rPr>
                <w:i/>
                <w:noProof/>
                <w:sz w:val="18"/>
              </w:rPr>
              <w:br/>
              <w:t>Rel-11</w:t>
            </w:r>
            <w:r w:rsidR="000C038A" w:rsidRPr="002A2361">
              <w:rPr>
                <w:i/>
                <w:noProof/>
                <w:sz w:val="18"/>
              </w:rPr>
              <w:tab/>
              <w:t>(Release 11)</w:t>
            </w:r>
            <w:r w:rsidR="000C038A" w:rsidRPr="002A2361">
              <w:rPr>
                <w:i/>
                <w:noProof/>
                <w:sz w:val="18"/>
              </w:rPr>
              <w:br/>
            </w:r>
            <w:r w:rsidR="002E472E" w:rsidRPr="002A2361">
              <w:rPr>
                <w:i/>
                <w:noProof/>
                <w:sz w:val="18"/>
              </w:rPr>
              <w:t>…</w:t>
            </w:r>
            <w:r w:rsidR="0051580D" w:rsidRPr="002A2361">
              <w:rPr>
                <w:i/>
                <w:noProof/>
                <w:sz w:val="18"/>
              </w:rPr>
              <w:br/>
            </w:r>
            <w:r w:rsidR="009F7077" w:rsidRPr="002A2361">
              <w:rPr>
                <w:i/>
                <w:noProof/>
                <w:sz w:val="18"/>
              </w:rPr>
              <w:t>Rel-16</w:t>
            </w:r>
            <w:r w:rsidR="009F7077" w:rsidRPr="002A2361">
              <w:rPr>
                <w:i/>
                <w:noProof/>
                <w:sz w:val="18"/>
              </w:rPr>
              <w:tab/>
              <w:t>(Release 16)</w:t>
            </w:r>
            <w:r w:rsidR="009F7077" w:rsidRPr="002A2361">
              <w:rPr>
                <w:i/>
                <w:noProof/>
                <w:sz w:val="18"/>
              </w:rPr>
              <w:br/>
              <w:t>Rel-17</w:t>
            </w:r>
            <w:r w:rsidR="009F7077" w:rsidRPr="002A2361">
              <w:rPr>
                <w:i/>
                <w:noProof/>
                <w:sz w:val="18"/>
              </w:rPr>
              <w:tab/>
              <w:t>(Release 17)</w:t>
            </w:r>
            <w:r w:rsidR="009F7077" w:rsidRPr="002A2361">
              <w:rPr>
                <w:i/>
                <w:noProof/>
                <w:sz w:val="18"/>
              </w:rPr>
              <w:br/>
              <w:t>Rel-18</w:t>
            </w:r>
            <w:r w:rsidR="009F7077" w:rsidRPr="002A2361">
              <w:rPr>
                <w:i/>
                <w:noProof/>
                <w:sz w:val="18"/>
              </w:rPr>
              <w:tab/>
              <w:t>(Release 18)</w:t>
            </w:r>
            <w:r w:rsidR="009F7077" w:rsidRPr="002A2361">
              <w:rPr>
                <w:i/>
                <w:noProof/>
                <w:sz w:val="18"/>
              </w:rPr>
              <w:br/>
              <w:t>Rel-19</w:t>
            </w:r>
            <w:r w:rsidR="009F7077" w:rsidRPr="002A2361">
              <w:rPr>
                <w:i/>
                <w:noProof/>
                <w:sz w:val="18"/>
              </w:rPr>
              <w:tab/>
              <w:t>(Release 19)</w:t>
            </w:r>
          </w:p>
        </w:tc>
      </w:tr>
      <w:tr w:rsidR="001E41F3" w:rsidRPr="002A2361" w14:paraId="7FBEB8E7" w14:textId="77777777" w:rsidTr="00547111">
        <w:tc>
          <w:tcPr>
            <w:tcW w:w="1843" w:type="dxa"/>
          </w:tcPr>
          <w:p w14:paraId="44A3A604" w14:textId="77777777" w:rsidR="001E41F3" w:rsidRPr="002A2361" w:rsidRDefault="001E41F3">
            <w:pPr>
              <w:pStyle w:val="CRCoverPage"/>
              <w:spacing w:after="0"/>
              <w:rPr>
                <w:b/>
                <w:i/>
                <w:noProof/>
                <w:sz w:val="8"/>
                <w:szCs w:val="8"/>
              </w:rPr>
            </w:pPr>
          </w:p>
        </w:tc>
        <w:tc>
          <w:tcPr>
            <w:tcW w:w="7797" w:type="dxa"/>
            <w:gridSpan w:val="10"/>
          </w:tcPr>
          <w:p w14:paraId="5524CC4E" w14:textId="77777777" w:rsidR="001E41F3" w:rsidRPr="002A2361" w:rsidRDefault="001E41F3">
            <w:pPr>
              <w:pStyle w:val="CRCoverPage"/>
              <w:spacing w:after="0"/>
              <w:rPr>
                <w:noProof/>
                <w:sz w:val="8"/>
                <w:szCs w:val="8"/>
              </w:rPr>
            </w:pPr>
          </w:p>
        </w:tc>
      </w:tr>
      <w:tr w:rsidR="001E41F3" w:rsidRPr="002A2361" w14:paraId="1256F52C" w14:textId="77777777" w:rsidTr="00547111">
        <w:tc>
          <w:tcPr>
            <w:tcW w:w="2694" w:type="dxa"/>
            <w:gridSpan w:val="2"/>
            <w:tcBorders>
              <w:top w:val="single" w:sz="4" w:space="0" w:color="auto"/>
              <w:left w:val="single" w:sz="4" w:space="0" w:color="auto"/>
            </w:tcBorders>
          </w:tcPr>
          <w:p w14:paraId="52C87DB0" w14:textId="77777777" w:rsidR="001E41F3" w:rsidRPr="002A2361" w:rsidRDefault="001E41F3">
            <w:pPr>
              <w:pStyle w:val="CRCoverPage"/>
              <w:tabs>
                <w:tab w:val="right" w:pos="2184"/>
              </w:tabs>
              <w:spacing w:after="0"/>
              <w:rPr>
                <w:b/>
                <w:i/>
                <w:noProof/>
              </w:rPr>
            </w:pPr>
            <w:r w:rsidRPr="002A236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C7282" w:rsidR="00314584" w:rsidRPr="002A2361" w:rsidRDefault="003431B1" w:rsidP="005170BC">
            <w:pPr>
              <w:pStyle w:val="CRCoverPage"/>
              <w:spacing w:after="0"/>
              <w:ind w:left="100"/>
              <w:rPr>
                <w:noProof/>
              </w:rPr>
            </w:pPr>
            <w:r w:rsidRPr="002A2361">
              <w:rPr>
                <w:noProof/>
              </w:rPr>
              <w:t>T</w:t>
            </w:r>
            <w:r w:rsidR="00314584" w:rsidRPr="002A2361">
              <w:rPr>
                <w:noProof/>
              </w:rPr>
              <w:t xml:space="preserve">here is an editorial typo in test configuration table for </w:t>
            </w:r>
            <w:r w:rsidR="00314584" w:rsidRPr="002A2361">
              <w:t xml:space="preserve">CA_n66A-n71A. There is only one Test </w:t>
            </w:r>
            <w:proofErr w:type="gramStart"/>
            <w:r w:rsidR="00314584" w:rsidRPr="002A2361">
              <w:t>ID</w:t>
            </w:r>
            <w:proofErr w:type="gramEnd"/>
            <w:r w:rsidR="00314584" w:rsidRPr="002A2361">
              <w:t xml:space="preserve"> but it is numbered </w:t>
            </w:r>
            <w:r w:rsidR="005170BC" w:rsidRPr="002A2361">
              <w:t xml:space="preserve">as </w:t>
            </w:r>
            <w:r w:rsidR="00314584" w:rsidRPr="002A2361">
              <w:t>Test ID</w:t>
            </w:r>
            <w:r w:rsidR="005170BC" w:rsidRPr="002A2361">
              <w:t xml:space="preserve"> </w:t>
            </w:r>
            <w:r w:rsidR="00314584" w:rsidRPr="002A2361">
              <w:t>2.</w:t>
            </w:r>
          </w:p>
        </w:tc>
      </w:tr>
      <w:tr w:rsidR="001E41F3" w:rsidRPr="002A2361" w14:paraId="4CA74D09" w14:textId="77777777" w:rsidTr="00547111">
        <w:tc>
          <w:tcPr>
            <w:tcW w:w="2694" w:type="dxa"/>
            <w:gridSpan w:val="2"/>
            <w:tcBorders>
              <w:left w:val="single" w:sz="4" w:space="0" w:color="auto"/>
            </w:tcBorders>
          </w:tcPr>
          <w:p w14:paraId="2D0866D6" w14:textId="77777777" w:rsidR="001E41F3" w:rsidRPr="002A236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2361" w:rsidRDefault="001E41F3">
            <w:pPr>
              <w:pStyle w:val="CRCoverPage"/>
              <w:spacing w:after="0"/>
              <w:rPr>
                <w:noProof/>
                <w:sz w:val="8"/>
                <w:szCs w:val="8"/>
              </w:rPr>
            </w:pPr>
          </w:p>
        </w:tc>
      </w:tr>
      <w:tr w:rsidR="001E41F3" w:rsidRPr="002A2361" w14:paraId="21016551" w14:textId="77777777" w:rsidTr="00547111">
        <w:tc>
          <w:tcPr>
            <w:tcW w:w="2694" w:type="dxa"/>
            <w:gridSpan w:val="2"/>
            <w:tcBorders>
              <w:left w:val="single" w:sz="4" w:space="0" w:color="auto"/>
            </w:tcBorders>
          </w:tcPr>
          <w:p w14:paraId="49433147" w14:textId="77777777" w:rsidR="001E41F3" w:rsidRPr="002A2361" w:rsidRDefault="001E41F3">
            <w:pPr>
              <w:pStyle w:val="CRCoverPage"/>
              <w:tabs>
                <w:tab w:val="right" w:pos="2184"/>
              </w:tabs>
              <w:spacing w:after="0"/>
              <w:rPr>
                <w:b/>
                <w:i/>
                <w:noProof/>
              </w:rPr>
            </w:pPr>
            <w:r w:rsidRPr="002A2361">
              <w:rPr>
                <w:b/>
                <w:i/>
                <w:noProof/>
              </w:rPr>
              <w:t>Summary of change</w:t>
            </w:r>
            <w:r w:rsidR="0051580D" w:rsidRPr="002A2361">
              <w:rPr>
                <w:b/>
                <w:i/>
                <w:noProof/>
              </w:rPr>
              <w:t>:</w:t>
            </w:r>
          </w:p>
        </w:tc>
        <w:tc>
          <w:tcPr>
            <w:tcW w:w="6946" w:type="dxa"/>
            <w:gridSpan w:val="9"/>
            <w:tcBorders>
              <w:right w:val="single" w:sz="4" w:space="0" w:color="auto"/>
            </w:tcBorders>
            <w:shd w:val="pct30" w:color="FFFF00" w:fill="auto"/>
          </w:tcPr>
          <w:p w14:paraId="31C656EC" w14:textId="107129D2" w:rsidR="005170BC" w:rsidRPr="002A2361" w:rsidRDefault="005170BC">
            <w:pPr>
              <w:pStyle w:val="CRCoverPage"/>
              <w:spacing w:after="0"/>
              <w:ind w:left="100"/>
              <w:rPr>
                <w:noProof/>
              </w:rPr>
            </w:pPr>
            <w:r w:rsidRPr="002A2361">
              <w:rPr>
                <w:noProof/>
              </w:rPr>
              <w:t xml:space="preserve">Numbered as Test ID 1 the only test ID for </w:t>
            </w:r>
            <w:r w:rsidRPr="002A2361">
              <w:t>CA_n66A-n71A in test configuration table.</w:t>
            </w:r>
          </w:p>
        </w:tc>
      </w:tr>
      <w:tr w:rsidR="001E41F3" w:rsidRPr="002A2361" w14:paraId="1F886379" w14:textId="77777777" w:rsidTr="00547111">
        <w:tc>
          <w:tcPr>
            <w:tcW w:w="2694" w:type="dxa"/>
            <w:gridSpan w:val="2"/>
            <w:tcBorders>
              <w:left w:val="single" w:sz="4" w:space="0" w:color="auto"/>
            </w:tcBorders>
          </w:tcPr>
          <w:p w14:paraId="4D989623" w14:textId="77777777" w:rsidR="001E41F3" w:rsidRPr="002A236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A2361" w:rsidRDefault="001E41F3">
            <w:pPr>
              <w:pStyle w:val="CRCoverPage"/>
              <w:spacing w:after="0"/>
              <w:rPr>
                <w:noProof/>
                <w:sz w:val="8"/>
                <w:szCs w:val="8"/>
              </w:rPr>
            </w:pPr>
          </w:p>
        </w:tc>
      </w:tr>
      <w:tr w:rsidR="001E41F3" w:rsidRPr="002A2361" w14:paraId="678D7BF9" w14:textId="77777777" w:rsidTr="00547111">
        <w:tc>
          <w:tcPr>
            <w:tcW w:w="2694" w:type="dxa"/>
            <w:gridSpan w:val="2"/>
            <w:tcBorders>
              <w:left w:val="single" w:sz="4" w:space="0" w:color="auto"/>
              <w:bottom w:val="single" w:sz="4" w:space="0" w:color="auto"/>
            </w:tcBorders>
          </w:tcPr>
          <w:p w14:paraId="4E5CE1B6" w14:textId="77777777" w:rsidR="001E41F3" w:rsidRPr="002A2361" w:rsidRDefault="001E41F3">
            <w:pPr>
              <w:pStyle w:val="CRCoverPage"/>
              <w:tabs>
                <w:tab w:val="right" w:pos="2184"/>
              </w:tabs>
              <w:spacing w:after="0"/>
              <w:rPr>
                <w:b/>
                <w:i/>
                <w:noProof/>
              </w:rPr>
            </w:pPr>
            <w:r w:rsidRPr="002A236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9AFB80" w:rsidR="001E41F3" w:rsidRPr="002A2361" w:rsidRDefault="00C4243A">
            <w:pPr>
              <w:pStyle w:val="CRCoverPage"/>
              <w:spacing w:after="0"/>
              <w:ind w:left="100"/>
              <w:rPr>
                <w:noProof/>
              </w:rPr>
            </w:pPr>
            <w:r w:rsidRPr="002A2361">
              <w:rPr>
                <w:noProof/>
              </w:rPr>
              <w:t>Test specification will remain incomplete.</w:t>
            </w:r>
          </w:p>
        </w:tc>
      </w:tr>
      <w:tr w:rsidR="001E41F3" w:rsidRPr="002A2361" w14:paraId="034AF533" w14:textId="77777777" w:rsidTr="00547111">
        <w:tc>
          <w:tcPr>
            <w:tcW w:w="2694" w:type="dxa"/>
            <w:gridSpan w:val="2"/>
          </w:tcPr>
          <w:p w14:paraId="39D9EB5B" w14:textId="77777777" w:rsidR="001E41F3" w:rsidRPr="002A2361" w:rsidRDefault="001E41F3">
            <w:pPr>
              <w:pStyle w:val="CRCoverPage"/>
              <w:spacing w:after="0"/>
              <w:rPr>
                <w:b/>
                <w:i/>
                <w:noProof/>
                <w:sz w:val="8"/>
                <w:szCs w:val="8"/>
              </w:rPr>
            </w:pPr>
          </w:p>
        </w:tc>
        <w:tc>
          <w:tcPr>
            <w:tcW w:w="6946" w:type="dxa"/>
            <w:gridSpan w:val="9"/>
          </w:tcPr>
          <w:p w14:paraId="7826CB1C" w14:textId="77777777" w:rsidR="001E41F3" w:rsidRPr="002A2361" w:rsidRDefault="001E41F3">
            <w:pPr>
              <w:pStyle w:val="CRCoverPage"/>
              <w:spacing w:after="0"/>
              <w:rPr>
                <w:noProof/>
                <w:sz w:val="8"/>
                <w:szCs w:val="8"/>
              </w:rPr>
            </w:pPr>
          </w:p>
        </w:tc>
      </w:tr>
      <w:tr w:rsidR="001E41F3" w:rsidRPr="002A2361" w14:paraId="6A17D7AC" w14:textId="77777777" w:rsidTr="00547111">
        <w:tc>
          <w:tcPr>
            <w:tcW w:w="2694" w:type="dxa"/>
            <w:gridSpan w:val="2"/>
            <w:tcBorders>
              <w:top w:val="single" w:sz="4" w:space="0" w:color="auto"/>
              <w:left w:val="single" w:sz="4" w:space="0" w:color="auto"/>
            </w:tcBorders>
          </w:tcPr>
          <w:p w14:paraId="6DAD5B19" w14:textId="77777777" w:rsidR="001E41F3" w:rsidRPr="002A2361" w:rsidRDefault="001E41F3">
            <w:pPr>
              <w:pStyle w:val="CRCoverPage"/>
              <w:tabs>
                <w:tab w:val="right" w:pos="2184"/>
              </w:tabs>
              <w:spacing w:after="0"/>
              <w:rPr>
                <w:b/>
                <w:i/>
                <w:noProof/>
              </w:rPr>
            </w:pPr>
            <w:r w:rsidRPr="002A236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85D02" w:rsidR="001E41F3" w:rsidRPr="002A2361" w:rsidRDefault="00AE6AE8">
            <w:pPr>
              <w:pStyle w:val="CRCoverPage"/>
              <w:spacing w:after="0"/>
              <w:ind w:left="100"/>
              <w:rPr>
                <w:noProof/>
              </w:rPr>
            </w:pPr>
            <w:r w:rsidRPr="002A2361">
              <w:rPr>
                <w:noProof/>
              </w:rPr>
              <w:t>7.3A.1_1</w:t>
            </w:r>
          </w:p>
        </w:tc>
      </w:tr>
      <w:tr w:rsidR="001E41F3" w:rsidRPr="002A2361" w14:paraId="56E1E6C3" w14:textId="77777777" w:rsidTr="00547111">
        <w:tc>
          <w:tcPr>
            <w:tcW w:w="2694" w:type="dxa"/>
            <w:gridSpan w:val="2"/>
            <w:tcBorders>
              <w:left w:val="single" w:sz="4" w:space="0" w:color="auto"/>
            </w:tcBorders>
          </w:tcPr>
          <w:p w14:paraId="2FB9DE77" w14:textId="77777777" w:rsidR="001E41F3" w:rsidRPr="002A236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A2361" w:rsidRDefault="001E41F3">
            <w:pPr>
              <w:pStyle w:val="CRCoverPage"/>
              <w:spacing w:after="0"/>
              <w:rPr>
                <w:noProof/>
                <w:sz w:val="8"/>
                <w:szCs w:val="8"/>
              </w:rPr>
            </w:pPr>
          </w:p>
        </w:tc>
      </w:tr>
      <w:tr w:rsidR="001E41F3" w:rsidRPr="002A2361" w14:paraId="76F95A8B" w14:textId="77777777" w:rsidTr="00547111">
        <w:tc>
          <w:tcPr>
            <w:tcW w:w="2694" w:type="dxa"/>
            <w:gridSpan w:val="2"/>
            <w:tcBorders>
              <w:left w:val="single" w:sz="4" w:space="0" w:color="auto"/>
            </w:tcBorders>
          </w:tcPr>
          <w:p w14:paraId="335EAB52" w14:textId="77777777" w:rsidR="001E41F3" w:rsidRPr="002A236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A2361" w:rsidRDefault="001E41F3">
            <w:pPr>
              <w:pStyle w:val="CRCoverPage"/>
              <w:spacing w:after="0"/>
              <w:jc w:val="center"/>
              <w:rPr>
                <w:b/>
                <w:caps/>
                <w:noProof/>
              </w:rPr>
            </w:pPr>
            <w:r w:rsidRPr="002A236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A2361" w:rsidRDefault="001E41F3">
            <w:pPr>
              <w:pStyle w:val="CRCoverPage"/>
              <w:spacing w:after="0"/>
              <w:jc w:val="center"/>
              <w:rPr>
                <w:b/>
                <w:caps/>
                <w:noProof/>
              </w:rPr>
            </w:pPr>
            <w:r w:rsidRPr="002A2361">
              <w:rPr>
                <w:b/>
                <w:caps/>
                <w:noProof/>
              </w:rPr>
              <w:t>N</w:t>
            </w:r>
          </w:p>
        </w:tc>
        <w:tc>
          <w:tcPr>
            <w:tcW w:w="2977" w:type="dxa"/>
            <w:gridSpan w:val="4"/>
          </w:tcPr>
          <w:p w14:paraId="304CCBCB" w14:textId="77777777" w:rsidR="001E41F3" w:rsidRPr="002A236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A2361" w:rsidRDefault="001E41F3">
            <w:pPr>
              <w:pStyle w:val="CRCoverPage"/>
              <w:spacing w:after="0"/>
              <w:ind w:left="99"/>
              <w:rPr>
                <w:noProof/>
              </w:rPr>
            </w:pPr>
          </w:p>
        </w:tc>
      </w:tr>
      <w:tr w:rsidR="001E41F3" w:rsidRPr="002A2361" w14:paraId="34ACE2EB" w14:textId="77777777" w:rsidTr="00547111">
        <w:tc>
          <w:tcPr>
            <w:tcW w:w="2694" w:type="dxa"/>
            <w:gridSpan w:val="2"/>
            <w:tcBorders>
              <w:left w:val="single" w:sz="4" w:space="0" w:color="auto"/>
            </w:tcBorders>
          </w:tcPr>
          <w:p w14:paraId="571382F3" w14:textId="77777777" w:rsidR="001E41F3" w:rsidRPr="002A2361" w:rsidRDefault="001E41F3">
            <w:pPr>
              <w:pStyle w:val="CRCoverPage"/>
              <w:tabs>
                <w:tab w:val="right" w:pos="2184"/>
              </w:tabs>
              <w:spacing w:after="0"/>
              <w:rPr>
                <w:b/>
                <w:i/>
                <w:noProof/>
              </w:rPr>
            </w:pPr>
            <w:r w:rsidRPr="002A236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A23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2A2361" w:rsidRDefault="00410647">
            <w:pPr>
              <w:pStyle w:val="CRCoverPage"/>
              <w:spacing w:after="0"/>
              <w:jc w:val="center"/>
              <w:rPr>
                <w:b/>
                <w:caps/>
                <w:noProof/>
              </w:rPr>
            </w:pPr>
            <w:r w:rsidRPr="002A2361">
              <w:rPr>
                <w:b/>
                <w:caps/>
                <w:noProof/>
              </w:rPr>
              <w:t>X</w:t>
            </w:r>
          </w:p>
        </w:tc>
        <w:tc>
          <w:tcPr>
            <w:tcW w:w="2977" w:type="dxa"/>
            <w:gridSpan w:val="4"/>
          </w:tcPr>
          <w:p w14:paraId="7DB274D8" w14:textId="77777777" w:rsidR="001E41F3" w:rsidRPr="002A2361" w:rsidRDefault="001E41F3">
            <w:pPr>
              <w:pStyle w:val="CRCoverPage"/>
              <w:tabs>
                <w:tab w:val="right" w:pos="2893"/>
              </w:tabs>
              <w:spacing w:after="0"/>
              <w:rPr>
                <w:noProof/>
              </w:rPr>
            </w:pPr>
            <w:r w:rsidRPr="002A2361">
              <w:rPr>
                <w:noProof/>
              </w:rPr>
              <w:t xml:space="preserve"> Other core specifications</w:t>
            </w:r>
            <w:r w:rsidRPr="002A2361">
              <w:rPr>
                <w:noProof/>
              </w:rPr>
              <w:tab/>
            </w:r>
          </w:p>
        </w:tc>
        <w:tc>
          <w:tcPr>
            <w:tcW w:w="3401" w:type="dxa"/>
            <w:gridSpan w:val="3"/>
            <w:tcBorders>
              <w:right w:val="single" w:sz="4" w:space="0" w:color="auto"/>
            </w:tcBorders>
            <w:shd w:val="pct30" w:color="FFFF00" w:fill="auto"/>
          </w:tcPr>
          <w:p w14:paraId="42398B96" w14:textId="77777777" w:rsidR="001E41F3" w:rsidRPr="002A2361" w:rsidRDefault="00145D43">
            <w:pPr>
              <w:pStyle w:val="CRCoverPage"/>
              <w:spacing w:after="0"/>
              <w:ind w:left="99"/>
              <w:rPr>
                <w:noProof/>
              </w:rPr>
            </w:pPr>
            <w:r w:rsidRPr="002A2361">
              <w:rPr>
                <w:noProof/>
              </w:rPr>
              <w:t xml:space="preserve">TS/TR ... CR ... </w:t>
            </w:r>
          </w:p>
        </w:tc>
      </w:tr>
      <w:tr w:rsidR="001E41F3" w:rsidRPr="002A2361" w14:paraId="446DDBAC" w14:textId="77777777" w:rsidTr="00547111">
        <w:tc>
          <w:tcPr>
            <w:tcW w:w="2694" w:type="dxa"/>
            <w:gridSpan w:val="2"/>
            <w:tcBorders>
              <w:left w:val="single" w:sz="4" w:space="0" w:color="auto"/>
            </w:tcBorders>
          </w:tcPr>
          <w:p w14:paraId="678A1AA6" w14:textId="77777777" w:rsidR="001E41F3" w:rsidRPr="002A2361" w:rsidRDefault="001E41F3">
            <w:pPr>
              <w:pStyle w:val="CRCoverPage"/>
              <w:spacing w:after="0"/>
              <w:rPr>
                <w:b/>
                <w:i/>
                <w:noProof/>
              </w:rPr>
            </w:pPr>
            <w:r w:rsidRPr="002A236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A23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2A2361" w:rsidRDefault="00410647">
            <w:pPr>
              <w:pStyle w:val="CRCoverPage"/>
              <w:spacing w:after="0"/>
              <w:jc w:val="center"/>
              <w:rPr>
                <w:b/>
                <w:caps/>
                <w:noProof/>
              </w:rPr>
            </w:pPr>
            <w:r w:rsidRPr="002A2361">
              <w:rPr>
                <w:b/>
                <w:caps/>
                <w:noProof/>
              </w:rPr>
              <w:t>X</w:t>
            </w:r>
          </w:p>
        </w:tc>
        <w:tc>
          <w:tcPr>
            <w:tcW w:w="2977" w:type="dxa"/>
            <w:gridSpan w:val="4"/>
          </w:tcPr>
          <w:p w14:paraId="1A4306D9" w14:textId="77777777" w:rsidR="001E41F3" w:rsidRPr="002A2361" w:rsidRDefault="001E41F3">
            <w:pPr>
              <w:pStyle w:val="CRCoverPage"/>
              <w:spacing w:after="0"/>
              <w:rPr>
                <w:noProof/>
              </w:rPr>
            </w:pPr>
            <w:r w:rsidRPr="002A236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A2361" w:rsidRDefault="00145D43">
            <w:pPr>
              <w:pStyle w:val="CRCoverPage"/>
              <w:spacing w:after="0"/>
              <w:ind w:left="99"/>
              <w:rPr>
                <w:noProof/>
              </w:rPr>
            </w:pPr>
            <w:r w:rsidRPr="002A2361">
              <w:rPr>
                <w:noProof/>
              </w:rPr>
              <w:t xml:space="preserve">TS/TR ... CR ... </w:t>
            </w:r>
          </w:p>
        </w:tc>
      </w:tr>
      <w:tr w:rsidR="001E41F3" w:rsidRPr="002A2361" w14:paraId="55C714D2" w14:textId="77777777" w:rsidTr="00547111">
        <w:tc>
          <w:tcPr>
            <w:tcW w:w="2694" w:type="dxa"/>
            <w:gridSpan w:val="2"/>
            <w:tcBorders>
              <w:left w:val="single" w:sz="4" w:space="0" w:color="auto"/>
            </w:tcBorders>
          </w:tcPr>
          <w:p w14:paraId="45913E62" w14:textId="77777777" w:rsidR="001E41F3" w:rsidRPr="002A2361" w:rsidRDefault="00145D43">
            <w:pPr>
              <w:pStyle w:val="CRCoverPage"/>
              <w:spacing w:after="0"/>
              <w:rPr>
                <w:b/>
                <w:i/>
                <w:noProof/>
              </w:rPr>
            </w:pPr>
            <w:r w:rsidRPr="002A2361">
              <w:rPr>
                <w:b/>
                <w:i/>
                <w:noProof/>
              </w:rPr>
              <w:t xml:space="preserve">(show </w:t>
            </w:r>
            <w:r w:rsidR="00592D74" w:rsidRPr="002A2361">
              <w:rPr>
                <w:b/>
                <w:i/>
                <w:noProof/>
              </w:rPr>
              <w:t xml:space="preserve">related </w:t>
            </w:r>
            <w:r w:rsidRPr="002A2361">
              <w:rPr>
                <w:b/>
                <w:i/>
                <w:noProof/>
              </w:rPr>
              <w:t>CR</w:t>
            </w:r>
            <w:r w:rsidR="00592D74" w:rsidRPr="002A2361">
              <w:rPr>
                <w:b/>
                <w:i/>
                <w:noProof/>
              </w:rPr>
              <w:t>s</w:t>
            </w:r>
            <w:r w:rsidRPr="002A236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A236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2A2361" w:rsidRDefault="00410647">
            <w:pPr>
              <w:pStyle w:val="CRCoverPage"/>
              <w:spacing w:after="0"/>
              <w:jc w:val="center"/>
              <w:rPr>
                <w:b/>
                <w:caps/>
                <w:noProof/>
              </w:rPr>
            </w:pPr>
            <w:r w:rsidRPr="002A2361">
              <w:rPr>
                <w:b/>
                <w:caps/>
                <w:noProof/>
              </w:rPr>
              <w:t>X</w:t>
            </w:r>
          </w:p>
        </w:tc>
        <w:tc>
          <w:tcPr>
            <w:tcW w:w="2977" w:type="dxa"/>
            <w:gridSpan w:val="4"/>
          </w:tcPr>
          <w:p w14:paraId="1B4FF921" w14:textId="77777777" w:rsidR="001E41F3" w:rsidRPr="002A2361" w:rsidRDefault="001E41F3">
            <w:pPr>
              <w:pStyle w:val="CRCoverPage"/>
              <w:spacing w:after="0"/>
              <w:rPr>
                <w:noProof/>
              </w:rPr>
            </w:pPr>
            <w:r w:rsidRPr="002A236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A2361" w:rsidRDefault="00145D43">
            <w:pPr>
              <w:pStyle w:val="CRCoverPage"/>
              <w:spacing w:after="0"/>
              <w:ind w:left="99"/>
              <w:rPr>
                <w:noProof/>
              </w:rPr>
            </w:pPr>
            <w:r w:rsidRPr="002A2361">
              <w:rPr>
                <w:noProof/>
              </w:rPr>
              <w:t>TS</w:t>
            </w:r>
            <w:r w:rsidR="000A6394" w:rsidRPr="002A2361">
              <w:rPr>
                <w:noProof/>
              </w:rPr>
              <w:t xml:space="preserve">/TR ... CR ... </w:t>
            </w:r>
          </w:p>
        </w:tc>
      </w:tr>
      <w:tr w:rsidR="001E41F3" w:rsidRPr="002A2361" w14:paraId="60DF82CC" w14:textId="77777777" w:rsidTr="008863B9">
        <w:tc>
          <w:tcPr>
            <w:tcW w:w="2694" w:type="dxa"/>
            <w:gridSpan w:val="2"/>
            <w:tcBorders>
              <w:left w:val="single" w:sz="4" w:space="0" w:color="auto"/>
            </w:tcBorders>
          </w:tcPr>
          <w:p w14:paraId="517696CD" w14:textId="77777777" w:rsidR="001E41F3" w:rsidRPr="002A236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A2361" w:rsidRDefault="001E41F3">
            <w:pPr>
              <w:pStyle w:val="CRCoverPage"/>
              <w:spacing w:after="0"/>
              <w:rPr>
                <w:noProof/>
              </w:rPr>
            </w:pPr>
          </w:p>
        </w:tc>
      </w:tr>
      <w:tr w:rsidR="001E41F3" w:rsidRPr="002A2361" w14:paraId="556B87B6" w14:textId="77777777" w:rsidTr="008863B9">
        <w:tc>
          <w:tcPr>
            <w:tcW w:w="2694" w:type="dxa"/>
            <w:gridSpan w:val="2"/>
            <w:tcBorders>
              <w:left w:val="single" w:sz="4" w:space="0" w:color="auto"/>
              <w:bottom w:val="single" w:sz="4" w:space="0" w:color="auto"/>
            </w:tcBorders>
          </w:tcPr>
          <w:p w14:paraId="79A9C411" w14:textId="77777777" w:rsidR="001E41F3" w:rsidRPr="002A2361" w:rsidRDefault="001E41F3">
            <w:pPr>
              <w:pStyle w:val="CRCoverPage"/>
              <w:tabs>
                <w:tab w:val="right" w:pos="2184"/>
              </w:tabs>
              <w:spacing w:after="0"/>
              <w:rPr>
                <w:b/>
                <w:i/>
                <w:noProof/>
              </w:rPr>
            </w:pPr>
            <w:r w:rsidRPr="002A236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A2361" w:rsidRDefault="001E41F3">
            <w:pPr>
              <w:pStyle w:val="CRCoverPage"/>
              <w:spacing w:after="0"/>
              <w:ind w:left="100"/>
              <w:rPr>
                <w:noProof/>
              </w:rPr>
            </w:pPr>
          </w:p>
        </w:tc>
      </w:tr>
      <w:tr w:rsidR="008863B9" w:rsidRPr="002A2361" w14:paraId="45BFE792" w14:textId="77777777" w:rsidTr="008863B9">
        <w:tc>
          <w:tcPr>
            <w:tcW w:w="2694" w:type="dxa"/>
            <w:gridSpan w:val="2"/>
            <w:tcBorders>
              <w:top w:val="single" w:sz="4" w:space="0" w:color="auto"/>
              <w:bottom w:val="single" w:sz="4" w:space="0" w:color="auto"/>
            </w:tcBorders>
          </w:tcPr>
          <w:p w14:paraId="194242DD" w14:textId="77777777" w:rsidR="008863B9" w:rsidRPr="002A236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A2361" w:rsidRDefault="008863B9">
            <w:pPr>
              <w:pStyle w:val="CRCoverPage"/>
              <w:spacing w:after="0"/>
              <w:ind w:left="100"/>
              <w:rPr>
                <w:noProof/>
                <w:sz w:val="8"/>
                <w:szCs w:val="8"/>
              </w:rPr>
            </w:pPr>
          </w:p>
        </w:tc>
      </w:tr>
      <w:tr w:rsidR="008863B9" w:rsidRPr="002A236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A2361" w:rsidRDefault="008863B9">
            <w:pPr>
              <w:pStyle w:val="CRCoverPage"/>
              <w:tabs>
                <w:tab w:val="right" w:pos="2184"/>
              </w:tabs>
              <w:spacing w:after="0"/>
              <w:rPr>
                <w:b/>
                <w:i/>
                <w:noProof/>
              </w:rPr>
            </w:pPr>
            <w:r w:rsidRPr="002A236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7FC286" w14:textId="77777777" w:rsidR="008863B9" w:rsidRPr="002A2361" w:rsidRDefault="003F323C">
            <w:pPr>
              <w:pStyle w:val="CRCoverPage"/>
              <w:spacing w:after="0"/>
              <w:ind w:left="100"/>
              <w:rPr>
                <w:noProof/>
              </w:rPr>
            </w:pPr>
            <w:r w:rsidRPr="002A2361">
              <w:rPr>
                <w:noProof/>
              </w:rPr>
              <w:t>Revision 1:</w:t>
            </w:r>
          </w:p>
          <w:p w14:paraId="6ACA4173" w14:textId="3C58ABC2" w:rsidR="003F323C" w:rsidRPr="002A2361" w:rsidRDefault="003F323C">
            <w:pPr>
              <w:pStyle w:val="CRCoverPage"/>
              <w:spacing w:after="0"/>
              <w:ind w:left="100"/>
              <w:rPr>
                <w:noProof/>
              </w:rPr>
            </w:pPr>
            <w:r w:rsidRPr="002A2361">
              <w:rPr>
                <w:noProof/>
              </w:rPr>
              <w:t>-</w:t>
            </w:r>
            <w:r w:rsidR="00530FA8">
              <w:rPr>
                <w:noProof/>
              </w:rPr>
              <w:t>I</w:t>
            </w:r>
            <w:r w:rsidR="003431B1" w:rsidRPr="002A2361">
              <w:rPr>
                <w:noProof/>
              </w:rPr>
              <w:t xml:space="preserve">n order to resolve overlap, </w:t>
            </w:r>
            <w:r w:rsidRPr="002A2361">
              <w:rPr>
                <w:noProof/>
              </w:rPr>
              <w:t xml:space="preserve">reverted changes for </w:t>
            </w:r>
            <w:r w:rsidR="0018719D" w:rsidRPr="002A2361">
              <w:rPr>
                <w:noProof/>
              </w:rPr>
              <w:t xml:space="preserve">CA_n41A-n66A and CA_n26A-n66A, that are covered in CR </w:t>
            </w:r>
            <w:r w:rsidR="003431B1" w:rsidRPr="002A2361">
              <w:rPr>
                <w:noProof/>
              </w:rPr>
              <w:t>2426.</w:t>
            </w:r>
          </w:p>
        </w:tc>
      </w:tr>
    </w:tbl>
    <w:p w14:paraId="17759814" w14:textId="77777777" w:rsidR="001E41F3" w:rsidRPr="002A2361" w:rsidRDefault="001E41F3">
      <w:pPr>
        <w:pStyle w:val="CRCoverPage"/>
        <w:spacing w:after="0"/>
        <w:rPr>
          <w:noProof/>
          <w:sz w:val="8"/>
          <w:szCs w:val="8"/>
        </w:rPr>
      </w:pPr>
    </w:p>
    <w:p w14:paraId="1557EA72" w14:textId="77777777" w:rsidR="001E41F3" w:rsidRPr="002A2361" w:rsidRDefault="001E41F3">
      <w:pPr>
        <w:rPr>
          <w:noProof/>
        </w:rPr>
        <w:sectPr w:rsidR="001E41F3" w:rsidRPr="002A2361">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2A2361" w:rsidRDefault="00410647" w:rsidP="00410647">
      <w:pPr>
        <w:pStyle w:val="Heading2"/>
        <w:rPr>
          <w:color w:val="FF0000"/>
        </w:rPr>
      </w:pPr>
      <w:r w:rsidRPr="002A2361">
        <w:rPr>
          <w:color w:val="FF0000"/>
        </w:rPr>
        <w:lastRenderedPageBreak/>
        <w:t>&lt;&lt;&lt; START OF CHANGES &gt;&gt;&gt;</w:t>
      </w:r>
    </w:p>
    <w:p w14:paraId="4E96B340" w14:textId="77777777" w:rsidR="005170BC" w:rsidRPr="002A2361" w:rsidRDefault="005170BC" w:rsidP="005170BC">
      <w:pPr>
        <w:pStyle w:val="H6"/>
      </w:pPr>
      <w:r w:rsidRPr="002A2361">
        <w:t>7.3A.1_1.4</w:t>
      </w:r>
      <w:r w:rsidRPr="002A2361">
        <w:tab/>
        <w:t>Test description</w:t>
      </w:r>
    </w:p>
    <w:p w14:paraId="06678A3A" w14:textId="77777777" w:rsidR="005170BC" w:rsidRPr="002A2361" w:rsidRDefault="005170BC" w:rsidP="005170BC">
      <w:pPr>
        <w:pStyle w:val="H6"/>
      </w:pPr>
      <w:r w:rsidRPr="002A2361">
        <w:t>7.3A.1_1.4.1</w:t>
      </w:r>
      <w:r w:rsidRPr="002A2361">
        <w:tab/>
        <w:t>Initial conditions</w:t>
      </w:r>
    </w:p>
    <w:p w14:paraId="4D2E7CBB" w14:textId="77777777" w:rsidR="005170BC" w:rsidRPr="002A2361" w:rsidRDefault="005170BC" w:rsidP="005170BC">
      <w:r w:rsidRPr="002A2361">
        <w:t>Initial conditions are a set of test configurations the UE needs to be tested in and the steps for the SS to take with the UE to reach the correct measurement state.</w:t>
      </w:r>
    </w:p>
    <w:p w14:paraId="0B73EB7A" w14:textId="77777777" w:rsidR="005170BC" w:rsidRPr="002A2361" w:rsidRDefault="005170BC" w:rsidP="005170BC">
      <w:r w:rsidRPr="002A2361">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2A2361">
        <w:t>bandwidth, and</w:t>
      </w:r>
      <w:proofErr w:type="gramEnd"/>
      <w:r w:rsidRPr="002A2361">
        <w:t xml:space="preserve"> are shown in Table 7.3A.1_1.4.1-1. The details of the uplink reference measurement channels (RMCs) are specified in Annexe A</w:t>
      </w:r>
      <w:r w:rsidRPr="002A2361">
        <w:rPr>
          <w:lang w:eastAsia="zh-CN"/>
        </w:rPr>
        <w:t>2.2</w:t>
      </w:r>
      <w:r w:rsidRPr="002A2361">
        <w:t>. Configurations of PDSCH and PDCCH before measurement are specified in Annex C.2.</w:t>
      </w:r>
    </w:p>
    <w:p w14:paraId="791D5D1E" w14:textId="77777777" w:rsidR="005170BC" w:rsidRPr="002A2361" w:rsidRDefault="005170BC" w:rsidP="005170BC">
      <w:pPr>
        <w:pStyle w:val="TH"/>
        <w:rPr>
          <w:lang w:eastAsia="zh-CN"/>
        </w:rPr>
      </w:pPr>
      <w:r w:rsidRPr="002A2361">
        <w:t>Table 7.3A.1_1.4.1-1: Test Configuration T</w:t>
      </w:r>
      <w:r w:rsidRPr="002A2361">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5170BC" w:rsidRPr="002A2361" w14:paraId="2EA445BC"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768A31C5" w14:textId="77777777" w:rsidR="005170BC" w:rsidRPr="002A2361" w:rsidRDefault="005170BC" w:rsidP="00D67809">
            <w:pPr>
              <w:pStyle w:val="TAH"/>
            </w:pPr>
            <w:r w:rsidRPr="002A2361">
              <w:t>Initial Conditions</w:t>
            </w:r>
          </w:p>
        </w:tc>
      </w:tr>
      <w:tr w:rsidR="005170BC" w:rsidRPr="002A2361" w14:paraId="44D3A80F" w14:textId="77777777" w:rsidTr="00D67809">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6F13F7D0" w14:textId="77777777" w:rsidR="005170BC" w:rsidRPr="002A2361" w:rsidRDefault="005170BC" w:rsidP="00D67809">
            <w:pPr>
              <w:pStyle w:val="TAL"/>
            </w:pPr>
            <w:r w:rsidRPr="002A2361">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C16E171" w14:textId="77777777" w:rsidR="005170BC" w:rsidRPr="002A2361" w:rsidRDefault="005170BC" w:rsidP="00D67809">
            <w:pPr>
              <w:pStyle w:val="TAL"/>
            </w:pPr>
            <w:r w:rsidRPr="002A2361">
              <w:t>Normal, TL/VL, TL/VH, TH/VL, TH/VH</w:t>
            </w:r>
          </w:p>
        </w:tc>
      </w:tr>
      <w:tr w:rsidR="005170BC" w:rsidRPr="002A2361" w14:paraId="480A3F68" w14:textId="77777777" w:rsidTr="00D6780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06E3129B" w14:textId="77777777" w:rsidR="005170BC" w:rsidRPr="002A2361" w:rsidRDefault="005170BC" w:rsidP="00D67809">
            <w:pPr>
              <w:pStyle w:val="TAL"/>
            </w:pPr>
            <w:r w:rsidRPr="002A2361">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04D7EE7" w14:textId="77777777" w:rsidR="005170BC" w:rsidRPr="002A2361" w:rsidRDefault="005170BC" w:rsidP="00D67809">
            <w:pPr>
              <w:pStyle w:val="TAL"/>
            </w:pPr>
            <w:r w:rsidRPr="002A2361">
              <w:t>For test frequencies refer to “Range” columns.</w:t>
            </w:r>
          </w:p>
        </w:tc>
      </w:tr>
      <w:tr w:rsidR="005170BC" w:rsidRPr="002A2361" w14:paraId="0614E4DB" w14:textId="77777777" w:rsidTr="00D67809">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C2F4A4E" w14:textId="77777777" w:rsidR="005170BC" w:rsidRPr="002A2361" w:rsidRDefault="005170BC" w:rsidP="00D67809">
            <w:pPr>
              <w:pStyle w:val="TAL"/>
            </w:pPr>
            <w:r w:rsidRPr="002A2361">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D425DCA" w14:textId="77777777" w:rsidR="005170BC" w:rsidRPr="002A2361" w:rsidRDefault="005170BC" w:rsidP="00D67809">
            <w:pPr>
              <w:pStyle w:val="TAL"/>
            </w:pPr>
            <w:r w:rsidRPr="002A2361">
              <w:t xml:space="preserve">Refer to “PCC </w:t>
            </w:r>
            <w:proofErr w:type="spellStart"/>
            <w:r w:rsidRPr="002A2361">
              <w:t>N</w:t>
            </w:r>
            <w:r w:rsidRPr="002A2361">
              <w:rPr>
                <w:vertAlign w:val="subscript"/>
              </w:rPr>
              <w:t>RB</w:t>
            </w:r>
            <w:r w:rsidRPr="002A2361">
              <w:t>”and</w:t>
            </w:r>
            <w:proofErr w:type="spellEnd"/>
            <w:r w:rsidRPr="002A2361">
              <w:t xml:space="preserve"> “SCC </w:t>
            </w:r>
            <w:proofErr w:type="gramStart"/>
            <w:r w:rsidRPr="002A2361">
              <w:t>N</w:t>
            </w:r>
            <w:r w:rsidRPr="002A2361">
              <w:rPr>
                <w:vertAlign w:val="subscript"/>
              </w:rPr>
              <w:t xml:space="preserve">RB </w:t>
            </w:r>
            <w:r w:rsidRPr="002A2361">
              <w:t>”</w:t>
            </w:r>
            <w:proofErr w:type="gramEnd"/>
            <w:r w:rsidRPr="002A2361">
              <w:t xml:space="preserve"> columns</w:t>
            </w:r>
          </w:p>
        </w:tc>
      </w:tr>
      <w:tr w:rsidR="005170BC" w:rsidRPr="002A2361" w14:paraId="48933397" w14:textId="77777777" w:rsidTr="00D6780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A9C4A32" w14:textId="77777777" w:rsidR="005170BC" w:rsidRPr="002A2361" w:rsidRDefault="005170BC" w:rsidP="00D67809">
            <w:pPr>
              <w:pStyle w:val="TAL"/>
            </w:pPr>
            <w:r w:rsidRPr="002A2361">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08D7598D" w14:textId="77777777" w:rsidR="005170BC" w:rsidRPr="002A2361" w:rsidRDefault="005170BC" w:rsidP="00D67809">
            <w:pPr>
              <w:pStyle w:val="TAL"/>
              <w:rPr>
                <w:rFonts w:eastAsia="MS PGothic"/>
              </w:rPr>
            </w:pPr>
            <w:r w:rsidRPr="002A2361">
              <w:t>Lowest</w:t>
            </w:r>
          </w:p>
        </w:tc>
      </w:tr>
      <w:tr w:rsidR="005170BC" w:rsidRPr="002A2361" w14:paraId="590F6B8A" w14:textId="77777777" w:rsidTr="00D67809">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22EF8A1" w14:textId="77777777" w:rsidR="005170BC" w:rsidRPr="002A2361" w:rsidRDefault="005170BC" w:rsidP="00D67809">
            <w:pPr>
              <w:pStyle w:val="TAL"/>
            </w:pPr>
            <w:r w:rsidRPr="002A2361">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6F050AFB" w14:textId="77777777" w:rsidR="005170BC" w:rsidRPr="002A2361" w:rsidRDefault="005170BC" w:rsidP="00D67809">
            <w:pPr>
              <w:pStyle w:val="TAL"/>
              <w:rPr>
                <w:rFonts w:eastAsia="MS PGothic"/>
              </w:rPr>
            </w:pPr>
            <w:r w:rsidRPr="002A2361">
              <w:rPr>
                <w:rFonts w:eastAsia="MS PGothic"/>
              </w:rPr>
              <w:t>NS_01</w:t>
            </w:r>
          </w:p>
          <w:p w14:paraId="2F833EDD" w14:textId="77777777" w:rsidR="005170BC" w:rsidRPr="002A2361" w:rsidRDefault="005170BC" w:rsidP="00D67809">
            <w:pPr>
              <w:pStyle w:val="TAL"/>
            </w:pPr>
            <w:r w:rsidRPr="002A2361">
              <w:rPr>
                <w:rFonts w:eastAsia="MS PGothic"/>
              </w:rPr>
              <w:t xml:space="preserve">Unless given by Table 7.3.2.3-4 </w:t>
            </w:r>
            <w:r w:rsidRPr="002A2361">
              <w:t>for the band with active uplink carrier</w:t>
            </w:r>
          </w:p>
        </w:tc>
      </w:tr>
      <w:tr w:rsidR="005170BC" w:rsidRPr="002A2361" w14:paraId="18C59F1E"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F9D835F" w14:textId="77777777" w:rsidR="005170BC" w:rsidRPr="002A2361" w:rsidRDefault="005170BC" w:rsidP="00D67809">
            <w:pPr>
              <w:pStyle w:val="TAH"/>
            </w:pPr>
            <w:r w:rsidRPr="002A2361">
              <w:t>Test Parameters for CA Configurations</w:t>
            </w:r>
          </w:p>
        </w:tc>
      </w:tr>
      <w:tr w:rsidR="005170BC" w:rsidRPr="002A2361" w14:paraId="573B2ADD"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075FFF0" w14:textId="77777777" w:rsidR="005170BC" w:rsidRPr="002A2361" w:rsidRDefault="005170BC" w:rsidP="00D67809">
            <w:pPr>
              <w:pStyle w:val="TAH"/>
            </w:pPr>
            <w:r w:rsidRPr="002A2361">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9E8834F" w14:textId="77777777" w:rsidR="005170BC" w:rsidRPr="002A2361" w:rsidRDefault="005170BC" w:rsidP="00D67809">
            <w:pPr>
              <w:pStyle w:val="TAH"/>
            </w:pPr>
            <w:r w:rsidRPr="002A2361">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80267E8" w14:textId="77777777" w:rsidR="005170BC" w:rsidRPr="002A2361" w:rsidRDefault="005170BC" w:rsidP="00D67809">
            <w:pPr>
              <w:pStyle w:val="TAH"/>
            </w:pPr>
            <w:r w:rsidRPr="002A2361">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3F591303" w14:textId="77777777" w:rsidR="005170BC" w:rsidRPr="002A2361" w:rsidRDefault="005170BC" w:rsidP="00D67809">
            <w:pPr>
              <w:pStyle w:val="TAH"/>
            </w:pPr>
            <w:r w:rsidRPr="002A2361">
              <w:t>UL Allocation (Note 2)</w:t>
            </w:r>
          </w:p>
        </w:tc>
      </w:tr>
      <w:tr w:rsidR="005170BC" w:rsidRPr="002A2361" w14:paraId="25B25A5D"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3E832C9" w14:textId="77777777" w:rsidR="005170BC" w:rsidRPr="002A2361"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DF0FBF8" w14:textId="77777777" w:rsidR="005170BC" w:rsidRPr="002A2361" w:rsidRDefault="005170BC" w:rsidP="00D67809">
            <w:pPr>
              <w:pStyle w:val="TAH"/>
            </w:pPr>
            <w:r w:rsidRPr="002A2361">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0FF46B7" w14:textId="77777777" w:rsidR="005170BC" w:rsidRPr="002A2361" w:rsidRDefault="005170BC" w:rsidP="00D67809">
            <w:pPr>
              <w:pStyle w:val="TAH"/>
            </w:pPr>
            <w:r w:rsidRPr="002A2361">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48AA5B" w14:textId="77777777" w:rsidR="005170BC" w:rsidRPr="002A2361" w:rsidRDefault="005170BC" w:rsidP="00D67809">
            <w:pPr>
              <w:pStyle w:val="TAH"/>
            </w:pPr>
            <w:r w:rsidRPr="002A2361">
              <w:t>SCC</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ABC30AA" w14:textId="77777777" w:rsidR="005170BC" w:rsidRPr="002A2361" w:rsidRDefault="005170BC" w:rsidP="00D67809">
            <w:pPr>
              <w:pStyle w:val="TAH"/>
            </w:pPr>
            <w:r w:rsidRPr="002A2361">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0A3A7CC" w14:textId="77777777" w:rsidR="005170BC" w:rsidRPr="002A2361" w:rsidRDefault="005170BC" w:rsidP="00D67809">
            <w:pPr>
              <w:pStyle w:val="TAH"/>
            </w:pPr>
            <w:r w:rsidRPr="002A2361">
              <w:t>PCC &amp; SCC</w:t>
            </w:r>
            <w:r w:rsidRPr="002A2361">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169263B" w14:textId="77777777" w:rsidR="005170BC" w:rsidRPr="002A2361" w:rsidRDefault="005170BC" w:rsidP="00D67809">
            <w:pPr>
              <w:pStyle w:val="TAH"/>
            </w:pPr>
            <w:r w:rsidRPr="002A2361">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9EC9F92" w14:textId="77777777" w:rsidR="005170BC" w:rsidRPr="002A2361" w:rsidRDefault="005170BC" w:rsidP="00D67809">
            <w:pPr>
              <w:pStyle w:val="TAH"/>
            </w:pPr>
            <w:r w:rsidRPr="002A2361">
              <w:t>PCC &amp; SCC RB allocations</w:t>
            </w:r>
            <w:r w:rsidRPr="002A2361">
              <w:br/>
              <w:t>(L</w:t>
            </w:r>
            <w:r w:rsidRPr="002A2361">
              <w:rPr>
                <w:vertAlign w:val="subscript"/>
              </w:rPr>
              <w:t>CRB</w:t>
            </w:r>
            <w:r w:rsidRPr="002A2361">
              <w:t xml:space="preserve"> @ </w:t>
            </w:r>
            <w:proofErr w:type="spellStart"/>
            <w:r w:rsidRPr="002A2361">
              <w:t>RB</w:t>
            </w:r>
            <w:r w:rsidRPr="002A2361">
              <w:rPr>
                <w:vertAlign w:val="subscript"/>
              </w:rPr>
              <w:t>start</w:t>
            </w:r>
            <w:proofErr w:type="spellEnd"/>
            <w:r w:rsidRPr="002A2361">
              <w:t>)</w:t>
            </w:r>
          </w:p>
        </w:tc>
      </w:tr>
      <w:tr w:rsidR="005170BC" w:rsidRPr="002A2361" w14:paraId="4A946EDB"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416FB6" w14:textId="77777777" w:rsidR="005170BC" w:rsidRPr="002A2361"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7676F5C" w14:textId="77777777" w:rsidR="005170BC" w:rsidRPr="002A2361" w:rsidRDefault="005170BC" w:rsidP="00D67809">
            <w:pPr>
              <w:pStyle w:val="TAH"/>
            </w:pPr>
            <w:r w:rsidRPr="002A2361">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627F8E2" w14:textId="77777777" w:rsidR="005170BC" w:rsidRPr="002A2361" w:rsidRDefault="005170BC" w:rsidP="00D67809">
            <w:pPr>
              <w:pStyle w:val="TAH"/>
            </w:pPr>
            <w:r w:rsidRPr="002A2361">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683D57C" w14:textId="77777777" w:rsidR="005170BC" w:rsidRPr="002A2361"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AA1D8A6" w14:textId="77777777" w:rsidR="005170BC" w:rsidRPr="002A2361"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E015A02" w14:textId="77777777" w:rsidR="005170BC" w:rsidRPr="002A2361"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4E6C264" w14:textId="77777777" w:rsidR="005170BC" w:rsidRPr="002A2361" w:rsidRDefault="005170BC" w:rsidP="00D67809">
            <w:pPr>
              <w:pStyle w:val="TAH"/>
            </w:pPr>
            <w:r w:rsidRPr="002A2361">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BC2AA1" w14:textId="77777777" w:rsidR="005170BC" w:rsidRPr="002A2361" w:rsidRDefault="005170BC" w:rsidP="00D67809">
            <w:pPr>
              <w:pStyle w:val="TAH"/>
            </w:pPr>
            <w:r w:rsidRPr="002A2361">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4BC3417" w14:textId="77777777" w:rsidR="005170BC" w:rsidRPr="002A2361" w:rsidRDefault="005170BC" w:rsidP="00D6780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327026A" w14:textId="77777777" w:rsidR="005170BC" w:rsidRPr="002A2361" w:rsidRDefault="005170BC" w:rsidP="00D67809"/>
        </w:tc>
      </w:tr>
      <w:tr w:rsidR="005170BC" w:rsidRPr="002A2361" w14:paraId="0B9109D2"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6D92F0" w14:textId="77777777" w:rsidR="005170BC" w:rsidRPr="002A2361"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75AAD0AF" w14:textId="77777777" w:rsidR="005170BC" w:rsidRPr="002A2361" w:rsidRDefault="005170BC" w:rsidP="00D67809">
            <w:pPr>
              <w:pStyle w:val="TAH"/>
            </w:pPr>
            <w:r w:rsidRPr="002A2361">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514BF10" w14:textId="77777777" w:rsidR="005170BC" w:rsidRPr="002A2361" w:rsidRDefault="005170BC" w:rsidP="00D67809">
            <w:pPr>
              <w:pStyle w:val="TAH"/>
            </w:pPr>
            <w:r w:rsidRPr="002A2361">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F29B75" w14:textId="77777777" w:rsidR="005170BC" w:rsidRPr="002A2361" w:rsidRDefault="005170BC" w:rsidP="00D67809">
            <w:pPr>
              <w:pStyle w:val="TAH"/>
            </w:pPr>
            <w:r w:rsidRPr="002A2361">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142BEC2" w14:textId="77777777" w:rsidR="005170BC" w:rsidRPr="002A2361" w:rsidRDefault="005170BC" w:rsidP="00D67809">
            <w:pPr>
              <w:pStyle w:val="TAH"/>
            </w:pPr>
            <w:r w:rsidRPr="002A2361">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89CD7A4" w14:textId="77777777" w:rsidR="005170BC" w:rsidRPr="002A2361"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64098D23" w14:textId="77777777" w:rsidR="005170BC" w:rsidRPr="002A2361"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5D785A65" w14:textId="77777777" w:rsidR="005170BC" w:rsidRPr="002A2361"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6D30B6FF" w14:textId="77777777" w:rsidR="005170BC" w:rsidRPr="002A2361"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0E93A78" w14:textId="77777777" w:rsidR="005170BC" w:rsidRPr="002A2361"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0E74BB61" w14:textId="77777777" w:rsidR="005170BC" w:rsidRPr="002A2361" w:rsidRDefault="005170BC" w:rsidP="00D67809"/>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F452B0B" w14:textId="77777777" w:rsidR="005170BC" w:rsidRPr="002A2361" w:rsidRDefault="005170BC" w:rsidP="00D67809"/>
        </w:tc>
      </w:tr>
      <w:tr w:rsidR="005170BC" w:rsidRPr="002A2361" w14:paraId="6A0CBA90"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6327DB0" w14:textId="77777777" w:rsidR="005170BC" w:rsidRPr="002A2361" w:rsidRDefault="005170BC" w:rsidP="00D67809">
            <w:pPr>
              <w:pStyle w:val="TAH"/>
            </w:pPr>
            <w:r w:rsidRPr="002A2361">
              <w:lastRenderedPageBreak/>
              <w:t>Test Settings for CA_n1A-n3A Configuration</w:t>
            </w:r>
          </w:p>
        </w:tc>
      </w:tr>
      <w:tr w:rsidR="005170BC" w:rsidRPr="002A2361" w14:paraId="01F451A5" w14:textId="77777777" w:rsidTr="00D67809">
        <w:trPr>
          <w:trHeight w:val="285"/>
          <w:jc w:val="center"/>
        </w:trPr>
        <w:tc>
          <w:tcPr>
            <w:tcW w:w="378" w:type="dxa"/>
            <w:vMerge w:val="restart"/>
            <w:tcBorders>
              <w:top w:val="single" w:sz="4" w:space="0" w:color="auto"/>
              <w:left w:val="single" w:sz="4" w:space="0" w:color="auto"/>
              <w:right w:val="single" w:sz="4" w:space="0" w:color="auto"/>
            </w:tcBorders>
            <w:vAlign w:val="center"/>
          </w:tcPr>
          <w:p w14:paraId="055E24F2"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07BC0A58" w14:textId="77777777" w:rsidR="005170BC" w:rsidRPr="002A2361" w:rsidRDefault="005170BC" w:rsidP="00D67809">
            <w:pPr>
              <w:pStyle w:val="TAC"/>
            </w:pPr>
            <w:r w:rsidRPr="002A2361">
              <w:t>n1</w:t>
            </w:r>
          </w:p>
        </w:tc>
        <w:tc>
          <w:tcPr>
            <w:tcW w:w="760" w:type="dxa"/>
            <w:tcBorders>
              <w:top w:val="single" w:sz="4" w:space="0" w:color="auto"/>
              <w:left w:val="single" w:sz="4" w:space="0" w:color="auto"/>
              <w:bottom w:val="single" w:sz="4" w:space="0" w:color="auto"/>
              <w:right w:val="single" w:sz="4" w:space="0" w:color="auto"/>
            </w:tcBorders>
            <w:vAlign w:val="center"/>
          </w:tcPr>
          <w:p w14:paraId="53E58ECF" w14:textId="77777777" w:rsidR="005170BC" w:rsidRPr="002A2361" w:rsidRDefault="005170BC" w:rsidP="00D67809">
            <w:pPr>
              <w:rPr>
                <w:rFonts w:eastAsia="SimSun"/>
              </w:rPr>
            </w:pPr>
            <w:r w:rsidRPr="002A2361">
              <w:rPr>
                <w:rFonts w:eastAsia="SimSun"/>
              </w:rPr>
              <w:t>1950 MHz</w:t>
            </w:r>
          </w:p>
          <w:p w14:paraId="28A487EC" w14:textId="77777777" w:rsidR="005170BC" w:rsidRPr="002A2361" w:rsidRDefault="005170BC" w:rsidP="00D67809">
            <w:pPr>
              <w:pStyle w:val="TAC"/>
            </w:pPr>
            <w:r w:rsidRPr="002A2361">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AFF31B7" w14:textId="77777777" w:rsidR="005170BC" w:rsidRPr="002A2361" w:rsidRDefault="005170BC" w:rsidP="00D67809">
            <w:pPr>
              <w:pStyle w:val="TAC"/>
            </w:pPr>
            <w:r w:rsidRPr="002A2361">
              <w:rPr>
                <w:lang w:eastAsia="zh-Hans"/>
              </w:rPr>
              <w:t>n</w:t>
            </w:r>
            <w:r w:rsidRPr="002A2361">
              <w:t>3</w:t>
            </w:r>
          </w:p>
        </w:tc>
        <w:tc>
          <w:tcPr>
            <w:tcW w:w="754" w:type="dxa"/>
            <w:tcBorders>
              <w:top w:val="single" w:sz="4" w:space="0" w:color="auto"/>
              <w:left w:val="single" w:sz="4" w:space="0" w:color="auto"/>
              <w:bottom w:val="single" w:sz="4" w:space="0" w:color="auto"/>
              <w:right w:val="single" w:sz="4" w:space="0" w:color="auto"/>
            </w:tcBorders>
            <w:vAlign w:val="center"/>
          </w:tcPr>
          <w:p w14:paraId="3B23102C" w14:textId="77777777" w:rsidR="005170BC" w:rsidRPr="002A2361" w:rsidRDefault="005170BC" w:rsidP="00D67809">
            <w:pPr>
              <w:pStyle w:val="TAC"/>
              <w:rPr>
                <w:lang w:eastAsia="zh-CN"/>
              </w:rPr>
            </w:pPr>
            <w:r w:rsidRPr="002A2361">
              <w:rPr>
                <w:lang w:eastAsia="zh-CN"/>
              </w:rPr>
              <w:t>1760</w:t>
            </w:r>
          </w:p>
          <w:p w14:paraId="4B3047E4" w14:textId="77777777" w:rsidR="005170BC" w:rsidRPr="002A2361" w:rsidRDefault="005170BC" w:rsidP="00D67809">
            <w:pPr>
              <w:pStyle w:val="TAC"/>
            </w:pPr>
            <w:r w:rsidRPr="002A2361">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642E2DA" w14:textId="77777777" w:rsidR="005170BC" w:rsidRPr="002A2361" w:rsidRDefault="005170BC" w:rsidP="00D67809">
            <w:pPr>
              <w:pStyle w:val="TAC"/>
            </w:pPr>
            <w:r w:rsidRPr="002A2361">
              <w:t>5MHz</w:t>
            </w:r>
          </w:p>
        </w:tc>
        <w:tc>
          <w:tcPr>
            <w:tcW w:w="840" w:type="dxa"/>
            <w:tcBorders>
              <w:top w:val="single" w:sz="4" w:space="0" w:color="auto"/>
              <w:left w:val="single" w:sz="4" w:space="0" w:color="auto"/>
              <w:bottom w:val="single" w:sz="4" w:space="0" w:color="auto"/>
              <w:right w:val="single" w:sz="4" w:space="0" w:color="auto"/>
            </w:tcBorders>
            <w:vAlign w:val="center"/>
          </w:tcPr>
          <w:p w14:paraId="1F0583B0" w14:textId="77777777" w:rsidR="005170BC" w:rsidRPr="002A2361" w:rsidRDefault="005170BC" w:rsidP="00D67809">
            <w:pPr>
              <w:pStyle w:val="TAC"/>
            </w:pPr>
            <w:r w:rsidRPr="002A2361">
              <w:t>5MHz</w:t>
            </w:r>
          </w:p>
        </w:tc>
        <w:tc>
          <w:tcPr>
            <w:tcW w:w="739" w:type="dxa"/>
            <w:tcBorders>
              <w:top w:val="single" w:sz="4" w:space="0" w:color="auto"/>
              <w:left w:val="single" w:sz="4" w:space="0" w:color="auto"/>
              <w:bottom w:val="single" w:sz="4" w:space="0" w:color="auto"/>
              <w:right w:val="single" w:sz="4" w:space="0" w:color="auto"/>
            </w:tcBorders>
            <w:vAlign w:val="center"/>
          </w:tcPr>
          <w:p w14:paraId="3199BD26"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FA15D8"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2504C5" w14:textId="77777777" w:rsidR="005170BC" w:rsidRPr="002A2361" w:rsidRDefault="005170BC" w:rsidP="00D67809">
            <w:pPr>
              <w:pStyle w:val="TAC"/>
            </w:pPr>
            <w:r w:rsidRPr="002A2361">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0134B271" w14:textId="77777777" w:rsidR="005170BC" w:rsidRPr="002A2361" w:rsidRDefault="005170BC" w:rsidP="00D67809">
            <w:pPr>
              <w:pStyle w:val="TAC"/>
            </w:pPr>
            <w:r w:rsidRPr="002A2361">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DAE475B" w14:textId="77777777" w:rsidR="005170BC" w:rsidRPr="002A2361" w:rsidRDefault="005170BC" w:rsidP="00D67809">
            <w:pPr>
              <w:pStyle w:val="TAC"/>
            </w:pPr>
            <w:r w:rsidRPr="002A2361">
              <w:t>REFSENS_CA_3</w:t>
            </w:r>
          </w:p>
        </w:tc>
      </w:tr>
      <w:tr w:rsidR="005170BC" w:rsidRPr="002A2361" w14:paraId="2916173B" w14:textId="77777777" w:rsidTr="00D67809">
        <w:trPr>
          <w:trHeight w:val="285"/>
          <w:jc w:val="center"/>
        </w:trPr>
        <w:tc>
          <w:tcPr>
            <w:tcW w:w="378" w:type="dxa"/>
            <w:vMerge/>
            <w:tcBorders>
              <w:left w:val="single" w:sz="4" w:space="0" w:color="auto"/>
              <w:bottom w:val="single" w:sz="4" w:space="0" w:color="auto"/>
              <w:right w:val="single" w:sz="4" w:space="0" w:color="auto"/>
            </w:tcBorders>
            <w:vAlign w:val="center"/>
          </w:tcPr>
          <w:p w14:paraId="14ECCEE2" w14:textId="77777777" w:rsidR="005170BC" w:rsidRPr="002A2361" w:rsidRDefault="005170BC" w:rsidP="00D67809">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5BC96076" w14:textId="77777777" w:rsidR="005170BC" w:rsidRPr="002A2361" w:rsidRDefault="005170BC" w:rsidP="00D67809">
            <w:pPr>
              <w:pStyle w:val="TAC"/>
            </w:pPr>
            <w:r w:rsidRPr="002A2361">
              <w:t>n1</w:t>
            </w:r>
          </w:p>
        </w:tc>
        <w:tc>
          <w:tcPr>
            <w:tcW w:w="760" w:type="dxa"/>
            <w:tcBorders>
              <w:top w:val="single" w:sz="4" w:space="0" w:color="auto"/>
              <w:left w:val="single" w:sz="4" w:space="0" w:color="auto"/>
              <w:bottom w:val="single" w:sz="4" w:space="0" w:color="auto"/>
              <w:right w:val="single" w:sz="4" w:space="0" w:color="auto"/>
            </w:tcBorders>
            <w:vAlign w:val="center"/>
          </w:tcPr>
          <w:p w14:paraId="57866DBA" w14:textId="77777777" w:rsidR="005170BC" w:rsidRPr="002A2361" w:rsidRDefault="005170BC" w:rsidP="00D67809">
            <w:pPr>
              <w:rPr>
                <w:rFonts w:eastAsia="SimSun"/>
              </w:rPr>
            </w:pPr>
            <w:r w:rsidRPr="002A2361">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5B2C50C2" w14:textId="77777777" w:rsidR="005170BC" w:rsidRPr="002A2361" w:rsidRDefault="005170BC" w:rsidP="00D67809">
            <w:pPr>
              <w:pStyle w:val="TAC"/>
              <w:rPr>
                <w:lang w:eastAsia="zh-Hans"/>
              </w:rPr>
            </w:pPr>
            <w:r w:rsidRPr="002A2361">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4E231AA9" w14:textId="77777777" w:rsidR="005170BC" w:rsidRPr="002A2361" w:rsidRDefault="005170BC" w:rsidP="00D67809">
            <w:pPr>
              <w:pStyle w:val="TAC"/>
              <w:rPr>
                <w:lang w:eastAsia="zh-CN"/>
              </w:rPr>
            </w:pPr>
            <w:r w:rsidRPr="002A2361">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3C2ACB9" w14:textId="77777777" w:rsidR="005170BC" w:rsidRPr="002A2361" w:rsidRDefault="005170BC" w:rsidP="00D67809">
            <w:pPr>
              <w:pStyle w:val="TAC"/>
            </w:pPr>
            <w:r w:rsidRPr="002A2361">
              <w:t>5MHz</w:t>
            </w:r>
          </w:p>
        </w:tc>
        <w:tc>
          <w:tcPr>
            <w:tcW w:w="840" w:type="dxa"/>
            <w:tcBorders>
              <w:top w:val="single" w:sz="4" w:space="0" w:color="auto"/>
              <w:left w:val="single" w:sz="4" w:space="0" w:color="auto"/>
              <w:bottom w:val="single" w:sz="4" w:space="0" w:color="auto"/>
              <w:right w:val="single" w:sz="4" w:space="0" w:color="auto"/>
            </w:tcBorders>
            <w:vAlign w:val="center"/>
          </w:tcPr>
          <w:p w14:paraId="4E68FB31" w14:textId="77777777" w:rsidR="005170BC" w:rsidRPr="002A2361" w:rsidRDefault="005170BC" w:rsidP="00D67809">
            <w:pPr>
              <w:pStyle w:val="TAC"/>
            </w:pPr>
            <w:r w:rsidRPr="002A2361">
              <w:t>Highest</w:t>
            </w:r>
          </w:p>
        </w:tc>
        <w:tc>
          <w:tcPr>
            <w:tcW w:w="739" w:type="dxa"/>
            <w:tcBorders>
              <w:top w:val="single" w:sz="4" w:space="0" w:color="auto"/>
              <w:left w:val="single" w:sz="4" w:space="0" w:color="auto"/>
              <w:bottom w:val="single" w:sz="4" w:space="0" w:color="auto"/>
              <w:right w:val="single" w:sz="4" w:space="0" w:color="auto"/>
            </w:tcBorders>
            <w:vAlign w:val="center"/>
          </w:tcPr>
          <w:p w14:paraId="2C79534E"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7D9C45"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0E119" w14:textId="77777777" w:rsidR="005170BC" w:rsidRPr="002A2361" w:rsidRDefault="005170BC" w:rsidP="00D67809">
            <w:pPr>
              <w:pStyle w:val="TAC"/>
            </w:pPr>
            <w:r w:rsidRPr="002A2361">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4287AB7" w14:textId="77777777" w:rsidR="005170BC" w:rsidRPr="002A2361" w:rsidRDefault="005170BC" w:rsidP="00D67809">
            <w:pPr>
              <w:pStyle w:val="TAC"/>
            </w:pPr>
            <w:r w:rsidRPr="002A2361">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6FF8710E" w14:textId="77777777" w:rsidR="005170BC" w:rsidRPr="002A2361" w:rsidRDefault="005170BC" w:rsidP="00D67809">
            <w:pPr>
              <w:pStyle w:val="TAC"/>
            </w:pPr>
          </w:p>
        </w:tc>
      </w:tr>
      <w:tr w:rsidR="005170BC" w:rsidRPr="002A2361" w14:paraId="606FDAB1" w14:textId="77777777" w:rsidTr="00D67809">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4F85F0B3" w14:textId="77777777" w:rsidR="005170BC" w:rsidRPr="002A2361" w:rsidRDefault="005170BC" w:rsidP="00D67809">
            <w:pPr>
              <w:pStyle w:val="TAH"/>
            </w:pPr>
            <w:r w:rsidRPr="002A2361">
              <w:t>Test Settings for CA_n1A-n8A Configuration</w:t>
            </w:r>
          </w:p>
        </w:tc>
      </w:tr>
      <w:tr w:rsidR="005170BC" w:rsidRPr="002A2361" w14:paraId="7C22BFFC" w14:textId="77777777" w:rsidTr="00D67809">
        <w:trPr>
          <w:trHeight w:val="285"/>
          <w:jc w:val="center"/>
        </w:trPr>
        <w:tc>
          <w:tcPr>
            <w:tcW w:w="378" w:type="dxa"/>
            <w:tcBorders>
              <w:left w:val="single" w:sz="4" w:space="0" w:color="auto"/>
              <w:bottom w:val="single" w:sz="4" w:space="0" w:color="auto"/>
              <w:right w:val="single" w:sz="4" w:space="0" w:color="auto"/>
            </w:tcBorders>
            <w:vAlign w:val="center"/>
          </w:tcPr>
          <w:p w14:paraId="3E25A612"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4560DE59" w14:textId="77777777" w:rsidR="005170BC" w:rsidRPr="002A2361" w:rsidRDefault="005170BC" w:rsidP="00D67809">
            <w:pPr>
              <w:pStyle w:val="TAC"/>
            </w:pPr>
            <w:r w:rsidRPr="002A2361">
              <w:t>n1</w:t>
            </w:r>
          </w:p>
        </w:tc>
        <w:tc>
          <w:tcPr>
            <w:tcW w:w="760" w:type="dxa"/>
            <w:tcBorders>
              <w:top w:val="single" w:sz="4" w:space="0" w:color="auto"/>
              <w:left w:val="single" w:sz="4" w:space="0" w:color="auto"/>
              <w:bottom w:val="single" w:sz="4" w:space="0" w:color="auto"/>
              <w:right w:val="single" w:sz="4" w:space="0" w:color="auto"/>
            </w:tcBorders>
            <w:vAlign w:val="center"/>
          </w:tcPr>
          <w:p w14:paraId="303EE60F" w14:textId="77777777" w:rsidR="005170BC" w:rsidRPr="002A2361" w:rsidRDefault="005170BC" w:rsidP="00D67809">
            <w:pPr>
              <w:rPr>
                <w:rFonts w:eastAsia="SimSun"/>
              </w:rPr>
            </w:pPr>
            <w:r w:rsidRPr="002A2361">
              <w:rPr>
                <w:rFonts w:eastAsia="SimSun"/>
              </w:rPr>
              <w:t>1965 MHz</w:t>
            </w:r>
          </w:p>
          <w:p w14:paraId="780C8C3C" w14:textId="77777777" w:rsidR="005170BC" w:rsidRPr="002A2361" w:rsidRDefault="005170BC" w:rsidP="00D67809">
            <w:pPr>
              <w:rPr>
                <w:rFonts w:ascii="Arial" w:eastAsia="SimSun" w:hAnsi="Arial"/>
                <w:sz w:val="18"/>
              </w:rPr>
            </w:pPr>
            <w:r w:rsidRPr="002A2361">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6CE23F" w14:textId="77777777" w:rsidR="005170BC" w:rsidRPr="002A2361" w:rsidRDefault="005170BC" w:rsidP="00D67809">
            <w:pPr>
              <w:pStyle w:val="TAC"/>
              <w:rPr>
                <w:lang w:eastAsia="zh-Hans"/>
              </w:rPr>
            </w:pPr>
            <w:r w:rsidRPr="002A2361">
              <w:rPr>
                <w:lang w:eastAsia="zh-Hans"/>
              </w:rPr>
              <w:t>n</w:t>
            </w:r>
            <w:r w:rsidRPr="002A2361">
              <w:t>8</w:t>
            </w:r>
          </w:p>
        </w:tc>
        <w:tc>
          <w:tcPr>
            <w:tcW w:w="754" w:type="dxa"/>
            <w:tcBorders>
              <w:top w:val="single" w:sz="4" w:space="0" w:color="auto"/>
              <w:left w:val="single" w:sz="4" w:space="0" w:color="auto"/>
              <w:bottom w:val="single" w:sz="4" w:space="0" w:color="auto"/>
              <w:right w:val="single" w:sz="4" w:space="0" w:color="auto"/>
            </w:tcBorders>
            <w:vAlign w:val="center"/>
          </w:tcPr>
          <w:p w14:paraId="30303586" w14:textId="77777777" w:rsidR="005170BC" w:rsidRPr="002A2361" w:rsidRDefault="005170BC" w:rsidP="00D67809">
            <w:pPr>
              <w:pStyle w:val="TAC"/>
              <w:rPr>
                <w:lang w:eastAsia="zh-CN"/>
              </w:rPr>
            </w:pPr>
            <w:r w:rsidRPr="002A2361">
              <w:rPr>
                <w:lang w:eastAsia="zh-CN"/>
              </w:rPr>
              <w:t>887,5</w:t>
            </w:r>
          </w:p>
          <w:p w14:paraId="448216B8" w14:textId="77777777" w:rsidR="005170BC" w:rsidRPr="002A2361" w:rsidRDefault="005170BC" w:rsidP="00D67809">
            <w:pPr>
              <w:pStyle w:val="TAC"/>
              <w:rPr>
                <w:lang w:eastAsia="zh-CN"/>
              </w:rPr>
            </w:pPr>
            <w:r w:rsidRPr="002A2361">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DAE5DCB" w14:textId="77777777" w:rsidR="005170BC" w:rsidRPr="002A2361" w:rsidRDefault="005170BC" w:rsidP="00D67809">
            <w:pPr>
              <w:pStyle w:val="TAC"/>
            </w:pPr>
            <w:r w:rsidRPr="002A2361">
              <w:t>5MHz</w:t>
            </w:r>
          </w:p>
        </w:tc>
        <w:tc>
          <w:tcPr>
            <w:tcW w:w="840" w:type="dxa"/>
            <w:tcBorders>
              <w:top w:val="single" w:sz="4" w:space="0" w:color="auto"/>
              <w:left w:val="single" w:sz="4" w:space="0" w:color="auto"/>
              <w:bottom w:val="single" w:sz="4" w:space="0" w:color="auto"/>
              <w:right w:val="single" w:sz="4" w:space="0" w:color="auto"/>
            </w:tcBorders>
            <w:vAlign w:val="center"/>
          </w:tcPr>
          <w:p w14:paraId="3551237E" w14:textId="77777777" w:rsidR="005170BC" w:rsidRPr="002A2361" w:rsidRDefault="005170BC" w:rsidP="00D67809">
            <w:pPr>
              <w:pStyle w:val="TAC"/>
            </w:pPr>
            <w:r w:rsidRPr="002A2361">
              <w:t>5MHz</w:t>
            </w:r>
          </w:p>
        </w:tc>
        <w:tc>
          <w:tcPr>
            <w:tcW w:w="739" w:type="dxa"/>
            <w:tcBorders>
              <w:top w:val="single" w:sz="4" w:space="0" w:color="auto"/>
              <w:left w:val="single" w:sz="4" w:space="0" w:color="auto"/>
              <w:bottom w:val="single" w:sz="4" w:space="0" w:color="auto"/>
              <w:right w:val="single" w:sz="4" w:space="0" w:color="auto"/>
            </w:tcBorders>
            <w:vAlign w:val="center"/>
          </w:tcPr>
          <w:p w14:paraId="04CB5E16"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E52625"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F51D1A" w14:textId="77777777" w:rsidR="005170BC" w:rsidRPr="002A2361" w:rsidRDefault="005170BC" w:rsidP="00D67809">
            <w:pPr>
              <w:pStyle w:val="TAC"/>
            </w:pPr>
            <w:r w:rsidRPr="002A2361">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B6A491C" w14:textId="77777777" w:rsidR="005170BC" w:rsidRPr="002A2361" w:rsidRDefault="005170BC" w:rsidP="00D67809">
            <w:pPr>
              <w:pStyle w:val="TAC"/>
            </w:pPr>
            <w:r w:rsidRPr="002A2361">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78388C5" w14:textId="77777777" w:rsidR="005170BC" w:rsidRPr="002A2361" w:rsidRDefault="005170BC" w:rsidP="00D67809">
            <w:pPr>
              <w:pStyle w:val="TAC"/>
            </w:pPr>
            <w:r w:rsidRPr="002A2361">
              <w:t>REFSENS_CA_3</w:t>
            </w:r>
          </w:p>
        </w:tc>
      </w:tr>
      <w:tr w:rsidR="005170BC" w:rsidRPr="002A2361" w14:paraId="23B7F26E" w14:textId="77777777" w:rsidTr="00D67809">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C2C1F41" w14:textId="77777777" w:rsidR="005170BC" w:rsidRPr="002A2361" w:rsidRDefault="005170BC" w:rsidP="00D67809">
            <w:pPr>
              <w:pStyle w:val="TAH"/>
              <w:rPr>
                <w:bCs/>
              </w:rPr>
            </w:pPr>
            <w:r w:rsidRPr="002A2361">
              <w:t>Test Settings for CA_n1A-n77A Configuration</w:t>
            </w:r>
          </w:p>
        </w:tc>
      </w:tr>
      <w:tr w:rsidR="005170BC" w:rsidRPr="002A2361" w14:paraId="5533120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DC3C6D" w14:textId="77777777" w:rsidR="005170BC" w:rsidRPr="002A2361" w:rsidRDefault="005170BC" w:rsidP="00D67809">
            <w:pPr>
              <w:pStyle w:val="TAC"/>
              <w:rPr>
                <w:rFonts w:eastAsia="SimSun"/>
              </w:rPr>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360712F7" w14:textId="77777777" w:rsidR="005170BC" w:rsidRPr="002A2361" w:rsidRDefault="005170BC" w:rsidP="00D67809">
            <w:pPr>
              <w:pStyle w:val="TAC"/>
              <w:rPr>
                <w:rFonts w:eastAsia="SimSun"/>
              </w:rPr>
            </w:pPr>
            <w:r w:rsidRPr="002A2361">
              <w:t>n1</w:t>
            </w:r>
          </w:p>
        </w:tc>
        <w:tc>
          <w:tcPr>
            <w:tcW w:w="760" w:type="dxa"/>
            <w:tcBorders>
              <w:top w:val="single" w:sz="4" w:space="0" w:color="auto"/>
              <w:left w:val="single" w:sz="4" w:space="0" w:color="auto"/>
              <w:bottom w:val="single" w:sz="4" w:space="0" w:color="auto"/>
              <w:right w:val="single" w:sz="4" w:space="0" w:color="auto"/>
            </w:tcBorders>
            <w:vAlign w:val="center"/>
          </w:tcPr>
          <w:p w14:paraId="486F60C0" w14:textId="77777777" w:rsidR="005170BC" w:rsidRPr="002A2361" w:rsidRDefault="005170BC" w:rsidP="00D67809">
            <w:pPr>
              <w:pStyle w:val="TAC"/>
              <w:rPr>
                <w:rFonts w:eastAsia="SimSun"/>
              </w:rPr>
            </w:pPr>
            <w:r w:rsidRPr="002A2361">
              <w:t>Mid</w:t>
            </w:r>
          </w:p>
        </w:tc>
        <w:tc>
          <w:tcPr>
            <w:tcW w:w="657" w:type="dxa"/>
            <w:tcBorders>
              <w:top w:val="single" w:sz="4" w:space="0" w:color="auto"/>
              <w:left w:val="single" w:sz="4" w:space="0" w:color="auto"/>
              <w:bottom w:val="single" w:sz="4" w:space="0" w:color="auto"/>
              <w:right w:val="single" w:sz="4" w:space="0" w:color="auto"/>
            </w:tcBorders>
            <w:vAlign w:val="center"/>
          </w:tcPr>
          <w:p w14:paraId="73DF897A" w14:textId="77777777" w:rsidR="005170BC" w:rsidRPr="002A2361" w:rsidRDefault="005170BC" w:rsidP="00D67809">
            <w:pPr>
              <w:pStyle w:val="TAC"/>
              <w:rPr>
                <w:rFonts w:eastAsia="SimSun"/>
              </w:rPr>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61AA0474" w14:textId="77777777" w:rsidR="005170BC" w:rsidRPr="002A2361" w:rsidRDefault="005170BC" w:rsidP="00D67809">
            <w:pPr>
              <w:pStyle w:val="TAC"/>
              <w:rPr>
                <w:rFonts w:eastAsia="SimSun"/>
              </w:rPr>
            </w:pPr>
            <w:r w:rsidRPr="002A2361">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5279CF26" w14:textId="77777777" w:rsidR="005170BC" w:rsidRPr="002A2361" w:rsidRDefault="005170BC" w:rsidP="00D67809">
            <w:pPr>
              <w:pStyle w:val="TAC"/>
              <w:rPr>
                <w:rFonts w:eastAsia="SimSun"/>
              </w:rPr>
            </w:pPr>
            <w:r w:rsidRPr="002A2361">
              <w:t>20 MHz</w:t>
            </w:r>
          </w:p>
        </w:tc>
        <w:tc>
          <w:tcPr>
            <w:tcW w:w="840" w:type="dxa"/>
            <w:tcBorders>
              <w:top w:val="single" w:sz="4" w:space="0" w:color="auto"/>
              <w:left w:val="single" w:sz="4" w:space="0" w:color="auto"/>
              <w:bottom w:val="single" w:sz="4" w:space="0" w:color="auto"/>
              <w:right w:val="single" w:sz="4" w:space="0" w:color="auto"/>
            </w:tcBorders>
            <w:vAlign w:val="center"/>
          </w:tcPr>
          <w:p w14:paraId="260CCC0F" w14:textId="77777777" w:rsidR="005170BC" w:rsidRPr="002A2361" w:rsidRDefault="005170BC" w:rsidP="00D67809">
            <w:pPr>
              <w:pStyle w:val="TAC"/>
              <w:rPr>
                <w:rFonts w:eastAsia="SimSun"/>
              </w:rPr>
            </w:pPr>
            <w:r w:rsidRPr="002A2361">
              <w:t>Highest</w:t>
            </w:r>
          </w:p>
        </w:tc>
        <w:tc>
          <w:tcPr>
            <w:tcW w:w="739" w:type="dxa"/>
            <w:tcBorders>
              <w:top w:val="single" w:sz="4" w:space="0" w:color="auto"/>
              <w:left w:val="single" w:sz="4" w:space="0" w:color="auto"/>
              <w:bottom w:val="single" w:sz="4" w:space="0" w:color="auto"/>
              <w:right w:val="single" w:sz="4" w:space="0" w:color="auto"/>
            </w:tcBorders>
            <w:vAlign w:val="center"/>
          </w:tcPr>
          <w:p w14:paraId="53FD1A77"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ED17DB"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8F11E" w14:textId="77777777" w:rsidR="005170BC" w:rsidRPr="002A2361" w:rsidRDefault="005170BC" w:rsidP="00D67809">
            <w:pPr>
              <w:pStyle w:val="TAC"/>
              <w:rPr>
                <w:rFonts w:eastAsia="SimSun"/>
              </w:rPr>
            </w:pPr>
            <w:r w:rsidRPr="002A236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306ED75" w14:textId="77777777" w:rsidR="005170BC" w:rsidRPr="002A2361" w:rsidRDefault="005170BC" w:rsidP="00D67809">
            <w:pPr>
              <w:pStyle w:val="TAC"/>
              <w:rPr>
                <w:rFonts w:eastAsia="SimSun"/>
              </w:rPr>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D06804" w14:textId="77777777" w:rsidR="005170BC" w:rsidRPr="002A2361" w:rsidRDefault="005170BC" w:rsidP="00D67809">
            <w:pPr>
              <w:pStyle w:val="TAC"/>
              <w:rPr>
                <w:rFonts w:eastAsia="SimSun"/>
              </w:rPr>
            </w:pPr>
            <w:r w:rsidRPr="002A2361">
              <w:t>-</w:t>
            </w:r>
          </w:p>
        </w:tc>
      </w:tr>
      <w:tr w:rsidR="005170BC" w:rsidRPr="002A2361" w14:paraId="4C202F5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A52E" w14:textId="77777777" w:rsidR="005170BC" w:rsidRPr="002A2361" w:rsidRDefault="005170BC" w:rsidP="00D67809">
            <w:pPr>
              <w:pStyle w:val="TAC"/>
              <w:rPr>
                <w:rFonts w:eastAsia="SimSun"/>
              </w:rPr>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683B9001" w14:textId="77777777" w:rsidR="005170BC" w:rsidRPr="002A2361" w:rsidRDefault="005170BC" w:rsidP="00D67809">
            <w:pPr>
              <w:pStyle w:val="TAC"/>
              <w:rPr>
                <w:rFonts w:eastAsia="SimSun"/>
              </w:rPr>
            </w:pPr>
            <w:r w:rsidRPr="002A2361">
              <w:t>n1</w:t>
            </w:r>
          </w:p>
        </w:tc>
        <w:tc>
          <w:tcPr>
            <w:tcW w:w="760" w:type="dxa"/>
            <w:tcBorders>
              <w:top w:val="single" w:sz="4" w:space="0" w:color="auto"/>
              <w:left w:val="single" w:sz="4" w:space="0" w:color="auto"/>
              <w:bottom w:val="single" w:sz="4" w:space="0" w:color="auto"/>
              <w:right w:val="single" w:sz="4" w:space="0" w:color="auto"/>
            </w:tcBorders>
            <w:vAlign w:val="center"/>
          </w:tcPr>
          <w:p w14:paraId="50105C57" w14:textId="77777777" w:rsidR="005170BC" w:rsidRPr="002A2361" w:rsidRDefault="005170BC" w:rsidP="00D67809">
            <w:pPr>
              <w:pStyle w:val="TAC"/>
              <w:rPr>
                <w:rFonts w:eastAsia="SimSun"/>
              </w:rPr>
            </w:pPr>
            <w:r w:rsidRPr="002A2361">
              <w:t>Mid</w:t>
            </w:r>
          </w:p>
        </w:tc>
        <w:tc>
          <w:tcPr>
            <w:tcW w:w="657" w:type="dxa"/>
            <w:tcBorders>
              <w:top w:val="single" w:sz="4" w:space="0" w:color="auto"/>
              <w:left w:val="single" w:sz="4" w:space="0" w:color="auto"/>
              <w:bottom w:val="single" w:sz="4" w:space="0" w:color="auto"/>
              <w:right w:val="single" w:sz="4" w:space="0" w:color="auto"/>
            </w:tcBorders>
            <w:vAlign w:val="center"/>
          </w:tcPr>
          <w:p w14:paraId="1EB3579D" w14:textId="77777777" w:rsidR="005170BC" w:rsidRPr="002A2361" w:rsidRDefault="005170BC" w:rsidP="00D67809">
            <w:pPr>
              <w:pStyle w:val="TAC"/>
              <w:rPr>
                <w:rFonts w:eastAsia="SimSun"/>
              </w:rPr>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6134EBFD" w14:textId="77777777" w:rsidR="005170BC" w:rsidRPr="002A2361" w:rsidRDefault="005170BC" w:rsidP="00D67809">
            <w:pPr>
              <w:pStyle w:val="TAC"/>
              <w:rPr>
                <w:rFonts w:eastAsia="SimSun"/>
              </w:rPr>
            </w:pPr>
            <w:r w:rsidRPr="002A2361">
              <w:t>3870 MHz</w:t>
            </w:r>
          </w:p>
        </w:tc>
        <w:tc>
          <w:tcPr>
            <w:tcW w:w="837" w:type="dxa"/>
            <w:tcBorders>
              <w:top w:val="single" w:sz="4" w:space="0" w:color="auto"/>
              <w:left w:val="single" w:sz="4" w:space="0" w:color="auto"/>
              <w:bottom w:val="single" w:sz="4" w:space="0" w:color="auto"/>
              <w:right w:val="single" w:sz="4" w:space="0" w:color="auto"/>
            </w:tcBorders>
            <w:vAlign w:val="center"/>
          </w:tcPr>
          <w:p w14:paraId="464E2D77" w14:textId="77777777" w:rsidR="005170BC" w:rsidRPr="002A2361" w:rsidRDefault="005170BC" w:rsidP="00D67809">
            <w:pPr>
              <w:pStyle w:val="TAC"/>
              <w:rPr>
                <w:rFonts w:eastAsia="SimSun"/>
              </w:rPr>
            </w:pPr>
            <w:r w:rsidRPr="002A2361">
              <w:t>20 MHz</w:t>
            </w:r>
          </w:p>
        </w:tc>
        <w:tc>
          <w:tcPr>
            <w:tcW w:w="840" w:type="dxa"/>
            <w:tcBorders>
              <w:top w:val="single" w:sz="4" w:space="0" w:color="auto"/>
              <w:left w:val="single" w:sz="4" w:space="0" w:color="auto"/>
              <w:bottom w:val="single" w:sz="4" w:space="0" w:color="auto"/>
              <w:right w:val="single" w:sz="4" w:space="0" w:color="auto"/>
            </w:tcBorders>
            <w:vAlign w:val="center"/>
          </w:tcPr>
          <w:p w14:paraId="4032FEEE" w14:textId="77777777" w:rsidR="005170BC" w:rsidRPr="002A2361" w:rsidRDefault="005170BC" w:rsidP="00D67809">
            <w:pPr>
              <w:pStyle w:val="TAC"/>
              <w:rPr>
                <w:rFonts w:eastAsia="SimSun"/>
              </w:rPr>
            </w:pPr>
            <w:r w:rsidRPr="002A2361">
              <w:t>20 MHz</w:t>
            </w:r>
          </w:p>
        </w:tc>
        <w:tc>
          <w:tcPr>
            <w:tcW w:w="739" w:type="dxa"/>
            <w:tcBorders>
              <w:top w:val="single" w:sz="4" w:space="0" w:color="auto"/>
              <w:left w:val="single" w:sz="4" w:space="0" w:color="auto"/>
              <w:bottom w:val="single" w:sz="4" w:space="0" w:color="auto"/>
              <w:right w:val="single" w:sz="4" w:space="0" w:color="auto"/>
            </w:tcBorders>
            <w:vAlign w:val="center"/>
          </w:tcPr>
          <w:p w14:paraId="7F6ABBFC"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BAB659"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23B4A" w14:textId="77777777" w:rsidR="005170BC" w:rsidRPr="002A2361" w:rsidRDefault="005170BC" w:rsidP="00D67809">
            <w:pPr>
              <w:pStyle w:val="TAC"/>
              <w:rPr>
                <w:rFonts w:eastAsia="SimSun"/>
              </w:rPr>
            </w:pPr>
            <w:r w:rsidRPr="002A236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4D96040" w14:textId="77777777" w:rsidR="005170BC" w:rsidRPr="002A2361" w:rsidRDefault="005170BC" w:rsidP="00D67809">
            <w:pPr>
              <w:pStyle w:val="TAC"/>
              <w:rPr>
                <w:rFonts w:eastAsia="SimSun"/>
              </w:rPr>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4E2CF9" w14:textId="77777777" w:rsidR="005170BC" w:rsidRPr="002A2361" w:rsidRDefault="005170BC" w:rsidP="00D67809">
            <w:pPr>
              <w:pStyle w:val="TAC"/>
              <w:rPr>
                <w:rFonts w:eastAsia="SimSun"/>
              </w:rPr>
            </w:pPr>
            <w:r w:rsidRPr="002A2361">
              <w:t>-</w:t>
            </w:r>
          </w:p>
        </w:tc>
      </w:tr>
    </w:tbl>
    <w:p w14:paraId="09C5D3A3" w14:textId="77777777" w:rsidR="005170BC" w:rsidRPr="002A2361" w:rsidRDefault="005170BC" w:rsidP="005170BC"/>
    <w:p w14:paraId="0554C752" w14:textId="77777777" w:rsidR="005170BC" w:rsidRPr="002A2361" w:rsidRDefault="005170BC" w:rsidP="005170BC">
      <w:r w:rsidRPr="002A2361">
        <w:br w:type="page"/>
      </w:r>
    </w:p>
    <w:p w14:paraId="206F439F" w14:textId="77777777" w:rsidR="005170BC" w:rsidRPr="002A2361" w:rsidRDefault="005170BC" w:rsidP="005170B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170BC" w:rsidRPr="002A2361" w14:paraId="7F3CD90A"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781F264" w14:textId="77777777" w:rsidR="005170BC" w:rsidRPr="002A2361" w:rsidRDefault="005170BC" w:rsidP="00D67809">
            <w:pPr>
              <w:pStyle w:val="TAH"/>
            </w:pPr>
            <w:r w:rsidRPr="002A2361">
              <w:t>Test Parameters for CA Configurations</w:t>
            </w:r>
          </w:p>
        </w:tc>
      </w:tr>
      <w:tr w:rsidR="005170BC" w:rsidRPr="002A2361" w14:paraId="392AD63C"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5C5F585B" w14:textId="77777777" w:rsidR="005170BC" w:rsidRPr="002A2361" w:rsidRDefault="005170BC" w:rsidP="00D67809">
            <w:pPr>
              <w:pStyle w:val="TAH"/>
            </w:pPr>
            <w:r w:rsidRPr="002A2361">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0CD817C" w14:textId="77777777" w:rsidR="005170BC" w:rsidRPr="002A2361" w:rsidRDefault="005170BC" w:rsidP="00D67809">
            <w:pPr>
              <w:pStyle w:val="TAH"/>
            </w:pPr>
            <w:r w:rsidRPr="002A2361">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6ED577F" w14:textId="77777777" w:rsidR="005170BC" w:rsidRPr="002A2361" w:rsidRDefault="005170BC" w:rsidP="00D67809">
            <w:pPr>
              <w:pStyle w:val="TAH"/>
            </w:pPr>
            <w:r w:rsidRPr="002A2361">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A42A118" w14:textId="77777777" w:rsidR="005170BC" w:rsidRPr="002A2361" w:rsidRDefault="005170BC" w:rsidP="00D67809">
            <w:pPr>
              <w:pStyle w:val="TAH"/>
            </w:pPr>
            <w:r w:rsidRPr="002A2361">
              <w:t>UL Allocation (Note 2)</w:t>
            </w:r>
          </w:p>
        </w:tc>
      </w:tr>
      <w:tr w:rsidR="005170BC" w:rsidRPr="002A2361" w14:paraId="0B833CD1"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B697E55" w14:textId="77777777" w:rsidR="005170BC" w:rsidRPr="002A2361"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920681B" w14:textId="77777777" w:rsidR="005170BC" w:rsidRPr="002A2361" w:rsidRDefault="005170BC" w:rsidP="00D67809">
            <w:pPr>
              <w:pStyle w:val="TAH"/>
            </w:pPr>
            <w:r w:rsidRPr="002A2361">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B46BCDC" w14:textId="77777777" w:rsidR="005170BC" w:rsidRPr="002A2361" w:rsidRDefault="005170BC" w:rsidP="00D67809">
            <w:pPr>
              <w:pStyle w:val="TAH"/>
            </w:pPr>
            <w:r w:rsidRPr="002A2361">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73C810B8" w14:textId="77777777" w:rsidR="005170BC" w:rsidRPr="002A2361" w:rsidRDefault="005170BC" w:rsidP="00D67809">
            <w:pPr>
              <w:pStyle w:val="TAH"/>
            </w:pPr>
            <w:r w:rsidRPr="002A2361">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D366A03" w14:textId="77777777" w:rsidR="005170BC" w:rsidRPr="002A2361" w:rsidRDefault="005170BC" w:rsidP="00D67809">
            <w:pPr>
              <w:pStyle w:val="TAH"/>
            </w:pPr>
            <w:r w:rsidRPr="002A2361">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B8DE902" w14:textId="77777777" w:rsidR="005170BC" w:rsidRPr="002A2361" w:rsidRDefault="005170BC" w:rsidP="00D67809">
            <w:pPr>
              <w:pStyle w:val="TAH"/>
            </w:pPr>
            <w:r w:rsidRPr="002A2361">
              <w:t>PCC &amp; SCC</w:t>
            </w:r>
            <w:r w:rsidRPr="002A2361">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5E30A520" w14:textId="77777777" w:rsidR="005170BC" w:rsidRPr="002A2361" w:rsidRDefault="005170BC" w:rsidP="00D67809">
            <w:pPr>
              <w:pStyle w:val="TAH"/>
            </w:pPr>
            <w:r w:rsidRPr="002A2361">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3BADB2" w14:textId="77777777" w:rsidR="005170BC" w:rsidRPr="002A2361" w:rsidRDefault="005170BC" w:rsidP="00D67809">
            <w:pPr>
              <w:pStyle w:val="TAH"/>
            </w:pPr>
            <w:r w:rsidRPr="002A2361">
              <w:t>PCC &amp; SCC RB allocations</w:t>
            </w:r>
            <w:r w:rsidRPr="002A2361">
              <w:br/>
              <w:t>(L</w:t>
            </w:r>
            <w:r w:rsidRPr="002A2361">
              <w:rPr>
                <w:vertAlign w:val="subscript"/>
              </w:rPr>
              <w:t>CRB</w:t>
            </w:r>
            <w:r w:rsidRPr="002A2361">
              <w:t xml:space="preserve"> @ </w:t>
            </w:r>
            <w:proofErr w:type="spellStart"/>
            <w:r w:rsidRPr="002A2361">
              <w:t>RB</w:t>
            </w:r>
            <w:r w:rsidRPr="002A2361">
              <w:rPr>
                <w:vertAlign w:val="subscript"/>
              </w:rPr>
              <w:t>start</w:t>
            </w:r>
            <w:proofErr w:type="spellEnd"/>
            <w:r w:rsidRPr="002A2361">
              <w:t>)</w:t>
            </w:r>
          </w:p>
        </w:tc>
      </w:tr>
      <w:tr w:rsidR="005170BC" w:rsidRPr="002A2361" w14:paraId="0C8E521A"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C0C56A" w14:textId="77777777" w:rsidR="005170BC" w:rsidRPr="002A2361"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26242C8" w14:textId="77777777" w:rsidR="005170BC" w:rsidRPr="002A2361" w:rsidRDefault="005170BC" w:rsidP="00D67809">
            <w:pPr>
              <w:pStyle w:val="TAH"/>
            </w:pPr>
            <w:r w:rsidRPr="002A2361">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EA8D33C" w14:textId="77777777" w:rsidR="005170BC" w:rsidRPr="002A2361" w:rsidRDefault="005170BC" w:rsidP="00D67809">
            <w:pPr>
              <w:pStyle w:val="TAH"/>
            </w:pPr>
            <w:r w:rsidRPr="002A2361">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DBCAA2C" w14:textId="77777777" w:rsidR="005170BC" w:rsidRPr="002A2361"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9D919C0" w14:textId="77777777" w:rsidR="005170BC" w:rsidRPr="002A2361"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58BDA454" w14:textId="77777777" w:rsidR="005170BC" w:rsidRPr="002A2361"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561296" w14:textId="77777777" w:rsidR="005170BC" w:rsidRPr="002A2361" w:rsidRDefault="005170BC" w:rsidP="00D67809">
            <w:pPr>
              <w:pStyle w:val="TAH"/>
            </w:pPr>
            <w:r w:rsidRPr="002A2361">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141029" w14:textId="77777777" w:rsidR="005170BC" w:rsidRPr="002A2361" w:rsidRDefault="005170BC" w:rsidP="00D67809">
            <w:pPr>
              <w:pStyle w:val="TAH"/>
            </w:pPr>
            <w:r w:rsidRPr="002A2361">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7BCBE8C" w14:textId="77777777" w:rsidR="005170BC" w:rsidRPr="002A2361"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EE6EFE7" w14:textId="77777777" w:rsidR="005170BC" w:rsidRPr="002A2361" w:rsidRDefault="005170BC" w:rsidP="00D67809"/>
        </w:tc>
      </w:tr>
      <w:tr w:rsidR="005170BC" w:rsidRPr="002A2361" w14:paraId="195AD315"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F07979" w14:textId="77777777" w:rsidR="005170BC" w:rsidRPr="002A2361"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0671027C" w14:textId="77777777" w:rsidR="005170BC" w:rsidRPr="002A2361" w:rsidRDefault="005170BC" w:rsidP="00D67809">
            <w:pPr>
              <w:pStyle w:val="TAH"/>
            </w:pPr>
            <w:r w:rsidRPr="002A2361">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878F543" w14:textId="77777777" w:rsidR="005170BC" w:rsidRPr="002A2361" w:rsidRDefault="005170BC" w:rsidP="00D67809">
            <w:pPr>
              <w:pStyle w:val="TAH"/>
            </w:pPr>
            <w:r w:rsidRPr="002A2361">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65D73F" w14:textId="77777777" w:rsidR="005170BC" w:rsidRPr="002A2361" w:rsidRDefault="005170BC" w:rsidP="00D67809">
            <w:pPr>
              <w:pStyle w:val="TAH"/>
            </w:pPr>
            <w:r w:rsidRPr="002A2361">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4FF3F70" w14:textId="77777777" w:rsidR="005170BC" w:rsidRPr="002A2361" w:rsidRDefault="005170BC" w:rsidP="00D67809">
            <w:pPr>
              <w:pStyle w:val="TAH"/>
            </w:pPr>
            <w:r w:rsidRPr="002A2361">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F318455" w14:textId="77777777" w:rsidR="005170BC" w:rsidRPr="002A2361"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9AE5FC8" w14:textId="77777777" w:rsidR="005170BC" w:rsidRPr="002A2361"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319D709F" w14:textId="77777777" w:rsidR="005170BC" w:rsidRPr="002A2361"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FF64C10" w14:textId="77777777" w:rsidR="005170BC" w:rsidRPr="002A2361"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26D10CE2" w14:textId="77777777" w:rsidR="005170BC" w:rsidRPr="002A2361"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3CE7F260" w14:textId="77777777" w:rsidR="005170BC" w:rsidRPr="002A2361"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94A102A" w14:textId="77777777" w:rsidR="005170BC" w:rsidRPr="002A2361" w:rsidRDefault="005170BC" w:rsidP="00D67809"/>
        </w:tc>
      </w:tr>
      <w:tr w:rsidR="005170BC" w:rsidRPr="002A2361" w14:paraId="2EF9A825"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C608C78" w14:textId="77777777" w:rsidR="005170BC" w:rsidRPr="002A2361" w:rsidRDefault="005170BC" w:rsidP="00D67809">
            <w:pPr>
              <w:pStyle w:val="TAH"/>
              <w:rPr>
                <w:rFonts w:eastAsia="SimSun"/>
              </w:rPr>
            </w:pPr>
            <w:r w:rsidRPr="002A2361">
              <w:rPr>
                <w:rFonts w:eastAsia="SimSun"/>
              </w:rPr>
              <w:lastRenderedPageBreak/>
              <w:t>Test Settings for CA_n1A-n78A Configuration</w:t>
            </w:r>
          </w:p>
        </w:tc>
      </w:tr>
      <w:tr w:rsidR="005170BC" w:rsidRPr="002A2361" w14:paraId="5CE6F17C"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AB45108" w14:textId="77777777" w:rsidR="005170BC" w:rsidRPr="002A2361" w:rsidRDefault="005170BC" w:rsidP="00D67809">
            <w:pPr>
              <w:pStyle w:val="TAC"/>
              <w:rPr>
                <w:rFonts w:eastAsia="SimSun"/>
              </w:rPr>
            </w:pPr>
            <w:r w:rsidRPr="002A2361">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958596" w14:textId="77777777" w:rsidR="005170BC" w:rsidRPr="002A2361" w:rsidRDefault="005170BC" w:rsidP="00D67809">
            <w:pPr>
              <w:pStyle w:val="TAC"/>
              <w:rPr>
                <w:rFonts w:eastAsia="SimSun"/>
              </w:rPr>
            </w:pPr>
            <w:r w:rsidRPr="002A2361">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3291A0" w14:textId="77777777" w:rsidR="005170BC" w:rsidRPr="002A2361" w:rsidRDefault="005170BC" w:rsidP="00D67809">
            <w:pPr>
              <w:pStyle w:val="TAC"/>
              <w:rPr>
                <w:rFonts w:eastAsia="SimSun"/>
              </w:rPr>
            </w:pPr>
            <w:r w:rsidRPr="002A2361">
              <w:rPr>
                <w:rFonts w:eastAsia="SimSun"/>
              </w:rPr>
              <w:t>1950 MHz</w:t>
            </w:r>
          </w:p>
          <w:p w14:paraId="08098191" w14:textId="77777777" w:rsidR="005170BC" w:rsidRPr="002A2361" w:rsidRDefault="005170BC" w:rsidP="00D67809">
            <w:pPr>
              <w:pStyle w:val="TAC"/>
              <w:rPr>
                <w:rFonts w:eastAsia="SimSun"/>
              </w:rPr>
            </w:pPr>
            <w:r w:rsidRPr="002A2361">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6FBC545D" w14:textId="77777777" w:rsidR="005170BC" w:rsidRPr="002A2361" w:rsidRDefault="005170BC" w:rsidP="00D67809">
            <w:pPr>
              <w:pStyle w:val="TAC"/>
              <w:rPr>
                <w:rFonts w:eastAsia="SimSun"/>
              </w:rPr>
            </w:pPr>
            <w:r w:rsidRPr="002A2361">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FD78EF" w14:textId="77777777" w:rsidR="005170BC" w:rsidRPr="002A2361" w:rsidRDefault="005170BC" w:rsidP="00D67809">
            <w:pPr>
              <w:pStyle w:val="TAC"/>
              <w:rPr>
                <w:rFonts w:eastAsia="SimSun"/>
              </w:rPr>
            </w:pPr>
            <w:r w:rsidRPr="002A2361">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5153A1F" w14:textId="77777777" w:rsidR="005170BC" w:rsidRPr="002A2361" w:rsidRDefault="005170BC" w:rsidP="00D67809">
            <w:pPr>
              <w:pStyle w:val="TAC"/>
              <w:rPr>
                <w:rFonts w:eastAsia="SimSun"/>
              </w:rPr>
            </w:pPr>
            <w:r w:rsidRPr="002A2361">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7A63942B" w14:textId="77777777" w:rsidR="005170BC" w:rsidRPr="002A2361" w:rsidRDefault="005170BC" w:rsidP="00D67809">
            <w:pPr>
              <w:pStyle w:val="TAC"/>
              <w:rPr>
                <w:rFonts w:eastAsia="SimSun"/>
              </w:rPr>
            </w:pPr>
            <w:r w:rsidRPr="002A2361">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59383ED0" w14:textId="77777777" w:rsidR="005170BC" w:rsidRPr="002A2361" w:rsidRDefault="005170BC" w:rsidP="00D67809">
            <w:pPr>
              <w:pStyle w:val="TAC"/>
              <w:rPr>
                <w:rFonts w:eastAsia="SimSun"/>
              </w:rPr>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DCEA1E1" w14:textId="77777777" w:rsidR="005170BC" w:rsidRPr="002A2361" w:rsidRDefault="005170BC" w:rsidP="00D67809">
            <w:pPr>
              <w:pStyle w:val="TAC"/>
              <w:rPr>
                <w:rFonts w:eastAsia="SimSun"/>
              </w:rPr>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5B25194A" w14:textId="77777777" w:rsidR="005170BC" w:rsidRPr="002A2361" w:rsidRDefault="005170BC" w:rsidP="00D67809">
            <w:pPr>
              <w:pStyle w:val="TAC"/>
              <w:rPr>
                <w:rFonts w:eastAsia="SimSun"/>
              </w:rPr>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4822F2" w14:textId="77777777" w:rsidR="005170BC" w:rsidRPr="002A2361" w:rsidRDefault="005170BC" w:rsidP="00D67809">
            <w:pPr>
              <w:pStyle w:val="TAC"/>
              <w:rPr>
                <w:rFonts w:eastAsia="SimSun"/>
              </w:rPr>
            </w:pPr>
            <w:r w:rsidRPr="002A2361">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F716972" w14:textId="77777777" w:rsidR="005170BC" w:rsidRPr="002A2361" w:rsidRDefault="005170BC" w:rsidP="00D67809">
            <w:pPr>
              <w:pStyle w:val="TAC"/>
              <w:rPr>
                <w:rFonts w:eastAsia="SimSun"/>
              </w:rPr>
            </w:pPr>
            <w:r w:rsidRPr="002A2361">
              <w:rPr>
                <w:rFonts w:eastAsia="SimSun"/>
              </w:rPr>
              <w:t>REFSENS_CA_3</w:t>
            </w:r>
          </w:p>
        </w:tc>
      </w:tr>
      <w:tr w:rsidR="005170BC" w:rsidRPr="002A2361" w14:paraId="631683A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CB0F4B" w14:textId="77777777" w:rsidR="005170BC" w:rsidRPr="002A2361" w:rsidRDefault="005170BC" w:rsidP="00D67809">
            <w:pPr>
              <w:pStyle w:val="TAH"/>
              <w:rPr>
                <w:rFonts w:eastAsia="SimSun"/>
              </w:rPr>
            </w:pPr>
            <w:r w:rsidRPr="002A2361">
              <w:rPr>
                <w:rFonts w:eastAsia="SimSun"/>
              </w:rPr>
              <w:t>Test Settings for CA_n2A-n48A Configuration</w:t>
            </w:r>
          </w:p>
        </w:tc>
      </w:tr>
      <w:tr w:rsidR="005170BC" w:rsidRPr="002A2361" w14:paraId="609D60E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C50AC9" w14:textId="77777777" w:rsidR="005170BC" w:rsidRPr="002A2361" w:rsidRDefault="005170BC" w:rsidP="00D67809">
            <w:pPr>
              <w:pStyle w:val="TAC"/>
              <w:rPr>
                <w:rFonts w:eastAsia="SimSun"/>
              </w:rPr>
            </w:pPr>
            <w:r w:rsidRPr="002A2361">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F3BA38D" w14:textId="77777777" w:rsidR="005170BC" w:rsidRPr="002A2361" w:rsidRDefault="005170BC" w:rsidP="00D67809">
            <w:pPr>
              <w:pStyle w:val="TAC"/>
              <w:rPr>
                <w:rFonts w:eastAsia="SimSun"/>
              </w:rPr>
            </w:pPr>
            <w:r w:rsidRPr="002A2361">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1DFE2CAB" w14:textId="77777777" w:rsidR="005170BC" w:rsidRPr="002A2361" w:rsidRDefault="005170BC" w:rsidP="00D67809">
            <w:pPr>
              <w:keepNext/>
              <w:keepLines/>
              <w:spacing w:after="0"/>
              <w:jc w:val="center"/>
              <w:rPr>
                <w:rFonts w:ascii="Arial" w:eastAsia="SimSun" w:hAnsi="Arial"/>
                <w:sz w:val="18"/>
              </w:rPr>
            </w:pPr>
            <w:r w:rsidRPr="002A2361">
              <w:rPr>
                <w:rFonts w:ascii="Arial" w:eastAsia="SimSun" w:hAnsi="Arial"/>
                <w:sz w:val="18"/>
              </w:rPr>
              <w:t>1860 MHz</w:t>
            </w:r>
          </w:p>
          <w:p w14:paraId="3B046ACC" w14:textId="77777777" w:rsidR="005170BC" w:rsidRPr="002A2361" w:rsidRDefault="005170BC" w:rsidP="00D67809">
            <w:pPr>
              <w:pStyle w:val="TAC"/>
              <w:rPr>
                <w:rFonts w:eastAsia="SimSun"/>
              </w:rPr>
            </w:pPr>
            <w:r w:rsidRPr="002A2361">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381E34F" w14:textId="77777777" w:rsidR="005170BC" w:rsidRPr="002A2361" w:rsidRDefault="005170BC" w:rsidP="00D67809">
            <w:pPr>
              <w:pStyle w:val="TAC"/>
              <w:rPr>
                <w:rFonts w:eastAsia="SimSun"/>
              </w:rPr>
            </w:pPr>
            <w:r w:rsidRPr="002A2361">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18FA2751" w14:textId="77777777" w:rsidR="005170BC" w:rsidRPr="002A2361" w:rsidRDefault="005170BC" w:rsidP="00D67809">
            <w:pPr>
              <w:pStyle w:val="TAC"/>
              <w:rPr>
                <w:rFonts w:eastAsia="SimSun"/>
              </w:rPr>
            </w:pPr>
            <w:r w:rsidRPr="002A2361">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4FC30B31" w14:textId="77777777" w:rsidR="005170BC" w:rsidRPr="002A2361" w:rsidRDefault="005170BC" w:rsidP="00D67809">
            <w:pPr>
              <w:pStyle w:val="TAC"/>
              <w:rPr>
                <w:rFonts w:eastAsia="SimSun"/>
              </w:rPr>
            </w:pPr>
            <w:r w:rsidRPr="002A2361">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8913C8F" w14:textId="77777777" w:rsidR="005170BC" w:rsidRPr="002A2361" w:rsidRDefault="005170BC" w:rsidP="00D67809">
            <w:pPr>
              <w:pStyle w:val="TAC"/>
              <w:rPr>
                <w:rFonts w:eastAsia="SimSun"/>
              </w:rPr>
            </w:pPr>
            <w:r w:rsidRPr="002A2361">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6CCE0B0" w14:textId="77777777" w:rsidR="005170BC" w:rsidRPr="002A2361" w:rsidRDefault="005170BC" w:rsidP="00D67809">
            <w:pPr>
              <w:pStyle w:val="TAC"/>
              <w:rPr>
                <w:rFonts w:eastAsia="SimSun"/>
              </w:rPr>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D49641" w14:textId="77777777" w:rsidR="005170BC" w:rsidRPr="002A2361" w:rsidRDefault="005170BC" w:rsidP="00D67809">
            <w:pPr>
              <w:pStyle w:val="TAC"/>
              <w:rPr>
                <w:rFonts w:eastAsia="SimSun"/>
              </w:rPr>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951F0B" w14:textId="77777777" w:rsidR="005170BC" w:rsidRPr="002A2361" w:rsidRDefault="005170BC" w:rsidP="00D67809">
            <w:pPr>
              <w:pStyle w:val="TAC"/>
              <w:rPr>
                <w:rFonts w:eastAsia="SimSun"/>
              </w:rPr>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D4C442" w14:textId="77777777" w:rsidR="005170BC" w:rsidRPr="002A2361" w:rsidRDefault="005170BC" w:rsidP="00D67809">
            <w:pPr>
              <w:pStyle w:val="TAC"/>
              <w:rPr>
                <w:rFonts w:eastAsia="SimSun"/>
              </w:rPr>
            </w:pPr>
            <w:r w:rsidRPr="002A2361">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79FAF6" w14:textId="77777777" w:rsidR="005170BC" w:rsidRPr="002A2361" w:rsidRDefault="005170BC" w:rsidP="00D67809">
            <w:pPr>
              <w:pStyle w:val="TAC"/>
              <w:rPr>
                <w:rFonts w:eastAsia="SimSun"/>
              </w:rPr>
            </w:pPr>
            <w:r w:rsidRPr="002A2361">
              <w:rPr>
                <w:rFonts w:eastAsia="SimSun"/>
              </w:rPr>
              <w:t>-</w:t>
            </w:r>
          </w:p>
        </w:tc>
      </w:tr>
      <w:tr w:rsidR="005170BC" w:rsidRPr="002A2361" w14:paraId="69540189"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9B0D82" w14:textId="77777777" w:rsidR="005170BC" w:rsidRPr="002A2361" w:rsidRDefault="005170BC" w:rsidP="00D67809">
            <w:pPr>
              <w:pStyle w:val="TAC"/>
              <w:rPr>
                <w:rFonts w:eastAsia="SimSun"/>
              </w:rPr>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2761DF50" w14:textId="77777777" w:rsidR="005170BC" w:rsidRPr="002A2361" w:rsidRDefault="005170BC" w:rsidP="00D67809">
            <w:pPr>
              <w:pStyle w:val="TAC"/>
              <w:rPr>
                <w:rFonts w:eastAsia="SimSun"/>
              </w:rPr>
            </w:pPr>
            <w:r w:rsidRPr="002A2361">
              <w:t>n2</w:t>
            </w:r>
          </w:p>
        </w:tc>
        <w:tc>
          <w:tcPr>
            <w:tcW w:w="760" w:type="dxa"/>
            <w:tcBorders>
              <w:top w:val="single" w:sz="4" w:space="0" w:color="auto"/>
              <w:left w:val="single" w:sz="4" w:space="0" w:color="auto"/>
              <w:bottom w:val="single" w:sz="4" w:space="0" w:color="auto"/>
              <w:right w:val="single" w:sz="4" w:space="0" w:color="auto"/>
            </w:tcBorders>
            <w:vAlign w:val="center"/>
          </w:tcPr>
          <w:p w14:paraId="70C0C48B" w14:textId="77777777" w:rsidR="005170BC" w:rsidRPr="002A2361" w:rsidRDefault="005170BC" w:rsidP="00D67809">
            <w:pPr>
              <w:pStyle w:val="TAC"/>
              <w:rPr>
                <w:rFonts w:eastAsia="SimSun"/>
              </w:rPr>
            </w:pPr>
            <w:r w:rsidRPr="002A2361">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2E410973" w14:textId="77777777" w:rsidR="005170BC" w:rsidRPr="002A2361" w:rsidRDefault="005170BC" w:rsidP="00D67809">
            <w:pPr>
              <w:pStyle w:val="TAC"/>
              <w:rPr>
                <w:rFonts w:eastAsia="SimSun"/>
              </w:rPr>
            </w:pPr>
            <w:r w:rsidRPr="002A2361">
              <w:t>n48</w:t>
            </w:r>
          </w:p>
        </w:tc>
        <w:tc>
          <w:tcPr>
            <w:tcW w:w="754" w:type="dxa"/>
            <w:tcBorders>
              <w:top w:val="single" w:sz="4" w:space="0" w:color="auto"/>
              <w:left w:val="single" w:sz="4" w:space="0" w:color="auto"/>
              <w:bottom w:val="single" w:sz="4" w:space="0" w:color="auto"/>
              <w:right w:val="single" w:sz="4" w:space="0" w:color="auto"/>
            </w:tcBorders>
            <w:vAlign w:val="center"/>
          </w:tcPr>
          <w:p w14:paraId="10144B7C" w14:textId="77777777" w:rsidR="005170BC" w:rsidRPr="002A2361" w:rsidRDefault="005170BC" w:rsidP="00D67809">
            <w:pPr>
              <w:pStyle w:val="TAC"/>
              <w:rPr>
                <w:rFonts w:eastAsia="SimSun"/>
              </w:rPr>
            </w:pPr>
            <w:r w:rsidRPr="002A2361">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5A08B31" w14:textId="77777777" w:rsidR="005170BC" w:rsidRPr="002A2361" w:rsidRDefault="005170BC" w:rsidP="00D67809">
            <w:pPr>
              <w:pStyle w:val="TAC"/>
              <w:rPr>
                <w:rFonts w:eastAsia="SimSun"/>
              </w:rPr>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2B08CB04" w14:textId="77777777" w:rsidR="005170BC" w:rsidRPr="002A2361" w:rsidRDefault="005170BC" w:rsidP="00D67809">
            <w:pPr>
              <w:pStyle w:val="TAC"/>
              <w:rPr>
                <w:rFonts w:eastAsia="SimSun"/>
              </w:rPr>
            </w:pPr>
            <w:r w:rsidRPr="002A2361">
              <w:t>20 MHz</w:t>
            </w:r>
          </w:p>
        </w:tc>
        <w:tc>
          <w:tcPr>
            <w:tcW w:w="739" w:type="dxa"/>
            <w:tcBorders>
              <w:top w:val="single" w:sz="4" w:space="0" w:color="auto"/>
              <w:left w:val="single" w:sz="4" w:space="0" w:color="auto"/>
              <w:bottom w:val="single" w:sz="4" w:space="0" w:color="auto"/>
              <w:right w:val="single" w:sz="4" w:space="0" w:color="auto"/>
            </w:tcBorders>
            <w:vAlign w:val="center"/>
          </w:tcPr>
          <w:p w14:paraId="0B6127CE"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40CB06"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98012" w14:textId="77777777" w:rsidR="005170BC" w:rsidRPr="002A2361" w:rsidRDefault="005170BC" w:rsidP="00D67809">
            <w:pPr>
              <w:pStyle w:val="TAC"/>
              <w:rPr>
                <w:rFonts w:eastAsia="SimSun"/>
              </w:rPr>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72F2AE" w14:textId="77777777" w:rsidR="005170BC" w:rsidRPr="002A2361" w:rsidRDefault="005170BC" w:rsidP="00D67809">
            <w:pPr>
              <w:pStyle w:val="TAC"/>
              <w:rPr>
                <w:rFonts w:eastAsia="SimSun"/>
              </w:rPr>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CD4C344" w14:textId="77777777" w:rsidR="005170BC" w:rsidRPr="002A2361" w:rsidRDefault="005170BC" w:rsidP="00D67809">
            <w:pPr>
              <w:pStyle w:val="TAC"/>
              <w:rPr>
                <w:rFonts w:eastAsia="SimSun"/>
              </w:rPr>
            </w:pPr>
            <w:r w:rsidRPr="002A2361">
              <w:t>REFSENS_CA_3</w:t>
            </w:r>
          </w:p>
        </w:tc>
      </w:tr>
      <w:tr w:rsidR="005170BC" w:rsidRPr="002A2361" w14:paraId="635BE152"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CBCBF2" w14:textId="77777777" w:rsidR="005170BC" w:rsidRPr="002A2361" w:rsidRDefault="005170BC" w:rsidP="00D67809">
            <w:pPr>
              <w:pStyle w:val="TAC"/>
              <w:rPr>
                <w:rFonts w:eastAsia="SimSun"/>
              </w:rPr>
            </w:pPr>
            <w:r w:rsidRPr="002A2361">
              <w:rPr>
                <w:rFonts w:eastAsia="SimSun"/>
                <w:b/>
              </w:rPr>
              <w:t>Test Settings for CA_n2A-n66A Configuration</w:t>
            </w:r>
          </w:p>
        </w:tc>
      </w:tr>
      <w:tr w:rsidR="005170BC" w:rsidRPr="002A2361" w14:paraId="36E12A4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001E5" w14:textId="77777777" w:rsidR="005170BC" w:rsidRPr="002A2361" w:rsidRDefault="005170BC" w:rsidP="00D67809">
            <w:pPr>
              <w:pStyle w:val="TAC"/>
              <w:rPr>
                <w:rFonts w:eastAsia="SimSun"/>
              </w:rPr>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6AB598BD" w14:textId="77777777" w:rsidR="005170BC" w:rsidRPr="002A2361" w:rsidRDefault="005170BC" w:rsidP="00D67809">
            <w:pPr>
              <w:pStyle w:val="TAC"/>
              <w:rPr>
                <w:rFonts w:eastAsia="SimSun"/>
              </w:rPr>
            </w:pPr>
            <w:r w:rsidRPr="002A2361">
              <w:t>n2</w:t>
            </w:r>
          </w:p>
        </w:tc>
        <w:tc>
          <w:tcPr>
            <w:tcW w:w="760" w:type="dxa"/>
            <w:tcBorders>
              <w:top w:val="single" w:sz="4" w:space="0" w:color="auto"/>
              <w:left w:val="single" w:sz="4" w:space="0" w:color="auto"/>
              <w:bottom w:val="single" w:sz="4" w:space="0" w:color="auto"/>
              <w:right w:val="single" w:sz="4" w:space="0" w:color="auto"/>
            </w:tcBorders>
            <w:vAlign w:val="center"/>
          </w:tcPr>
          <w:p w14:paraId="53B16FBD" w14:textId="77777777" w:rsidR="005170BC" w:rsidRPr="002A2361" w:rsidRDefault="005170BC" w:rsidP="00D67809">
            <w:pPr>
              <w:pStyle w:val="TAC"/>
              <w:rPr>
                <w:rFonts w:eastAsia="SimSun"/>
              </w:rPr>
            </w:pPr>
            <w:r w:rsidRPr="002A2361">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591880C6" w14:textId="77777777" w:rsidR="005170BC" w:rsidRPr="002A2361" w:rsidRDefault="005170BC" w:rsidP="00D67809">
            <w:pPr>
              <w:pStyle w:val="TAC"/>
              <w:rPr>
                <w:rFonts w:eastAsia="SimSun"/>
              </w:rPr>
            </w:pPr>
            <w:r w:rsidRPr="002A2361">
              <w:t>n66</w:t>
            </w:r>
          </w:p>
        </w:tc>
        <w:tc>
          <w:tcPr>
            <w:tcW w:w="754" w:type="dxa"/>
            <w:tcBorders>
              <w:top w:val="single" w:sz="4" w:space="0" w:color="auto"/>
              <w:left w:val="single" w:sz="4" w:space="0" w:color="auto"/>
              <w:bottom w:val="single" w:sz="4" w:space="0" w:color="auto"/>
              <w:right w:val="single" w:sz="4" w:space="0" w:color="auto"/>
            </w:tcBorders>
            <w:vAlign w:val="center"/>
          </w:tcPr>
          <w:p w14:paraId="1C1100FA" w14:textId="77777777" w:rsidR="005170BC" w:rsidRPr="002A2361" w:rsidRDefault="005170BC" w:rsidP="00D67809">
            <w:pPr>
              <w:pStyle w:val="TAC"/>
              <w:rPr>
                <w:rFonts w:eastAsia="SimSun"/>
              </w:rPr>
            </w:pPr>
            <w:r w:rsidRPr="002A2361">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35F3084" w14:textId="77777777" w:rsidR="005170BC" w:rsidRPr="002A2361" w:rsidRDefault="005170BC" w:rsidP="00D67809">
            <w:pPr>
              <w:pStyle w:val="TAC"/>
              <w:rPr>
                <w:rFonts w:eastAsia="SimSun"/>
              </w:rPr>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05D50C8D" w14:textId="77777777" w:rsidR="005170BC" w:rsidRPr="002A2361" w:rsidRDefault="005170BC" w:rsidP="00D67809">
            <w:pPr>
              <w:pStyle w:val="TAC"/>
              <w:rPr>
                <w:rFonts w:eastAsia="SimSun"/>
              </w:rPr>
            </w:pPr>
            <w:r w:rsidRPr="002A2361">
              <w:t>5 MHz</w:t>
            </w:r>
          </w:p>
        </w:tc>
        <w:tc>
          <w:tcPr>
            <w:tcW w:w="739" w:type="dxa"/>
            <w:tcBorders>
              <w:top w:val="single" w:sz="4" w:space="0" w:color="auto"/>
              <w:left w:val="single" w:sz="4" w:space="0" w:color="auto"/>
              <w:bottom w:val="single" w:sz="4" w:space="0" w:color="auto"/>
              <w:right w:val="single" w:sz="4" w:space="0" w:color="auto"/>
            </w:tcBorders>
            <w:vAlign w:val="center"/>
          </w:tcPr>
          <w:p w14:paraId="594F3378"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766FEA"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03E5F" w14:textId="77777777" w:rsidR="005170BC" w:rsidRPr="002A2361" w:rsidRDefault="005170BC" w:rsidP="00D67809">
            <w:pPr>
              <w:pStyle w:val="TAC"/>
              <w:rPr>
                <w:rFonts w:eastAsia="SimSun"/>
              </w:rPr>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559E99" w14:textId="77777777" w:rsidR="005170BC" w:rsidRPr="002A2361" w:rsidRDefault="005170BC" w:rsidP="00D67809">
            <w:pPr>
              <w:pStyle w:val="TAC"/>
              <w:rPr>
                <w:rFonts w:eastAsia="SimSun"/>
              </w:rPr>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3B2367E" w14:textId="77777777" w:rsidR="005170BC" w:rsidRPr="002A2361" w:rsidRDefault="005170BC" w:rsidP="00D67809">
            <w:pPr>
              <w:pStyle w:val="TAC"/>
              <w:rPr>
                <w:rFonts w:eastAsia="SimSun"/>
              </w:rPr>
            </w:pPr>
            <w:r w:rsidRPr="002A2361">
              <w:t>REFSENS_CA_3</w:t>
            </w:r>
          </w:p>
        </w:tc>
      </w:tr>
      <w:tr w:rsidR="005170BC" w:rsidRPr="002A2361" w14:paraId="281E0B1E"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1EFF70" w14:textId="77777777" w:rsidR="005170BC" w:rsidRPr="002A2361" w:rsidRDefault="005170BC" w:rsidP="00D67809">
            <w:pPr>
              <w:pStyle w:val="TAC"/>
              <w:rPr>
                <w:rFonts w:eastAsia="SimSun"/>
              </w:rPr>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7B3A673E" w14:textId="77777777" w:rsidR="005170BC" w:rsidRPr="002A2361" w:rsidRDefault="005170BC" w:rsidP="00D67809">
            <w:pPr>
              <w:pStyle w:val="TAC"/>
              <w:rPr>
                <w:rFonts w:eastAsia="SimSun"/>
              </w:rPr>
            </w:pPr>
            <w:r w:rsidRPr="002A2361">
              <w:t>n2</w:t>
            </w:r>
          </w:p>
        </w:tc>
        <w:tc>
          <w:tcPr>
            <w:tcW w:w="760" w:type="dxa"/>
            <w:tcBorders>
              <w:top w:val="single" w:sz="4" w:space="0" w:color="auto"/>
              <w:left w:val="single" w:sz="4" w:space="0" w:color="auto"/>
              <w:bottom w:val="single" w:sz="4" w:space="0" w:color="auto"/>
              <w:right w:val="single" w:sz="4" w:space="0" w:color="auto"/>
            </w:tcBorders>
            <w:vAlign w:val="center"/>
          </w:tcPr>
          <w:p w14:paraId="0A97A399" w14:textId="77777777" w:rsidR="005170BC" w:rsidRPr="002A2361" w:rsidRDefault="005170BC" w:rsidP="00D67809">
            <w:pPr>
              <w:pStyle w:val="TAC"/>
              <w:rPr>
                <w:rFonts w:eastAsia="SimSun"/>
              </w:rPr>
            </w:pPr>
            <w:r w:rsidRPr="002A2361">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766BD19C" w14:textId="77777777" w:rsidR="005170BC" w:rsidRPr="002A2361" w:rsidRDefault="005170BC" w:rsidP="00D67809">
            <w:pPr>
              <w:pStyle w:val="TAC"/>
              <w:rPr>
                <w:rFonts w:eastAsia="SimSun"/>
              </w:rPr>
            </w:pPr>
            <w:r w:rsidRPr="002A2361">
              <w:t>n66</w:t>
            </w:r>
          </w:p>
        </w:tc>
        <w:tc>
          <w:tcPr>
            <w:tcW w:w="754" w:type="dxa"/>
            <w:tcBorders>
              <w:top w:val="single" w:sz="4" w:space="0" w:color="auto"/>
              <w:left w:val="single" w:sz="4" w:space="0" w:color="auto"/>
              <w:bottom w:val="single" w:sz="4" w:space="0" w:color="auto"/>
              <w:right w:val="single" w:sz="4" w:space="0" w:color="auto"/>
            </w:tcBorders>
            <w:vAlign w:val="center"/>
          </w:tcPr>
          <w:p w14:paraId="2155543F" w14:textId="77777777" w:rsidR="005170BC" w:rsidRPr="002A2361" w:rsidRDefault="005170BC" w:rsidP="00D67809">
            <w:pPr>
              <w:pStyle w:val="TAC"/>
              <w:rPr>
                <w:rFonts w:eastAsia="SimSun"/>
              </w:rPr>
            </w:pPr>
            <w:r w:rsidRPr="002A2361">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618DB10D" w14:textId="77777777" w:rsidR="005170BC" w:rsidRPr="002A2361" w:rsidRDefault="005170BC" w:rsidP="00D67809">
            <w:pPr>
              <w:pStyle w:val="TAC"/>
              <w:rPr>
                <w:rFonts w:eastAsia="SimSun"/>
              </w:rPr>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13CE3A75" w14:textId="77777777" w:rsidR="005170BC" w:rsidRPr="002A2361" w:rsidRDefault="005170BC" w:rsidP="00D67809">
            <w:pPr>
              <w:pStyle w:val="TAC"/>
              <w:rPr>
                <w:rFonts w:eastAsia="SimSun"/>
              </w:rPr>
            </w:pPr>
            <w:r w:rsidRPr="002A2361">
              <w:t>5 MHz</w:t>
            </w:r>
          </w:p>
        </w:tc>
        <w:tc>
          <w:tcPr>
            <w:tcW w:w="739" w:type="dxa"/>
            <w:tcBorders>
              <w:top w:val="single" w:sz="4" w:space="0" w:color="auto"/>
              <w:left w:val="single" w:sz="4" w:space="0" w:color="auto"/>
              <w:bottom w:val="single" w:sz="4" w:space="0" w:color="auto"/>
              <w:right w:val="single" w:sz="4" w:space="0" w:color="auto"/>
            </w:tcBorders>
            <w:vAlign w:val="center"/>
          </w:tcPr>
          <w:p w14:paraId="69A56235"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B584F1"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B9C46E" w14:textId="77777777" w:rsidR="005170BC" w:rsidRPr="002A2361" w:rsidRDefault="005170BC" w:rsidP="00D67809">
            <w:pPr>
              <w:pStyle w:val="TAC"/>
              <w:rPr>
                <w:rFonts w:eastAsia="SimSun"/>
              </w:rPr>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B17041" w14:textId="77777777" w:rsidR="005170BC" w:rsidRPr="002A2361" w:rsidRDefault="005170BC" w:rsidP="00D67809">
            <w:pPr>
              <w:pStyle w:val="TAC"/>
              <w:rPr>
                <w:rFonts w:eastAsia="SimSun"/>
              </w:rPr>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2C1B3F" w14:textId="77777777" w:rsidR="005170BC" w:rsidRPr="002A2361" w:rsidRDefault="005170BC" w:rsidP="00D67809">
            <w:pPr>
              <w:pStyle w:val="TAC"/>
              <w:rPr>
                <w:rFonts w:eastAsia="SimSun"/>
              </w:rPr>
            </w:pPr>
            <w:r w:rsidRPr="002A2361">
              <w:t>REFSENS_CA_3</w:t>
            </w:r>
          </w:p>
        </w:tc>
      </w:tr>
      <w:tr w:rsidR="005170BC" w:rsidRPr="002A2361" w14:paraId="6298693B"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39D3F76" w14:textId="77777777" w:rsidR="005170BC" w:rsidRPr="002A2361" w:rsidRDefault="005170BC" w:rsidP="00D67809">
            <w:pPr>
              <w:pStyle w:val="TAH"/>
              <w:rPr>
                <w:rFonts w:eastAsia="SimSun"/>
              </w:rPr>
            </w:pPr>
            <w:r w:rsidRPr="002A2361">
              <w:rPr>
                <w:rFonts w:eastAsia="SimSun"/>
              </w:rPr>
              <w:t>Test Settings for CA_n2A-n77A Configuration</w:t>
            </w:r>
          </w:p>
        </w:tc>
      </w:tr>
      <w:tr w:rsidR="005170BC" w:rsidRPr="002A2361" w14:paraId="173A357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09F4B2" w14:textId="77777777" w:rsidR="005170BC" w:rsidRPr="002A2361" w:rsidRDefault="005170BC" w:rsidP="00D67809">
            <w:pPr>
              <w:pStyle w:val="TAC"/>
              <w:rPr>
                <w:rFonts w:eastAsia="SimSun"/>
              </w:rPr>
            </w:pPr>
            <w:r w:rsidRPr="002A2361">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4FD1898" w14:textId="77777777" w:rsidR="005170BC" w:rsidRPr="002A2361" w:rsidRDefault="005170BC" w:rsidP="00D67809">
            <w:pPr>
              <w:pStyle w:val="TAC"/>
              <w:rPr>
                <w:rFonts w:eastAsia="SimSun"/>
              </w:rPr>
            </w:pPr>
            <w:r w:rsidRPr="002A2361">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2CA56772" w14:textId="77777777" w:rsidR="005170BC" w:rsidRPr="002A2361" w:rsidRDefault="005170BC" w:rsidP="00D67809">
            <w:pPr>
              <w:keepNext/>
              <w:keepLines/>
              <w:spacing w:after="0"/>
              <w:jc w:val="center"/>
              <w:rPr>
                <w:rFonts w:ascii="Arial" w:eastAsia="SimSun" w:hAnsi="Arial"/>
                <w:sz w:val="18"/>
              </w:rPr>
            </w:pPr>
            <w:r w:rsidRPr="002A2361">
              <w:rPr>
                <w:rFonts w:ascii="Arial" w:eastAsia="SimSun" w:hAnsi="Arial"/>
                <w:sz w:val="18"/>
              </w:rPr>
              <w:t>1860 MHz</w:t>
            </w:r>
          </w:p>
          <w:p w14:paraId="607E4D5D" w14:textId="77777777" w:rsidR="005170BC" w:rsidRPr="002A2361" w:rsidRDefault="005170BC" w:rsidP="00D67809">
            <w:pPr>
              <w:pStyle w:val="TAC"/>
              <w:rPr>
                <w:rFonts w:eastAsia="SimSun"/>
              </w:rPr>
            </w:pPr>
            <w:r w:rsidRPr="002A2361">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86AD787" w14:textId="77777777" w:rsidR="005170BC" w:rsidRPr="002A2361" w:rsidRDefault="005170BC" w:rsidP="00D67809">
            <w:pPr>
              <w:pStyle w:val="TAC"/>
              <w:rPr>
                <w:rFonts w:eastAsia="SimSun"/>
              </w:rPr>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DB41B7" w14:textId="77777777" w:rsidR="005170BC" w:rsidRPr="002A2361" w:rsidRDefault="005170BC" w:rsidP="00D67809">
            <w:pPr>
              <w:pStyle w:val="TAC"/>
              <w:rPr>
                <w:rFonts w:eastAsia="SimSun"/>
              </w:rPr>
            </w:pPr>
            <w:r w:rsidRPr="002A2361">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774E3FF" w14:textId="77777777" w:rsidR="005170BC" w:rsidRPr="002A2361" w:rsidRDefault="005170BC" w:rsidP="00D67809">
            <w:pPr>
              <w:pStyle w:val="TAC"/>
              <w:rPr>
                <w:rFonts w:eastAsia="SimSun"/>
              </w:rPr>
            </w:pPr>
            <w:r w:rsidRPr="002A2361">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4A5B714C" w14:textId="77777777" w:rsidR="005170BC" w:rsidRPr="002A2361" w:rsidRDefault="005170BC" w:rsidP="00D67809">
            <w:pPr>
              <w:pStyle w:val="TAC"/>
              <w:rPr>
                <w:rFonts w:eastAsia="SimSun"/>
              </w:rPr>
            </w:pPr>
            <w:r w:rsidRPr="002A2361">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1164B46" w14:textId="77777777" w:rsidR="005170BC" w:rsidRPr="002A2361" w:rsidRDefault="005170BC" w:rsidP="00D67809">
            <w:pPr>
              <w:pStyle w:val="TAC"/>
              <w:rPr>
                <w:rFonts w:eastAsia="SimSun"/>
              </w:rPr>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28E07" w14:textId="77777777" w:rsidR="005170BC" w:rsidRPr="002A2361" w:rsidRDefault="005170BC" w:rsidP="00D67809">
            <w:pPr>
              <w:pStyle w:val="TAC"/>
              <w:rPr>
                <w:rFonts w:eastAsia="SimSun"/>
              </w:rPr>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F74F6" w14:textId="77777777" w:rsidR="005170BC" w:rsidRPr="002A2361" w:rsidRDefault="005170BC" w:rsidP="00D67809">
            <w:pPr>
              <w:pStyle w:val="TAC"/>
              <w:rPr>
                <w:rFonts w:eastAsia="SimSun"/>
              </w:rPr>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D6FA14" w14:textId="77777777" w:rsidR="005170BC" w:rsidRPr="002A2361" w:rsidRDefault="005170BC" w:rsidP="00D67809">
            <w:pPr>
              <w:pStyle w:val="TAC"/>
              <w:rPr>
                <w:rFonts w:eastAsia="SimSun"/>
              </w:rPr>
            </w:pPr>
            <w:r w:rsidRPr="002A2361">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4449CA5" w14:textId="77777777" w:rsidR="005170BC" w:rsidRPr="002A2361" w:rsidRDefault="005170BC" w:rsidP="00D67809">
            <w:pPr>
              <w:pStyle w:val="TAC"/>
              <w:rPr>
                <w:rFonts w:eastAsia="SimSun"/>
              </w:rPr>
            </w:pPr>
            <w:r w:rsidRPr="002A2361">
              <w:rPr>
                <w:rFonts w:eastAsia="SimSun"/>
              </w:rPr>
              <w:t>-</w:t>
            </w:r>
          </w:p>
        </w:tc>
      </w:tr>
      <w:tr w:rsidR="005170BC" w:rsidRPr="002A2361" w14:paraId="088471B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20FF2D" w14:textId="77777777" w:rsidR="005170BC" w:rsidRPr="002A2361" w:rsidRDefault="005170BC" w:rsidP="00D67809">
            <w:pPr>
              <w:pStyle w:val="TAC"/>
              <w:rPr>
                <w:rFonts w:eastAsia="SimSun"/>
              </w:rPr>
            </w:pPr>
            <w:r w:rsidRPr="002A2361">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FEA33FF" w14:textId="77777777" w:rsidR="005170BC" w:rsidRPr="002A2361" w:rsidRDefault="005170BC" w:rsidP="00D67809">
            <w:pPr>
              <w:pStyle w:val="TAC"/>
              <w:rPr>
                <w:rFonts w:eastAsia="SimSun"/>
              </w:rPr>
            </w:pPr>
            <w:r w:rsidRPr="002A2361">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6D97E86" w14:textId="77777777" w:rsidR="005170BC" w:rsidRPr="002A2361" w:rsidRDefault="005170BC" w:rsidP="00D67809">
            <w:pPr>
              <w:keepNext/>
              <w:keepLines/>
              <w:spacing w:after="0"/>
              <w:jc w:val="center"/>
              <w:rPr>
                <w:rFonts w:ascii="Arial" w:eastAsia="SimSun" w:hAnsi="Arial"/>
                <w:sz w:val="18"/>
              </w:rPr>
            </w:pPr>
            <w:r w:rsidRPr="002A2361">
              <w:rPr>
                <w:rFonts w:ascii="Arial" w:eastAsia="SimSun" w:hAnsi="Arial"/>
                <w:sz w:val="18"/>
              </w:rPr>
              <w:t>1860 MHz</w:t>
            </w:r>
          </w:p>
          <w:p w14:paraId="10D7C010" w14:textId="77777777" w:rsidR="005170BC" w:rsidRPr="002A2361" w:rsidRDefault="005170BC" w:rsidP="00D67809">
            <w:pPr>
              <w:pStyle w:val="TAC"/>
              <w:rPr>
                <w:rFonts w:eastAsia="SimSun"/>
              </w:rPr>
            </w:pPr>
            <w:r w:rsidRPr="002A2361">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FEFD026" w14:textId="77777777" w:rsidR="005170BC" w:rsidRPr="002A2361" w:rsidRDefault="005170BC" w:rsidP="00D67809">
            <w:pPr>
              <w:pStyle w:val="TAC"/>
              <w:rPr>
                <w:rFonts w:eastAsia="SimSun"/>
              </w:rPr>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E110D54" w14:textId="77777777" w:rsidR="005170BC" w:rsidRPr="002A2361" w:rsidRDefault="005170BC" w:rsidP="00D67809">
            <w:pPr>
              <w:pStyle w:val="TAC"/>
              <w:rPr>
                <w:rFonts w:eastAsia="SimSun"/>
              </w:rPr>
            </w:pPr>
            <w:r w:rsidRPr="002A2361">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1F395351" w14:textId="77777777" w:rsidR="005170BC" w:rsidRPr="002A2361" w:rsidRDefault="005170BC" w:rsidP="00D67809">
            <w:pPr>
              <w:pStyle w:val="TAC"/>
              <w:rPr>
                <w:rFonts w:eastAsia="SimSun"/>
              </w:rPr>
            </w:pPr>
            <w:r w:rsidRPr="002A2361">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53E1161" w14:textId="77777777" w:rsidR="005170BC" w:rsidRPr="002A2361" w:rsidRDefault="005170BC" w:rsidP="00D67809">
            <w:pPr>
              <w:pStyle w:val="TAC"/>
              <w:rPr>
                <w:rFonts w:eastAsia="SimSun"/>
              </w:rPr>
            </w:pPr>
            <w:r w:rsidRPr="002A2361">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92DB6F7" w14:textId="77777777" w:rsidR="005170BC" w:rsidRPr="002A2361" w:rsidRDefault="005170BC" w:rsidP="00D67809">
            <w:pPr>
              <w:pStyle w:val="TAC"/>
              <w:rPr>
                <w:rFonts w:eastAsia="SimSun"/>
              </w:rPr>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D0FDF8" w14:textId="77777777" w:rsidR="005170BC" w:rsidRPr="002A2361" w:rsidRDefault="005170BC" w:rsidP="00D67809">
            <w:pPr>
              <w:pStyle w:val="TAC"/>
              <w:rPr>
                <w:rFonts w:eastAsia="SimSun"/>
              </w:rPr>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ABDD94" w14:textId="77777777" w:rsidR="005170BC" w:rsidRPr="002A2361" w:rsidRDefault="005170BC" w:rsidP="00D67809">
            <w:pPr>
              <w:pStyle w:val="TAC"/>
              <w:rPr>
                <w:rFonts w:eastAsia="SimSun"/>
              </w:rPr>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601902" w14:textId="77777777" w:rsidR="005170BC" w:rsidRPr="002A2361" w:rsidRDefault="005170BC" w:rsidP="00D67809">
            <w:pPr>
              <w:pStyle w:val="TAC"/>
              <w:rPr>
                <w:rFonts w:eastAsia="SimSun"/>
              </w:rPr>
            </w:pPr>
            <w:r w:rsidRPr="002A2361">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6AC3BF2" w14:textId="77777777" w:rsidR="005170BC" w:rsidRPr="002A2361" w:rsidRDefault="005170BC" w:rsidP="00D67809">
            <w:pPr>
              <w:pStyle w:val="TAC"/>
              <w:rPr>
                <w:rFonts w:eastAsia="SimSun"/>
              </w:rPr>
            </w:pPr>
            <w:r w:rsidRPr="002A2361">
              <w:rPr>
                <w:rFonts w:eastAsia="SimSun"/>
              </w:rPr>
              <w:t>-</w:t>
            </w:r>
          </w:p>
        </w:tc>
      </w:tr>
      <w:tr w:rsidR="005170BC" w:rsidRPr="002A2361" w14:paraId="011F228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0AE878" w14:textId="77777777" w:rsidR="005170BC" w:rsidRPr="002A2361" w:rsidRDefault="005170BC" w:rsidP="00D67809">
            <w:pPr>
              <w:pStyle w:val="TAC"/>
              <w:rPr>
                <w:rFonts w:eastAsia="SimSun"/>
              </w:rPr>
            </w:pPr>
            <w:r w:rsidRPr="002A2361">
              <w:t>3</w:t>
            </w:r>
          </w:p>
        </w:tc>
        <w:tc>
          <w:tcPr>
            <w:tcW w:w="648" w:type="dxa"/>
            <w:tcBorders>
              <w:top w:val="single" w:sz="4" w:space="0" w:color="auto"/>
              <w:left w:val="single" w:sz="4" w:space="0" w:color="auto"/>
              <w:bottom w:val="single" w:sz="4" w:space="0" w:color="auto"/>
              <w:right w:val="single" w:sz="4" w:space="0" w:color="auto"/>
            </w:tcBorders>
            <w:vAlign w:val="center"/>
          </w:tcPr>
          <w:p w14:paraId="29853AE2" w14:textId="77777777" w:rsidR="005170BC" w:rsidRPr="002A2361" w:rsidRDefault="005170BC" w:rsidP="00D67809">
            <w:pPr>
              <w:pStyle w:val="TAC"/>
              <w:rPr>
                <w:rFonts w:eastAsia="SimSun"/>
              </w:rPr>
            </w:pPr>
            <w:r w:rsidRPr="002A2361">
              <w:t>n2</w:t>
            </w:r>
          </w:p>
        </w:tc>
        <w:tc>
          <w:tcPr>
            <w:tcW w:w="760" w:type="dxa"/>
            <w:tcBorders>
              <w:top w:val="single" w:sz="4" w:space="0" w:color="auto"/>
              <w:left w:val="single" w:sz="4" w:space="0" w:color="auto"/>
              <w:bottom w:val="single" w:sz="4" w:space="0" w:color="auto"/>
              <w:right w:val="single" w:sz="4" w:space="0" w:color="auto"/>
            </w:tcBorders>
            <w:vAlign w:val="center"/>
          </w:tcPr>
          <w:p w14:paraId="7730AA2B" w14:textId="77777777" w:rsidR="005170BC" w:rsidRPr="002A2361" w:rsidRDefault="005170BC" w:rsidP="00D67809">
            <w:pPr>
              <w:pStyle w:val="TAC"/>
              <w:rPr>
                <w:rFonts w:eastAsia="SimSun"/>
              </w:rPr>
            </w:pPr>
            <w:r w:rsidRPr="002A2361">
              <w:t>DL Mid</w:t>
            </w:r>
          </w:p>
        </w:tc>
        <w:tc>
          <w:tcPr>
            <w:tcW w:w="657" w:type="dxa"/>
            <w:tcBorders>
              <w:top w:val="single" w:sz="4" w:space="0" w:color="auto"/>
              <w:left w:val="single" w:sz="4" w:space="0" w:color="auto"/>
              <w:bottom w:val="single" w:sz="4" w:space="0" w:color="auto"/>
              <w:right w:val="single" w:sz="4" w:space="0" w:color="auto"/>
            </w:tcBorders>
            <w:vAlign w:val="center"/>
          </w:tcPr>
          <w:p w14:paraId="20FD2B0F" w14:textId="77777777" w:rsidR="005170BC" w:rsidRPr="002A2361" w:rsidRDefault="005170BC" w:rsidP="00D67809">
            <w:pPr>
              <w:pStyle w:val="TAC"/>
              <w:rPr>
                <w:rFonts w:eastAsia="SimSun"/>
              </w:rPr>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2B69A69B" w14:textId="77777777" w:rsidR="005170BC" w:rsidRPr="002A2361" w:rsidRDefault="005170BC" w:rsidP="00D67809">
            <w:pPr>
              <w:pStyle w:val="TAC"/>
              <w:rPr>
                <w:rFonts w:eastAsia="SimSun"/>
              </w:rPr>
            </w:pPr>
            <w:r w:rsidRPr="002A2361">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F295F14" w14:textId="77777777" w:rsidR="005170BC" w:rsidRPr="002A2361" w:rsidRDefault="005170BC" w:rsidP="00D67809">
            <w:pPr>
              <w:pStyle w:val="TAC"/>
              <w:rPr>
                <w:rFonts w:eastAsia="SimSun"/>
              </w:rPr>
            </w:pPr>
            <w:r w:rsidRPr="002A2361">
              <w:t>20 MHz</w:t>
            </w:r>
          </w:p>
        </w:tc>
        <w:tc>
          <w:tcPr>
            <w:tcW w:w="840" w:type="dxa"/>
            <w:tcBorders>
              <w:top w:val="single" w:sz="4" w:space="0" w:color="auto"/>
              <w:left w:val="single" w:sz="4" w:space="0" w:color="auto"/>
              <w:bottom w:val="single" w:sz="4" w:space="0" w:color="auto"/>
              <w:right w:val="single" w:sz="4" w:space="0" w:color="auto"/>
            </w:tcBorders>
            <w:vAlign w:val="center"/>
          </w:tcPr>
          <w:p w14:paraId="413142C7" w14:textId="77777777" w:rsidR="005170BC" w:rsidRPr="002A2361" w:rsidRDefault="005170BC" w:rsidP="00D67809">
            <w:pPr>
              <w:pStyle w:val="TAC"/>
              <w:rPr>
                <w:rFonts w:eastAsia="SimSun"/>
              </w:rPr>
            </w:pPr>
            <w:r w:rsidRPr="002A2361">
              <w:t>20 MHz</w:t>
            </w:r>
          </w:p>
        </w:tc>
        <w:tc>
          <w:tcPr>
            <w:tcW w:w="739" w:type="dxa"/>
            <w:tcBorders>
              <w:top w:val="single" w:sz="4" w:space="0" w:color="auto"/>
              <w:left w:val="single" w:sz="4" w:space="0" w:color="auto"/>
              <w:bottom w:val="single" w:sz="4" w:space="0" w:color="auto"/>
              <w:right w:val="single" w:sz="4" w:space="0" w:color="auto"/>
            </w:tcBorders>
            <w:vAlign w:val="center"/>
          </w:tcPr>
          <w:p w14:paraId="19DBB532"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C2FE08"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983B97" w14:textId="77777777" w:rsidR="005170BC" w:rsidRPr="002A2361" w:rsidRDefault="005170BC" w:rsidP="00D67809">
            <w:pPr>
              <w:pStyle w:val="TAC"/>
              <w:rPr>
                <w:rFonts w:eastAsia="SimSun"/>
              </w:rPr>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330306" w14:textId="77777777" w:rsidR="005170BC" w:rsidRPr="002A2361" w:rsidRDefault="005170BC" w:rsidP="00D67809">
            <w:pPr>
              <w:pStyle w:val="TAC"/>
              <w:rPr>
                <w:rFonts w:eastAsia="SimSun"/>
              </w:rPr>
            </w:pPr>
            <w:r w:rsidRPr="002A2361">
              <w:t>-</w:t>
            </w:r>
          </w:p>
        </w:tc>
        <w:tc>
          <w:tcPr>
            <w:tcW w:w="1598" w:type="dxa"/>
            <w:tcBorders>
              <w:top w:val="single" w:sz="4" w:space="0" w:color="auto"/>
              <w:left w:val="single" w:sz="4" w:space="0" w:color="auto"/>
              <w:bottom w:val="single" w:sz="4" w:space="0" w:color="auto"/>
              <w:right w:val="single" w:sz="4" w:space="0" w:color="auto"/>
            </w:tcBorders>
            <w:vAlign w:val="center"/>
          </w:tcPr>
          <w:p w14:paraId="5607B7B3" w14:textId="77777777" w:rsidR="005170BC" w:rsidRPr="002A2361" w:rsidRDefault="005170BC" w:rsidP="00D67809">
            <w:pPr>
              <w:pStyle w:val="TAC"/>
              <w:rPr>
                <w:rFonts w:eastAsia="SimSun"/>
              </w:rPr>
            </w:pPr>
            <w:r w:rsidRPr="002A2361">
              <w:t>REFSENS_CA_2</w:t>
            </w:r>
          </w:p>
        </w:tc>
      </w:tr>
      <w:tr w:rsidR="005170BC" w:rsidRPr="002A2361" w14:paraId="2D10AED7"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D2A81" w14:textId="77777777" w:rsidR="005170BC" w:rsidRPr="002A2361" w:rsidRDefault="005170BC" w:rsidP="00D67809">
            <w:pPr>
              <w:pStyle w:val="TAC"/>
            </w:pPr>
            <w:r w:rsidRPr="002A2361">
              <w:t>4</w:t>
            </w:r>
          </w:p>
        </w:tc>
        <w:tc>
          <w:tcPr>
            <w:tcW w:w="648" w:type="dxa"/>
            <w:tcBorders>
              <w:top w:val="single" w:sz="4" w:space="0" w:color="auto"/>
              <w:left w:val="single" w:sz="4" w:space="0" w:color="auto"/>
              <w:bottom w:val="single" w:sz="4" w:space="0" w:color="auto"/>
              <w:right w:val="single" w:sz="4" w:space="0" w:color="auto"/>
            </w:tcBorders>
            <w:vAlign w:val="center"/>
          </w:tcPr>
          <w:p w14:paraId="36D461F2" w14:textId="77777777" w:rsidR="005170BC" w:rsidRPr="002A2361" w:rsidRDefault="005170BC" w:rsidP="00D67809">
            <w:pPr>
              <w:pStyle w:val="TAC"/>
            </w:pPr>
            <w:r w:rsidRPr="002A2361">
              <w:t>n2</w:t>
            </w:r>
          </w:p>
        </w:tc>
        <w:tc>
          <w:tcPr>
            <w:tcW w:w="760" w:type="dxa"/>
            <w:tcBorders>
              <w:top w:val="single" w:sz="4" w:space="0" w:color="auto"/>
              <w:left w:val="single" w:sz="4" w:space="0" w:color="auto"/>
              <w:bottom w:val="single" w:sz="4" w:space="0" w:color="auto"/>
              <w:right w:val="single" w:sz="4" w:space="0" w:color="auto"/>
            </w:tcBorders>
            <w:vAlign w:val="center"/>
          </w:tcPr>
          <w:p w14:paraId="0CBE400B" w14:textId="77777777" w:rsidR="005170BC" w:rsidRPr="002A2361" w:rsidRDefault="005170BC" w:rsidP="00D67809">
            <w:pPr>
              <w:pStyle w:val="TAC"/>
            </w:pPr>
            <w:r w:rsidRPr="002A2361">
              <w:t>DL Mid</w:t>
            </w:r>
          </w:p>
        </w:tc>
        <w:tc>
          <w:tcPr>
            <w:tcW w:w="657" w:type="dxa"/>
            <w:tcBorders>
              <w:top w:val="single" w:sz="4" w:space="0" w:color="auto"/>
              <w:left w:val="single" w:sz="4" w:space="0" w:color="auto"/>
              <w:bottom w:val="single" w:sz="4" w:space="0" w:color="auto"/>
              <w:right w:val="single" w:sz="4" w:space="0" w:color="auto"/>
            </w:tcBorders>
            <w:vAlign w:val="center"/>
          </w:tcPr>
          <w:p w14:paraId="79ABADED" w14:textId="77777777" w:rsidR="005170BC" w:rsidRPr="002A2361" w:rsidRDefault="005170BC" w:rsidP="00D67809">
            <w:pPr>
              <w:pStyle w:val="TAC"/>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4A3C4553" w14:textId="77777777" w:rsidR="005170BC" w:rsidRPr="002A2361" w:rsidRDefault="005170BC" w:rsidP="00D67809">
            <w:pPr>
              <w:pStyle w:val="TAC"/>
            </w:pPr>
            <w:r w:rsidRPr="002A2361">
              <w:t>3920 MHz</w:t>
            </w:r>
          </w:p>
        </w:tc>
        <w:tc>
          <w:tcPr>
            <w:tcW w:w="837" w:type="dxa"/>
            <w:tcBorders>
              <w:top w:val="single" w:sz="4" w:space="0" w:color="auto"/>
              <w:left w:val="single" w:sz="4" w:space="0" w:color="auto"/>
              <w:bottom w:val="single" w:sz="4" w:space="0" w:color="auto"/>
              <w:right w:val="single" w:sz="4" w:space="0" w:color="auto"/>
            </w:tcBorders>
            <w:vAlign w:val="center"/>
          </w:tcPr>
          <w:p w14:paraId="053C4E1C"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758D2A30" w14:textId="77777777" w:rsidR="005170BC" w:rsidRPr="002A2361" w:rsidDel="00F2705E" w:rsidRDefault="005170BC" w:rsidP="00D67809">
            <w:pPr>
              <w:pStyle w:val="TAC"/>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43985F1C"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858FC3"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8F677"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443023" w14:textId="77777777" w:rsidR="005170BC" w:rsidRPr="002A2361" w:rsidRDefault="005170BC" w:rsidP="00D67809">
            <w:pPr>
              <w:pStyle w:val="TAC"/>
            </w:pPr>
            <w:r w:rsidRPr="002A2361">
              <w:t>-</w:t>
            </w:r>
          </w:p>
        </w:tc>
        <w:tc>
          <w:tcPr>
            <w:tcW w:w="1598" w:type="dxa"/>
            <w:tcBorders>
              <w:top w:val="single" w:sz="4" w:space="0" w:color="auto"/>
              <w:left w:val="single" w:sz="4" w:space="0" w:color="auto"/>
              <w:bottom w:val="single" w:sz="4" w:space="0" w:color="auto"/>
              <w:right w:val="single" w:sz="4" w:space="0" w:color="auto"/>
            </w:tcBorders>
            <w:vAlign w:val="center"/>
          </w:tcPr>
          <w:p w14:paraId="37F780B0" w14:textId="77777777" w:rsidR="005170BC" w:rsidRPr="002A2361" w:rsidRDefault="005170BC" w:rsidP="00D67809">
            <w:pPr>
              <w:pStyle w:val="TAC"/>
            </w:pPr>
            <w:r w:rsidRPr="002A2361">
              <w:t>REFSENS_CA_2</w:t>
            </w:r>
          </w:p>
        </w:tc>
      </w:tr>
      <w:tr w:rsidR="005170BC" w:rsidRPr="002A2361" w14:paraId="362ECD1E"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102BD8" w14:textId="77777777" w:rsidR="005170BC" w:rsidRPr="002A2361" w:rsidRDefault="005170BC" w:rsidP="00D67809">
            <w:pPr>
              <w:pStyle w:val="TAC"/>
              <w:rPr>
                <w:rFonts w:eastAsia="SimSun"/>
              </w:rPr>
            </w:pPr>
            <w:r w:rsidRPr="002A2361">
              <w:t>5</w:t>
            </w:r>
          </w:p>
        </w:tc>
        <w:tc>
          <w:tcPr>
            <w:tcW w:w="648" w:type="dxa"/>
            <w:tcBorders>
              <w:top w:val="single" w:sz="4" w:space="0" w:color="auto"/>
              <w:left w:val="single" w:sz="4" w:space="0" w:color="auto"/>
              <w:bottom w:val="single" w:sz="4" w:space="0" w:color="auto"/>
              <w:right w:val="single" w:sz="4" w:space="0" w:color="auto"/>
            </w:tcBorders>
            <w:vAlign w:val="center"/>
          </w:tcPr>
          <w:p w14:paraId="2B6EF116" w14:textId="77777777" w:rsidR="005170BC" w:rsidRPr="002A2361" w:rsidRDefault="005170BC" w:rsidP="00D67809">
            <w:pPr>
              <w:pStyle w:val="TAC"/>
              <w:rPr>
                <w:rFonts w:eastAsia="SimSun"/>
              </w:rPr>
            </w:pPr>
            <w:r w:rsidRPr="002A2361">
              <w:t>n2</w:t>
            </w:r>
          </w:p>
        </w:tc>
        <w:tc>
          <w:tcPr>
            <w:tcW w:w="760" w:type="dxa"/>
            <w:tcBorders>
              <w:top w:val="single" w:sz="4" w:space="0" w:color="auto"/>
              <w:left w:val="single" w:sz="4" w:space="0" w:color="auto"/>
              <w:bottom w:val="single" w:sz="4" w:space="0" w:color="auto"/>
              <w:right w:val="single" w:sz="4" w:space="0" w:color="auto"/>
            </w:tcBorders>
            <w:vAlign w:val="center"/>
          </w:tcPr>
          <w:p w14:paraId="5A2396F5" w14:textId="77777777" w:rsidR="005170BC" w:rsidRPr="002A2361" w:rsidRDefault="005170BC" w:rsidP="00D67809">
            <w:pPr>
              <w:pStyle w:val="TAC"/>
              <w:rPr>
                <w:rFonts w:eastAsia="SimSun"/>
              </w:rPr>
            </w:pPr>
            <w:r w:rsidRPr="002A2361">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22631729" w14:textId="77777777" w:rsidR="005170BC" w:rsidRPr="002A2361" w:rsidRDefault="005170BC" w:rsidP="00D67809">
            <w:pPr>
              <w:pStyle w:val="TAC"/>
              <w:rPr>
                <w:rFonts w:eastAsia="SimSun"/>
              </w:rPr>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4E7C57C9" w14:textId="77777777" w:rsidR="005170BC" w:rsidRPr="002A2361" w:rsidRDefault="005170BC" w:rsidP="00D67809">
            <w:pPr>
              <w:pStyle w:val="TAC"/>
              <w:rPr>
                <w:rFonts w:eastAsia="SimSun"/>
              </w:rPr>
            </w:pPr>
            <w:r w:rsidRPr="002A2361">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3409656" w14:textId="77777777" w:rsidR="005170BC" w:rsidRPr="002A2361" w:rsidRDefault="005170BC" w:rsidP="00D67809">
            <w:pPr>
              <w:pStyle w:val="TAC"/>
              <w:rPr>
                <w:rFonts w:eastAsia="SimSun"/>
              </w:rPr>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2FD40C54" w14:textId="77777777" w:rsidR="005170BC" w:rsidRPr="002A2361" w:rsidRDefault="005170BC" w:rsidP="00D67809">
            <w:pPr>
              <w:pStyle w:val="TAC"/>
              <w:rPr>
                <w:rFonts w:eastAsia="SimSun"/>
              </w:rPr>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74E9B6FF"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1E5597"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C64C8F" w14:textId="77777777" w:rsidR="005170BC" w:rsidRPr="002A2361" w:rsidRDefault="005170BC" w:rsidP="00D67809">
            <w:pPr>
              <w:pStyle w:val="TAC"/>
              <w:rPr>
                <w:rFonts w:eastAsia="SimSun"/>
              </w:rPr>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73E776" w14:textId="77777777" w:rsidR="005170BC" w:rsidRPr="002A2361" w:rsidRDefault="005170BC" w:rsidP="00D67809">
            <w:pPr>
              <w:pStyle w:val="TAC"/>
              <w:rPr>
                <w:rFonts w:eastAsia="SimSun"/>
              </w:rPr>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28367B7" w14:textId="77777777" w:rsidR="005170BC" w:rsidRPr="002A2361" w:rsidRDefault="005170BC" w:rsidP="00D67809">
            <w:pPr>
              <w:pStyle w:val="TAC"/>
              <w:rPr>
                <w:rFonts w:eastAsia="SimSun"/>
              </w:rPr>
            </w:pPr>
            <w:r w:rsidRPr="002A2361">
              <w:t>REFSENS_CA_3</w:t>
            </w:r>
          </w:p>
        </w:tc>
      </w:tr>
      <w:tr w:rsidR="005170BC" w:rsidRPr="002A2361" w14:paraId="30C874C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7FD8A2" w14:textId="77777777" w:rsidR="005170BC" w:rsidRPr="002A2361" w:rsidRDefault="005170BC" w:rsidP="00D67809">
            <w:pPr>
              <w:pStyle w:val="TAC"/>
              <w:rPr>
                <w:rFonts w:eastAsia="SimSun"/>
              </w:rPr>
            </w:pPr>
            <w:r w:rsidRPr="002A2361">
              <w:t>6</w:t>
            </w:r>
          </w:p>
        </w:tc>
        <w:tc>
          <w:tcPr>
            <w:tcW w:w="648" w:type="dxa"/>
            <w:tcBorders>
              <w:top w:val="single" w:sz="4" w:space="0" w:color="auto"/>
              <w:left w:val="single" w:sz="4" w:space="0" w:color="auto"/>
              <w:bottom w:val="single" w:sz="4" w:space="0" w:color="auto"/>
              <w:right w:val="single" w:sz="4" w:space="0" w:color="auto"/>
            </w:tcBorders>
            <w:vAlign w:val="center"/>
          </w:tcPr>
          <w:p w14:paraId="0FA68570" w14:textId="77777777" w:rsidR="005170BC" w:rsidRPr="002A2361" w:rsidRDefault="005170BC" w:rsidP="00D67809">
            <w:pPr>
              <w:pStyle w:val="TAC"/>
              <w:rPr>
                <w:rFonts w:eastAsia="SimSun"/>
              </w:rPr>
            </w:pPr>
            <w:r w:rsidRPr="002A2361">
              <w:t>n2</w:t>
            </w:r>
          </w:p>
        </w:tc>
        <w:tc>
          <w:tcPr>
            <w:tcW w:w="760" w:type="dxa"/>
            <w:tcBorders>
              <w:top w:val="single" w:sz="4" w:space="0" w:color="auto"/>
              <w:left w:val="single" w:sz="4" w:space="0" w:color="auto"/>
              <w:bottom w:val="single" w:sz="4" w:space="0" w:color="auto"/>
              <w:right w:val="single" w:sz="4" w:space="0" w:color="auto"/>
            </w:tcBorders>
            <w:vAlign w:val="center"/>
          </w:tcPr>
          <w:p w14:paraId="0259D137" w14:textId="77777777" w:rsidR="005170BC" w:rsidRPr="002A2361" w:rsidRDefault="005170BC" w:rsidP="00D67809">
            <w:pPr>
              <w:pStyle w:val="TAC"/>
              <w:rPr>
                <w:rFonts w:eastAsia="SimSun"/>
              </w:rPr>
            </w:pPr>
            <w:r w:rsidRPr="002A2361">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4ABBCEF2" w14:textId="77777777" w:rsidR="005170BC" w:rsidRPr="002A2361" w:rsidRDefault="005170BC" w:rsidP="00D67809">
            <w:pPr>
              <w:pStyle w:val="TAC"/>
              <w:rPr>
                <w:rFonts w:eastAsia="SimSun"/>
              </w:rPr>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21FEFAF3" w14:textId="77777777" w:rsidR="005170BC" w:rsidRPr="002A2361" w:rsidRDefault="005170BC" w:rsidP="00D67809">
            <w:pPr>
              <w:pStyle w:val="TAC"/>
              <w:rPr>
                <w:rFonts w:eastAsia="SimSun"/>
              </w:rPr>
            </w:pPr>
            <w:r w:rsidRPr="002A2361">
              <w:t>3720 MHz</w:t>
            </w:r>
          </w:p>
        </w:tc>
        <w:tc>
          <w:tcPr>
            <w:tcW w:w="837" w:type="dxa"/>
            <w:tcBorders>
              <w:top w:val="single" w:sz="4" w:space="0" w:color="auto"/>
              <w:left w:val="single" w:sz="4" w:space="0" w:color="auto"/>
              <w:bottom w:val="single" w:sz="4" w:space="0" w:color="auto"/>
              <w:right w:val="single" w:sz="4" w:space="0" w:color="auto"/>
            </w:tcBorders>
            <w:vAlign w:val="center"/>
          </w:tcPr>
          <w:p w14:paraId="4DEE0F5F" w14:textId="77777777" w:rsidR="005170BC" w:rsidRPr="002A2361" w:rsidRDefault="005170BC" w:rsidP="00D67809">
            <w:pPr>
              <w:pStyle w:val="TAC"/>
              <w:rPr>
                <w:rFonts w:eastAsia="SimSun"/>
              </w:rPr>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40D09A36" w14:textId="77777777" w:rsidR="005170BC" w:rsidRPr="002A2361" w:rsidRDefault="005170BC" w:rsidP="00D67809">
            <w:pPr>
              <w:pStyle w:val="TAC"/>
              <w:rPr>
                <w:rFonts w:eastAsia="SimSun"/>
              </w:rPr>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1DB8D645"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00E7F0"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EB7FB" w14:textId="77777777" w:rsidR="005170BC" w:rsidRPr="002A2361" w:rsidRDefault="005170BC" w:rsidP="00D67809">
            <w:pPr>
              <w:pStyle w:val="TAC"/>
              <w:rPr>
                <w:rFonts w:eastAsia="SimSun"/>
              </w:rPr>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74F134" w14:textId="77777777" w:rsidR="005170BC" w:rsidRPr="002A2361" w:rsidRDefault="005170BC" w:rsidP="00D67809">
            <w:pPr>
              <w:pStyle w:val="TAC"/>
              <w:rPr>
                <w:rFonts w:eastAsia="SimSun"/>
              </w:rPr>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560346" w14:textId="77777777" w:rsidR="005170BC" w:rsidRPr="002A2361" w:rsidRDefault="005170BC" w:rsidP="00D67809">
            <w:pPr>
              <w:pStyle w:val="TAC"/>
              <w:rPr>
                <w:rFonts w:eastAsia="SimSun"/>
              </w:rPr>
            </w:pPr>
            <w:r w:rsidRPr="002A2361">
              <w:t>REFSENS_CA_3</w:t>
            </w:r>
          </w:p>
        </w:tc>
      </w:tr>
      <w:tr w:rsidR="005170BC" w:rsidRPr="002A2361" w14:paraId="7AA9C78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35337D" w14:textId="77777777" w:rsidR="005170BC" w:rsidRPr="002A2361" w:rsidRDefault="005170BC" w:rsidP="00D67809">
            <w:pPr>
              <w:pStyle w:val="TAC"/>
              <w:rPr>
                <w:rFonts w:eastAsia="SimSun"/>
              </w:rPr>
            </w:pPr>
            <w:r w:rsidRPr="002A2361">
              <w:t>7</w:t>
            </w:r>
          </w:p>
        </w:tc>
        <w:tc>
          <w:tcPr>
            <w:tcW w:w="648" w:type="dxa"/>
            <w:tcBorders>
              <w:top w:val="single" w:sz="4" w:space="0" w:color="auto"/>
              <w:left w:val="single" w:sz="4" w:space="0" w:color="auto"/>
              <w:bottom w:val="single" w:sz="4" w:space="0" w:color="auto"/>
              <w:right w:val="single" w:sz="4" w:space="0" w:color="auto"/>
            </w:tcBorders>
            <w:vAlign w:val="center"/>
          </w:tcPr>
          <w:p w14:paraId="35050E8A" w14:textId="77777777" w:rsidR="005170BC" w:rsidRPr="002A2361" w:rsidRDefault="005170BC" w:rsidP="00D67809">
            <w:pPr>
              <w:pStyle w:val="TAC"/>
              <w:rPr>
                <w:rFonts w:eastAsia="SimSun"/>
              </w:rPr>
            </w:pPr>
            <w:r w:rsidRPr="002A2361">
              <w:t>n2</w:t>
            </w:r>
          </w:p>
        </w:tc>
        <w:tc>
          <w:tcPr>
            <w:tcW w:w="760" w:type="dxa"/>
            <w:tcBorders>
              <w:top w:val="single" w:sz="4" w:space="0" w:color="auto"/>
              <w:left w:val="single" w:sz="4" w:space="0" w:color="auto"/>
              <w:bottom w:val="single" w:sz="4" w:space="0" w:color="auto"/>
              <w:right w:val="single" w:sz="4" w:space="0" w:color="auto"/>
            </w:tcBorders>
            <w:vAlign w:val="center"/>
          </w:tcPr>
          <w:p w14:paraId="1E0B8C97" w14:textId="77777777" w:rsidR="005170BC" w:rsidRPr="002A2361" w:rsidRDefault="005170BC" w:rsidP="00D67809">
            <w:pPr>
              <w:pStyle w:val="TAC"/>
              <w:rPr>
                <w:rFonts w:eastAsia="SimSun"/>
              </w:rPr>
            </w:pPr>
            <w:r w:rsidRPr="002A2361">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3C1D4922" w14:textId="77777777" w:rsidR="005170BC" w:rsidRPr="002A2361" w:rsidRDefault="005170BC" w:rsidP="00D67809">
            <w:pPr>
              <w:pStyle w:val="TAC"/>
              <w:rPr>
                <w:rFonts w:eastAsia="SimSun"/>
              </w:rPr>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4A8B73BE" w14:textId="77777777" w:rsidR="005170BC" w:rsidRPr="002A2361" w:rsidRDefault="005170BC" w:rsidP="00D67809">
            <w:pPr>
              <w:pStyle w:val="TAC"/>
              <w:rPr>
                <w:rFonts w:eastAsia="SimSun"/>
              </w:rPr>
            </w:pPr>
            <w:r w:rsidRPr="002A2361">
              <w:t>3810 MHz</w:t>
            </w:r>
          </w:p>
        </w:tc>
        <w:tc>
          <w:tcPr>
            <w:tcW w:w="837" w:type="dxa"/>
            <w:tcBorders>
              <w:top w:val="single" w:sz="4" w:space="0" w:color="auto"/>
              <w:left w:val="single" w:sz="4" w:space="0" w:color="auto"/>
              <w:bottom w:val="single" w:sz="4" w:space="0" w:color="auto"/>
              <w:right w:val="single" w:sz="4" w:space="0" w:color="auto"/>
            </w:tcBorders>
            <w:vAlign w:val="center"/>
          </w:tcPr>
          <w:p w14:paraId="62E42A6B" w14:textId="77777777" w:rsidR="005170BC" w:rsidRPr="002A2361" w:rsidRDefault="005170BC" w:rsidP="00D67809">
            <w:pPr>
              <w:pStyle w:val="TAC"/>
              <w:rPr>
                <w:rFonts w:eastAsia="SimSun"/>
              </w:rPr>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663C4860" w14:textId="77777777" w:rsidR="005170BC" w:rsidRPr="002A2361" w:rsidRDefault="005170BC" w:rsidP="00D67809">
            <w:pPr>
              <w:pStyle w:val="TAC"/>
              <w:rPr>
                <w:rFonts w:eastAsia="SimSun"/>
              </w:rPr>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31B16E3B"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DEA1B9"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EF43AC" w14:textId="77777777" w:rsidR="005170BC" w:rsidRPr="002A2361" w:rsidRDefault="005170BC" w:rsidP="00D67809">
            <w:pPr>
              <w:pStyle w:val="TAC"/>
              <w:rPr>
                <w:rFonts w:eastAsia="SimSun"/>
              </w:rPr>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03F4EE" w14:textId="77777777" w:rsidR="005170BC" w:rsidRPr="002A2361" w:rsidRDefault="005170BC" w:rsidP="00D67809">
            <w:pPr>
              <w:pStyle w:val="TAC"/>
              <w:rPr>
                <w:rFonts w:eastAsia="SimSun"/>
              </w:rPr>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D800F6" w14:textId="77777777" w:rsidR="005170BC" w:rsidRPr="002A2361" w:rsidRDefault="005170BC" w:rsidP="00D67809">
            <w:pPr>
              <w:pStyle w:val="TAC"/>
              <w:rPr>
                <w:rFonts w:eastAsia="SimSun"/>
              </w:rPr>
            </w:pPr>
            <w:r w:rsidRPr="002A2361">
              <w:t>REFSENS_CA_3</w:t>
            </w:r>
          </w:p>
        </w:tc>
      </w:tr>
      <w:tr w:rsidR="005170BC" w:rsidRPr="002A2361" w14:paraId="11F2F8D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58E1CE" w14:textId="77777777" w:rsidR="005170BC" w:rsidRPr="002A2361" w:rsidRDefault="005170BC" w:rsidP="00D67809">
            <w:pPr>
              <w:pStyle w:val="TAC"/>
            </w:pPr>
            <w:r w:rsidRPr="002A2361">
              <w:t>8</w:t>
            </w:r>
            <w:r w:rsidRPr="002A2361">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12DB929A" w14:textId="77777777" w:rsidR="005170BC" w:rsidRPr="002A2361" w:rsidRDefault="005170BC" w:rsidP="00D67809">
            <w:pPr>
              <w:pStyle w:val="TAC"/>
            </w:pPr>
            <w:r w:rsidRPr="002A2361">
              <w:t>n2</w:t>
            </w:r>
          </w:p>
        </w:tc>
        <w:tc>
          <w:tcPr>
            <w:tcW w:w="760" w:type="dxa"/>
            <w:tcBorders>
              <w:top w:val="single" w:sz="4" w:space="0" w:color="auto"/>
              <w:left w:val="single" w:sz="4" w:space="0" w:color="auto"/>
              <w:bottom w:val="single" w:sz="4" w:space="0" w:color="auto"/>
              <w:right w:val="single" w:sz="4" w:space="0" w:color="auto"/>
            </w:tcBorders>
            <w:vAlign w:val="center"/>
          </w:tcPr>
          <w:p w14:paraId="0C93CD9A" w14:textId="77777777" w:rsidR="005170BC" w:rsidRPr="002A2361" w:rsidRDefault="005170BC" w:rsidP="00D67809">
            <w:pPr>
              <w:pStyle w:val="TAC"/>
            </w:pPr>
            <w:r w:rsidRPr="002A2361">
              <w:t xml:space="preserve">1987.5 </w:t>
            </w:r>
            <w:proofErr w:type="gramStart"/>
            <w:r w:rsidRPr="002A2361">
              <w:t>MHz  (</w:t>
            </w:r>
            <w:proofErr w:type="gramEnd"/>
            <w:r w:rsidRPr="002A2361">
              <w:t>DL)</w:t>
            </w:r>
          </w:p>
        </w:tc>
        <w:tc>
          <w:tcPr>
            <w:tcW w:w="657" w:type="dxa"/>
            <w:tcBorders>
              <w:top w:val="single" w:sz="4" w:space="0" w:color="auto"/>
              <w:left w:val="single" w:sz="4" w:space="0" w:color="auto"/>
              <w:bottom w:val="single" w:sz="4" w:space="0" w:color="auto"/>
              <w:right w:val="single" w:sz="4" w:space="0" w:color="auto"/>
            </w:tcBorders>
            <w:vAlign w:val="center"/>
          </w:tcPr>
          <w:p w14:paraId="1D435481" w14:textId="77777777" w:rsidR="005170BC" w:rsidRPr="002A2361" w:rsidRDefault="005170BC" w:rsidP="00D67809">
            <w:pPr>
              <w:pStyle w:val="TAC"/>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3B0D9E3F" w14:textId="77777777" w:rsidR="005170BC" w:rsidRPr="002A2361" w:rsidRDefault="005170BC" w:rsidP="00D67809">
            <w:pPr>
              <w:pStyle w:val="TAC"/>
            </w:pPr>
            <w:r w:rsidRPr="002A2361">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47CB85F"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0FB9D40E" w14:textId="77777777" w:rsidR="005170BC" w:rsidRPr="002A2361" w:rsidRDefault="005170BC" w:rsidP="00D67809">
            <w:pPr>
              <w:pStyle w:val="TAC"/>
            </w:pPr>
            <w:r w:rsidRPr="002A2361">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08D1C2"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3F3EA" w14:textId="77777777" w:rsidR="005170BC" w:rsidRPr="002A2361" w:rsidRDefault="005170BC" w:rsidP="00D67809">
            <w:pPr>
              <w:pStyle w:val="TAC"/>
            </w:pPr>
            <w:r w:rsidRPr="002A2361">
              <w:t>8</w:t>
            </w:r>
            <w:r w:rsidRPr="002A2361">
              <w:rPr>
                <w:vertAlign w:val="superscript"/>
              </w:rPr>
              <w:t>5</w:t>
            </w:r>
          </w:p>
        </w:tc>
        <w:tc>
          <w:tcPr>
            <w:tcW w:w="748" w:type="dxa"/>
            <w:tcBorders>
              <w:top w:val="single" w:sz="4" w:space="0" w:color="auto"/>
              <w:left w:val="single" w:sz="4" w:space="0" w:color="auto"/>
              <w:bottom w:val="single" w:sz="4" w:space="0" w:color="auto"/>
              <w:right w:val="single" w:sz="4" w:space="0" w:color="auto"/>
            </w:tcBorders>
            <w:vAlign w:val="center"/>
          </w:tcPr>
          <w:p w14:paraId="0D913C31" w14:textId="77777777" w:rsidR="005170BC" w:rsidRPr="002A2361" w:rsidRDefault="005170BC" w:rsidP="00D67809">
            <w:pPr>
              <w:pStyle w:val="TAC"/>
            </w:pPr>
            <w:r w:rsidRPr="002A2361">
              <w:t>n2</w:t>
            </w:r>
          </w:p>
        </w:tc>
        <w:tc>
          <w:tcPr>
            <w:tcW w:w="1653" w:type="dxa"/>
            <w:tcBorders>
              <w:top w:val="single" w:sz="4" w:space="0" w:color="auto"/>
              <w:left w:val="single" w:sz="4" w:space="0" w:color="auto"/>
              <w:bottom w:val="single" w:sz="4" w:space="0" w:color="auto"/>
              <w:right w:val="single" w:sz="4" w:space="0" w:color="auto"/>
            </w:tcBorders>
            <w:vAlign w:val="center"/>
          </w:tcPr>
          <w:p w14:paraId="17BED1A9" w14:textId="77777777" w:rsidR="005170BC" w:rsidRPr="002A2361" w:rsidRDefault="005170BC" w:rsidP="00D67809">
            <w:pPr>
              <w:pStyle w:val="TAC"/>
            </w:pPr>
            <w:r w:rsidRPr="002A2361">
              <w:t xml:space="preserve">1987.5 </w:t>
            </w:r>
            <w:proofErr w:type="gramStart"/>
            <w:r w:rsidRPr="002A2361">
              <w:t>MHz  (</w:t>
            </w:r>
            <w:proofErr w:type="gramEnd"/>
            <w:r w:rsidRPr="002A2361">
              <w:t>DL)</w:t>
            </w:r>
          </w:p>
        </w:tc>
        <w:tc>
          <w:tcPr>
            <w:tcW w:w="1598" w:type="dxa"/>
            <w:tcBorders>
              <w:top w:val="single" w:sz="4" w:space="0" w:color="auto"/>
              <w:left w:val="single" w:sz="4" w:space="0" w:color="auto"/>
              <w:bottom w:val="single" w:sz="4" w:space="0" w:color="auto"/>
              <w:right w:val="single" w:sz="4" w:space="0" w:color="auto"/>
            </w:tcBorders>
            <w:vAlign w:val="center"/>
          </w:tcPr>
          <w:p w14:paraId="0E7DFA2B" w14:textId="77777777" w:rsidR="005170BC" w:rsidRPr="002A2361" w:rsidRDefault="005170BC" w:rsidP="00D67809">
            <w:pPr>
              <w:pStyle w:val="TAC"/>
            </w:pPr>
            <w:r w:rsidRPr="002A2361">
              <w:t>n77</w:t>
            </w:r>
          </w:p>
        </w:tc>
      </w:tr>
      <w:tr w:rsidR="005170BC" w:rsidRPr="002A2361" w14:paraId="0F0087FE"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4068C8" w14:textId="77777777" w:rsidR="005170BC" w:rsidRPr="002A2361" w:rsidRDefault="005170BC" w:rsidP="00D67809">
            <w:pPr>
              <w:pStyle w:val="TAC"/>
              <w:rPr>
                <w:b/>
                <w:bCs/>
              </w:rPr>
            </w:pPr>
            <w:r w:rsidRPr="002A2361">
              <w:rPr>
                <w:b/>
                <w:bCs/>
              </w:rPr>
              <w:t>Test Settings for CA_n</w:t>
            </w:r>
            <w:r w:rsidRPr="002A2361">
              <w:rPr>
                <w:rFonts w:eastAsia="SimSun"/>
                <w:b/>
                <w:bCs/>
                <w:lang w:eastAsia="zh-CN"/>
              </w:rPr>
              <w:t>3</w:t>
            </w:r>
            <w:r w:rsidRPr="002A2361">
              <w:rPr>
                <w:b/>
                <w:bCs/>
              </w:rPr>
              <w:t>A-n</w:t>
            </w:r>
            <w:r w:rsidRPr="002A2361">
              <w:rPr>
                <w:rFonts w:eastAsia="SimSun"/>
                <w:b/>
                <w:bCs/>
                <w:lang w:eastAsia="zh-CN"/>
              </w:rPr>
              <w:t>5</w:t>
            </w:r>
            <w:r w:rsidRPr="002A2361">
              <w:rPr>
                <w:b/>
                <w:bCs/>
              </w:rPr>
              <w:t>A Configuration</w:t>
            </w:r>
          </w:p>
        </w:tc>
      </w:tr>
      <w:tr w:rsidR="005170BC" w:rsidRPr="002A2361" w14:paraId="0BAB2418"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6DCBC1"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692E7298" w14:textId="77777777" w:rsidR="005170BC" w:rsidRPr="002A2361" w:rsidRDefault="005170BC" w:rsidP="00D67809">
            <w:pPr>
              <w:pStyle w:val="TAC"/>
            </w:pPr>
            <w:r w:rsidRPr="002A2361">
              <w:t>n3</w:t>
            </w:r>
          </w:p>
        </w:tc>
        <w:tc>
          <w:tcPr>
            <w:tcW w:w="760" w:type="dxa"/>
            <w:tcBorders>
              <w:top w:val="single" w:sz="4" w:space="0" w:color="auto"/>
              <w:left w:val="single" w:sz="4" w:space="0" w:color="auto"/>
              <w:bottom w:val="single" w:sz="4" w:space="0" w:color="auto"/>
              <w:right w:val="single" w:sz="4" w:space="0" w:color="auto"/>
            </w:tcBorders>
            <w:vAlign w:val="center"/>
          </w:tcPr>
          <w:p w14:paraId="35EF1600" w14:textId="77777777" w:rsidR="005170BC" w:rsidRPr="002A2361" w:rsidRDefault="005170BC" w:rsidP="00D67809">
            <w:pPr>
              <w:pStyle w:val="TAC"/>
            </w:pPr>
            <w:r w:rsidRPr="002A2361">
              <w:t>TBD</w:t>
            </w:r>
          </w:p>
        </w:tc>
        <w:tc>
          <w:tcPr>
            <w:tcW w:w="657" w:type="dxa"/>
            <w:tcBorders>
              <w:top w:val="single" w:sz="4" w:space="0" w:color="auto"/>
              <w:left w:val="single" w:sz="4" w:space="0" w:color="auto"/>
              <w:bottom w:val="single" w:sz="4" w:space="0" w:color="auto"/>
              <w:right w:val="single" w:sz="4" w:space="0" w:color="auto"/>
            </w:tcBorders>
            <w:vAlign w:val="center"/>
          </w:tcPr>
          <w:p w14:paraId="302BBD3E" w14:textId="77777777" w:rsidR="005170BC" w:rsidRPr="002A2361" w:rsidRDefault="005170BC" w:rsidP="00D67809">
            <w:pPr>
              <w:pStyle w:val="TAC"/>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1907B2B1" w14:textId="77777777" w:rsidR="005170BC" w:rsidRPr="002A2361" w:rsidRDefault="005170BC" w:rsidP="00D67809">
            <w:pPr>
              <w:pStyle w:val="TAC"/>
            </w:pPr>
            <w:r w:rsidRPr="002A2361">
              <w:t>TBD</w:t>
            </w:r>
          </w:p>
        </w:tc>
        <w:tc>
          <w:tcPr>
            <w:tcW w:w="837" w:type="dxa"/>
            <w:tcBorders>
              <w:top w:val="single" w:sz="4" w:space="0" w:color="auto"/>
              <w:left w:val="single" w:sz="4" w:space="0" w:color="auto"/>
              <w:bottom w:val="single" w:sz="4" w:space="0" w:color="auto"/>
              <w:right w:val="single" w:sz="4" w:space="0" w:color="auto"/>
            </w:tcBorders>
            <w:vAlign w:val="center"/>
          </w:tcPr>
          <w:p w14:paraId="575EE87F" w14:textId="77777777" w:rsidR="005170BC" w:rsidRPr="002A2361" w:rsidRDefault="005170BC" w:rsidP="00D67809">
            <w:pPr>
              <w:pStyle w:val="TAC"/>
            </w:pPr>
            <w:r w:rsidRPr="002A2361">
              <w:t>Highest</w:t>
            </w:r>
          </w:p>
        </w:tc>
        <w:tc>
          <w:tcPr>
            <w:tcW w:w="840" w:type="dxa"/>
            <w:tcBorders>
              <w:top w:val="single" w:sz="4" w:space="0" w:color="auto"/>
              <w:left w:val="single" w:sz="4" w:space="0" w:color="auto"/>
              <w:bottom w:val="single" w:sz="4" w:space="0" w:color="auto"/>
              <w:right w:val="single" w:sz="4" w:space="0" w:color="auto"/>
            </w:tcBorders>
            <w:vAlign w:val="center"/>
          </w:tcPr>
          <w:p w14:paraId="6F0A32D1" w14:textId="77777777" w:rsidR="005170BC" w:rsidRPr="002A2361" w:rsidRDefault="005170BC" w:rsidP="00D67809">
            <w:pPr>
              <w:pStyle w:val="TAC"/>
            </w:pPr>
            <w:r w:rsidRPr="002A2361">
              <w:t>Highest</w:t>
            </w:r>
          </w:p>
        </w:tc>
        <w:tc>
          <w:tcPr>
            <w:tcW w:w="739" w:type="dxa"/>
            <w:tcBorders>
              <w:top w:val="single" w:sz="4" w:space="0" w:color="auto"/>
              <w:left w:val="single" w:sz="4" w:space="0" w:color="auto"/>
              <w:bottom w:val="single" w:sz="4" w:space="0" w:color="auto"/>
              <w:right w:val="single" w:sz="4" w:space="0" w:color="auto"/>
            </w:tcBorders>
            <w:vAlign w:val="center"/>
          </w:tcPr>
          <w:p w14:paraId="754C5E3B"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C7E344"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66557C"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EA4F37"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FEDAA4C" w14:textId="77777777" w:rsidR="005170BC" w:rsidRPr="002A2361" w:rsidRDefault="005170BC" w:rsidP="00D67809">
            <w:pPr>
              <w:pStyle w:val="TAC"/>
            </w:pPr>
          </w:p>
        </w:tc>
      </w:tr>
      <w:tr w:rsidR="005170BC" w:rsidRPr="002A2361" w14:paraId="65BEA1C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45136" w14:textId="77777777" w:rsidR="005170BC" w:rsidRPr="002A2361" w:rsidRDefault="005170BC" w:rsidP="00D67809">
            <w:pPr>
              <w:pStyle w:val="TAC"/>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37FC49B4" w14:textId="77777777" w:rsidR="005170BC" w:rsidRPr="002A2361" w:rsidRDefault="005170BC" w:rsidP="00D67809">
            <w:pPr>
              <w:pStyle w:val="TAC"/>
            </w:pPr>
            <w:r w:rsidRPr="002A2361">
              <w:t>n3</w:t>
            </w:r>
          </w:p>
        </w:tc>
        <w:tc>
          <w:tcPr>
            <w:tcW w:w="760" w:type="dxa"/>
            <w:tcBorders>
              <w:top w:val="single" w:sz="4" w:space="0" w:color="auto"/>
              <w:left w:val="single" w:sz="4" w:space="0" w:color="auto"/>
              <w:bottom w:val="single" w:sz="4" w:space="0" w:color="auto"/>
              <w:right w:val="single" w:sz="4" w:space="0" w:color="auto"/>
            </w:tcBorders>
            <w:vAlign w:val="center"/>
          </w:tcPr>
          <w:p w14:paraId="64A443FF" w14:textId="77777777" w:rsidR="005170BC" w:rsidRPr="002A2361" w:rsidRDefault="005170BC" w:rsidP="00D67809">
            <w:pPr>
              <w:pStyle w:val="TAC"/>
            </w:pPr>
            <w:r w:rsidRPr="002A2361">
              <w:t>1721</w:t>
            </w:r>
          </w:p>
          <w:p w14:paraId="0CD18407" w14:textId="77777777" w:rsidR="005170BC" w:rsidRPr="002A2361" w:rsidRDefault="005170BC" w:rsidP="00D67809">
            <w:pPr>
              <w:pStyle w:val="TAC"/>
            </w:pPr>
            <w:r w:rsidRPr="002A2361">
              <w:t>MHz</w:t>
            </w:r>
          </w:p>
          <w:p w14:paraId="5CC2B3B8" w14:textId="77777777" w:rsidR="005170BC" w:rsidRPr="002A2361" w:rsidRDefault="005170BC" w:rsidP="00D67809">
            <w:pPr>
              <w:pStyle w:val="TAC"/>
            </w:pPr>
            <w:r w:rsidRPr="002A2361">
              <w:t>(UL)</w:t>
            </w:r>
          </w:p>
        </w:tc>
        <w:tc>
          <w:tcPr>
            <w:tcW w:w="657" w:type="dxa"/>
            <w:tcBorders>
              <w:top w:val="single" w:sz="4" w:space="0" w:color="auto"/>
              <w:left w:val="single" w:sz="4" w:space="0" w:color="auto"/>
              <w:bottom w:val="single" w:sz="4" w:space="0" w:color="auto"/>
              <w:right w:val="single" w:sz="4" w:space="0" w:color="auto"/>
            </w:tcBorders>
            <w:vAlign w:val="center"/>
          </w:tcPr>
          <w:p w14:paraId="34757602" w14:textId="77777777" w:rsidR="005170BC" w:rsidRPr="002A2361" w:rsidRDefault="005170BC" w:rsidP="00D67809">
            <w:pPr>
              <w:pStyle w:val="TAC"/>
            </w:pPr>
            <w:r w:rsidRPr="002A2361">
              <w:t>n5</w:t>
            </w:r>
          </w:p>
        </w:tc>
        <w:tc>
          <w:tcPr>
            <w:tcW w:w="754" w:type="dxa"/>
            <w:tcBorders>
              <w:top w:val="single" w:sz="4" w:space="0" w:color="auto"/>
              <w:left w:val="single" w:sz="4" w:space="0" w:color="auto"/>
              <w:bottom w:val="single" w:sz="4" w:space="0" w:color="auto"/>
              <w:right w:val="single" w:sz="4" w:space="0" w:color="auto"/>
            </w:tcBorders>
            <w:vAlign w:val="center"/>
          </w:tcPr>
          <w:p w14:paraId="193CEE3D" w14:textId="77777777" w:rsidR="005170BC" w:rsidRPr="002A2361" w:rsidRDefault="005170BC" w:rsidP="00D67809">
            <w:pPr>
              <w:pStyle w:val="TAC"/>
            </w:pPr>
            <w:r w:rsidRPr="002A2361">
              <w:t>838</w:t>
            </w:r>
          </w:p>
          <w:p w14:paraId="518C66E3" w14:textId="77777777" w:rsidR="005170BC" w:rsidRPr="002A2361" w:rsidRDefault="005170BC" w:rsidP="00D67809">
            <w:pPr>
              <w:pStyle w:val="TAC"/>
            </w:pPr>
            <w:r w:rsidRPr="002A2361">
              <w:t>MHz</w:t>
            </w:r>
          </w:p>
        </w:tc>
        <w:tc>
          <w:tcPr>
            <w:tcW w:w="837" w:type="dxa"/>
            <w:tcBorders>
              <w:top w:val="single" w:sz="4" w:space="0" w:color="auto"/>
              <w:left w:val="single" w:sz="4" w:space="0" w:color="auto"/>
              <w:bottom w:val="single" w:sz="4" w:space="0" w:color="auto"/>
              <w:right w:val="single" w:sz="4" w:space="0" w:color="auto"/>
            </w:tcBorders>
            <w:vAlign w:val="center"/>
          </w:tcPr>
          <w:p w14:paraId="1253EC4F" w14:textId="77777777" w:rsidR="005170BC" w:rsidRPr="002A2361" w:rsidRDefault="005170BC" w:rsidP="00D67809">
            <w:pPr>
              <w:pStyle w:val="TAC"/>
            </w:pPr>
            <w:r w:rsidRPr="002A2361">
              <w:t>10 MHz</w:t>
            </w:r>
          </w:p>
        </w:tc>
        <w:tc>
          <w:tcPr>
            <w:tcW w:w="840" w:type="dxa"/>
            <w:tcBorders>
              <w:top w:val="single" w:sz="4" w:space="0" w:color="auto"/>
              <w:left w:val="single" w:sz="4" w:space="0" w:color="auto"/>
              <w:bottom w:val="single" w:sz="4" w:space="0" w:color="auto"/>
              <w:right w:val="single" w:sz="4" w:space="0" w:color="auto"/>
            </w:tcBorders>
            <w:vAlign w:val="center"/>
          </w:tcPr>
          <w:p w14:paraId="389D3E02" w14:textId="77777777" w:rsidR="005170BC" w:rsidRPr="002A2361" w:rsidRDefault="005170BC" w:rsidP="00D67809">
            <w:pPr>
              <w:pStyle w:val="TAC"/>
            </w:pPr>
            <w:r w:rsidRPr="002A2361">
              <w:t>5 MHz</w:t>
            </w:r>
          </w:p>
        </w:tc>
        <w:tc>
          <w:tcPr>
            <w:tcW w:w="739" w:type="dxa"/>
            <w:tcBorders>
              <w:top w:val="single" w:sz="4" w:space="0" w:color="auto"/>
              <w:left w:val="single" w:sz="4" w:space="0" w:color="auto"/>
              <w:bottom w:val="single" w:sz="4" w:space="0" w:color="auto"/>
              <w:right w:val="single" w:sz="4" w:space="0" w:color="auto"/>
            </w:tcBorders>
            <w:vAlign w:val="center"/>
          </w:tcPr>
          <w:p w14:paraId="0360AC1F"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7C920"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AB9C60"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9B0137"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8A7BDE" w14:textId="77777777" w:rsidR="005170BC" w:rsidRPr="002A2361" w:rsidRDefault="005170BC" w:rsidP="00D67809">
            <w:pPr>
              <w:pStyle w:val="TAC"/>
            </w:pPr>
            <w:r w:rsidRPr="002A2361">
              <w:t>REFSENS_CA_3</w:t>
            </w:r>
          </w:p>
        </w:tc>
      </w:tr>
      <w:tr w:rsidR="005170BC" w:rsidRPr="002A2361" w14:paraId="354106C3"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52317A" w14:textId="77777777" w:rsidR="005170BC" w:rsidRPr="002A2361" w:rsidRDefault="005170BC" w:rsidP="00D67809">
            <w:pPr>
              <w:pStyle w:val="TAC"/>
            </w:pPr>
            <w:r w:rsidRPr="002A2361">
              <w:rPr>
                <w:b/>
                <w:bCs/>
              </w:rPr>
              <w:t>Test Settings for CA_n</w:t>
            </w:r>
            <w:r w:rsidRPr="002A2361">
              <w:rPr>
                <w:rFonts w:eastAsia="SimSun"/>
                <w:b/>
                <w:bCs/>
                <w:lang w:eastAsia="zh-CN"/>
              </w:rPr>
              <w:t>3</w:t>
            </w:r>
            <w:r w:rsidRPr="002A2361">
              <w:rPr>
                <w:b/>
                <w:bCs/>
              </w:rPr>
              <w:t>A-n</w:t>
            </w:r>
            <w:r w:rsidRPr="002A2361">
              <w:rPr>
                <w:rFonts w:eastAsia="SimSun"/>
                <w:b/>
                <w:bCs/>
                <w:lang w:eastAsia="zh-CN"/>
              </w:rPr>
              <w:t>77</w:t>
            </w:r>
            <w:r w:rsidRPr="002A2361">
              <w:rPr>
                <w:b/>
                <w:bCs/>
              </w:rPr>
              <w:t>A Configuration</w:t>
            </w:r>
          </w:p>
        </w:tc>
      </w:tr>
      <w:tr w:rsidR="005170BC" w:rsidRPr="002A2361" w14:paraId="794FD647"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AD40D5" w14:textId="77777777" w:rsidR="005170BC" w:rsidRPr="002A2361" w:rsidRDefault="005170BC" w:rsidP="00D67809">
            <w:pPr>
              <w:pStyle w:val="TAC"/>
              <w:rPr>
                <w:lang w:eastAsia="ja-JP"/>
              </w:rPr>
            </w:pPr>
            <w:r w:rsidRPr="002A2361">
              <w:rPr>
                <w:lang w:eastAsia="ja-JP"/>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39CE4A1" w14:textId="77777777" w:rsidR="005170BC" w:rsidRPr="002A2361" w:rsidRDefault="005170BC" w:rsidP="00D67809">
            <w:pPr>
              <w:pStyle w:val="TAC"/>
              <w:rPr>
                <w:lang w:eastAsia="ja-JP"/>
              </w:rPr>
            </w:pPr>
            <w:r w:rsidRPr="002A2361">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4FB9F46" w14:textId="77777777" w:rsidR="005170BC" w:rsidRPr="002A2361" w:rsidRDefault="005170BC" w:rsidP="00D67809">
            <w:pPr>
              <w:pStyle w:val="TAC"/>
              <w:rPr>
                <w:lang w:eastAsia="ja-JP"/>
              </w:rPr>
            </w:pPr>
            <w:r w:rsidRPr="002A2361">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41A0F68" w14:textId="77777777" w:rsidR="005170BC" w:rsidRPr="002A2361" w:rsidRDefault="005170BC" w:rsidP="00D67809">
            <w:pPr>
              <w:pStyle w:val="TAC"/>
            </w:pPr>
            <w:r w:rsidRPr="002A2361">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6CDCD7D" w14:textId="77777777" w:rsidR="005170BC" w:rsidRPr="002A2361" w:rsidRDefault="005170BC" w:rsidP="00D67809">
            <w:pPr>
              <w:pStyle w:val="TAC"/>
              <w:rPr>
                <w:lang w:eastAsia="ja-JP"/>
              </w:rPr>
            </w:pPr>
            <w:r w:rsidRPr="002A2361">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05123E8" w14:textId="77777777" w:rsidR="005170BC" w:rsidRPr="002A2361" w:rsidRDefault="005170BC" w:rsidP="00D67809">
            <w:pPr>
              <w:pStyle w:val="TAC"/>
              <w:rPr>
                <w:lang w:eastAsia="ja-JP"/>
              </w:rPr>
            </w:pPr>
            <w:r w:rsidRPr="002A2361">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DB398C" w14:textId="77777777" w:rsidR="005170BC" w:rsidRPr="002A2361" w:rsidRDefault="005170BC" w:rsidP="00D67809">
            <w:pPr>
              <w:pStyle w:val="TAC"/>
              <w:rPr>
                <w:lang w:eastAsia="ja-JP"/>
              </w:rPr>
            </w:pPr>
            <w:r w:rsidRPr="002A2361">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3B8787"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CB1BD7"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F7B9C1"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9E193A"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3A8010" w14:textId="77777777" w:rsidR="005170BC" w:rsidRPr="002A2361" w:rsidRDefault="005170BC" w:rsidP="00D67809">
            <w:pPr>
              <w:pStyle w:val="TAC"/>
            </w:pPr>
          </w:p>
        </w:tc>
      </w:tr>
      <w:tr w:rsidR="005170BC" w:rsidRPr="002A2361" w14:paraId="774ECC3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C544A" w14:textId="77777777" w:rsidR="005170BC" w:rsidRPr="002A2361" w:rsidRDefault="005170BC" w:rsidP="00D67809">
            <w:pPr>
              <w:pStyle w:val="TAC"/>
              <w:rPr>
                <w:lang w:eastAsia="ja-JP"/>
              </w:rPr>
            </w:pPr>
            <w:r w:rsidRPr="002A2361">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D9A3CFA" w14:textId="77777777" w:rsidR="005170BC" w:rsidRPr="002A2361" w:rsidRDefault="005170BC" w:rsidP="00D67809">
            <w:pPr>
              <w:pStyle w:val="TAC"/>
              <w:rPr>
                <w:lang w:eastAsia="ja-JP"/>
              </w:rPr>
            </w:pPr>
            <w:r w:rsidRPr="002A2361">
              <w:t>n3</w:t>
            </w:r>
          </w:p>
        </w:tc>
        <w:tc>
          <w:tcPr>
            <w:tcW w:w="760" w:type="dxa"/>
            <w:tcBorders>
              <w:top w:val="single" w:sz="4" w:space="0" w:color="auto"/>
              <w:left w:val="single" w:sz="4" w:space="0" w:color="auto"/>
              <w:bottom w:val="single" w:sz="4" w:space="0" w:color="auto"/>
              <w:right w:val="single" w:sz="4" w:space="0" w:color="auto"/>
            </w:tcBorders>
            <w:vAlign w:val="center"/>
          </w:tcPr>
          <w:p w14:paraId="31220F19" w14:textId="77777777" w:rsidR="005170BC" w:rsidRPr="002A2361" w:rsidRDefault="005170BC" w:rsidP="00D67809">
            <w:pPr>
              <w:pStyle w:val="TAC"/>
            </w:pPr>
            <w:r w:rsidRPr="002A2361">
              <w:t>Mid</w:t>
            </w:r>
          </w:p>
        </w:tc>
        <w:tc>
          <w:tcPr>
            <w:tcW w:w="657" w:type="dxa"/>
            <w:tcBorders>
              <w:top w:val="single" w:sz="4" w:space="0" w:color="auto"/>
              <w:left w:val="single" w:sz="4" w:space="0" w:color="auto"/>
              <w:bottom w:val="single" w:sz="4" w:space="0" w:color="auto"/>
              <w:right w:val="single" w:sz="4" w:space="0" w:color="auto"/>
            </w:tcBorders>
            <w:vAlign w:val="center"/>
          </w:tcPr>
          <w:p w14:paraId="02AA087A" w14:textId="77777777" w:rsidR="005170BC" w:rsidRPr="002A2361" w:rsidRDefault="005170BC" w:rsidP="00D67809">
            <w:pPr>
              <w:pStyle w:val="TAC"/>
              <w:rPr>
                <w:lang w:eastAsia="ja-JP"/>
              </w:rPr>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5013F45B" w14:textId="77777777" w:rsidR="005170BC" w:rsidRPr="002A2361" w:rsidRDefault="005170BC" w:rsidP="00D67809">
            <w:pPr>
              <w:pStyle w:val="TAC"/>
            </w:pPr>
            <w:r w:rsidRPr="002A2361">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8921E34" w14:textId="77777777" w:rsidR="005170BC" w:rsidRPr="002A2361" w:rsidRDefault="005170BC" w:rsidP="00D67809">
            <w:pPr>
              <w:pStyle w:val="TAC"/>
              <w:rPr>
                <w:lang w:eastAsia="ja-JP"/>
              </w:rPr>
            </w:pPr>
            <w:r w:rsidRPr="002A2361">
              <w:rPr>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89D84E4" w14:textId="77777777" w:rsidR="005170BC" w:rsidRPr="002A2361" w:rsidRDefault="005170BC" w:rsidP="00D67809">
            <w:pPr>
              <w:pStyle w:val="TAC"/>
              <w:rPr>
                <w:lang w:eastAsia="ja-JP"/>
              </w:rPr>
            </w:pPr>
            <w:r w:rsidRPr="002A2361">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FFC3B2"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034539"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839970"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A22FBC"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0E152A" w14:textId="77777777" w:rsidR="005170BC" w:rsidRPr="002A2361" w:rsidRDefault="005170BC" w:rsidP="00D67809">
            <w:pPr>
              <w:pStyle w:val="TAC"/>
            </w:pPr>
          </w:p>
        </w:tc>
      </w:tr>
      <w:tr w:rsidR="005170BC" w:rsidRPr="002A2361" w14:paraId="7FA9F604"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FE3427" w14:textId="77777777" w:rsidR="005170BC" w:rsidRPr="002A2361" w:rsidRDefault="005170BC" w:rsidP="00D67809">
            <w:pPr>
              <w:pStyle w:val="TAC"/>
              <w:rPr>
                <w:lang w:eastAsia="ja-JP"/>
              </w:rPr>
            </w:pPr>
            <w:r w:rsidRPr="002A2361">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7237689" w14:textId="77777777" w:rsidR="005170BC" w:rsidRPr="002A2361" w:rsidRDefault="005170BC" w:rsidP="00D67809">
            <w:pPr>
              <w:pStyle w:val="TAC"/>
              <w:rPr>
                <w:lang w:eastAsia="ja-JP"/>
              </w:rPr>
            </w:pPr>
            <w:r w:rsidRPr="002A2361">
              <w:t>n3</w:t>
            </w:r>
          </w:p>
        </w:tc>
        <w:tc>
          <w:tcPr>
            <w:tcW w:w="760" w:type="dxa"/>
            <w:tcBorders>
              <w:top w:val="single" w:sz="4" w:space="0" w:color="auto"/>
              <w:left w:val="single" w:sz="4" w:space="0" w:color="auto"/>
              <w:bottom w:val="single" w:sz="4" w:space="0" w:color="auto"/>
              <w:right w:val="single" w:sz="4" w:space="0" w:color="auto"/>
            </w:tcBorders>
            <w:vAlign w:val="center"/>
          </w:tcPr>
          <w:p w14:paraId="368752B7" w14:textId="77777777" w:rsidR="005170BC" w:rsidRPr="002A2361" w:rsidRDefault="005170BC" w:rsidP="00D67809">
            <w:pPr>
              <w:pStyle w:val="TAC"/>
            </w:pPr>
            <w:r w:rsidRPr="002A2361">
              <w:t>Mid</w:t>
            </w:r>
          </w:p>
        </w:tc>
        <w:tc>
          <w:tcPr>
            <w:tcW w:w="657" w:type="dxa"/>
            <w:tcBorders>
              <w:top w:val="single" w:sz="4" w:space="0" w:color="auto"/>
              <w:left w:val="single" w:sz="4" w:space="0" w:color="auto"/>
              <w:bottom w:val="single" w:sz="4" w:space="0" w:color="auto"/>
              <w:right w:val="single" w:sz="4" w:space="0" w:color="auto"/>
            </w:tcBorders>
            <w:vAlign w:val="center"/>
          </w:tcPr>
          <w:p w14:paraId="007D145F" w14:textId="77777777" w:rsidR="005170BC" w:rsidRPr="002A2361" w:rsidRDefault="005170BC" w:rsidP="00D67809">
            <w:pPr>
              <w:pStyle w:val="TAC"/>
            </w:pPr>
            <w:r w:rsidRPr="002A2361">
              <w:t>n7</w:t>
            </w:r>
            <w:r w:rsidRPr="002A2361">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5983247A" w14:textId="77777777" w:rsidR="005170BC" w:rsidRPr="002A2361" w:rsidRDefault="005170BC" w:rsidP="00D67809">
            <w:pPr>
              <w:pStyle w:val="TAC"/>
            </w:pPr>
            <w:r w:rsidRPr="002A2361">
              <w:t>3470 MHz</w:t>
            </w:r>
          </w:p>
        </w:tc>
        <w:tc>
          <w:tcPr>
            <w:tcW w:w="837" w:type="dxa"/>
            <w:tcBorders>
              <w:top w:val="single" w:sz="4" w:space="0" w:color="auto"/>
              <w:left w:val="single" w:sz="4" w:space="0" w:color="auto"/>
              <w:bottom w:val="single" w:sz="4" w:space="0" w:color="auto"/>
              <w:right w:val="single" w:sz="4" w:space="0" w:color="auto"/>
            </w:tcBorders>
            <w:vAlign w:val="center"/>
          </w:tcPr>
          <w:p w14:paraId="171B3D5B" w14:textId="77777777" w:rsidR="005170BC" w:rsidRPr="002A2361" w:rsidRDefault="005170BC" w:rsidP="00D67809">
            <w:pPr>
              <w:pStyle w:val="TAC"/>
              <w:rPr>
                <w:lang w:eastAsia="ja-JP"/>
              </w:rPr>
            </w:pPr>
            <w:r w:rsidRPr="002A2361">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0D939E" w14:textId="77777777" w:rsidR="005170BC" w:rsidRPr="002A2361" w:rsidRDefault="005170BC" w:rsidP="00D67809">
            <w:pPr>
              <w:pStyle w:val="TAC"/>
              <w:rPr>
                <w:lang w:eastAsia="ja-JP"/>
              </w:rPr>
            </w:pPr>
            <w:r w:rsidRPr="002A2361">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E4D9C9"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83AF23"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E2B79F"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AB0370"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5AFADC3" w14:textId="77777777" w:rsidR="005170BC" w:rsidRPr="002A2361" w:rsidRDefault="005170BC" w:rsidP="00D67809">
            <w:pPr>
              <w:pStyle w:val="TAC"/>
            </w:pPr>
          </w:p>
        </w:tc>
      </w:tr>
      <w:tr w:rsidR="005170BC" w:rsidRPr="002A2361" w14:paraId="785EC249"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FF209" w14:textId="77777777" w:rsidR="005170BC" w:rsidRPr="002A2361" w:rsidRDefault="005170BC" w:rsidP="00D67809">
            <w:pPr>
              <w:pStyle w:val="TAC"/>
              <w:rPr>
                <w:lang w:eastAsia="ja-JP"/>
              </w:rPr>
            </w:pPr>
            <w:r w:rsidRPr="002A2361">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34052367" w14:textId="77777777" w:rsidR="005170BC" w:rsidRPr="002A2361" w:rsidRDefault="005170BC" w:rsidP="00D67809">
            <w:pPr>
              <w:pStyle w:val="TAC"/>
              <w:rPr>
                <w:lang w:eastAsia="ja-JP"/>
              </w:rPr>
            </w:pPr>
            <w:r w:rsidRPr="002A2361">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442C01FB" w14:textId="77777777" w:rsidR="005170BC" w:rsidRPr="002A2361" w:rsidRDefault="005170BC" w:rsidP="00D67809">
            <w:pPr>
              <w:pStyle w:val="TAC"/>
              <w:rPr>
                <w:lang w:eastAsia="ja-JP"/>
              </w:rPr>
            </w:pPr>
            <w:r w:rsidRPr="002A2361">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754D2AC" w14:textId="77777777" w:rsidR="005170BC" w:rsidRPr="002A2361" w:rsidRDefault="005170BC" w:rsidP="00D67809">
            <w:pPr>
              <w:pStyle w:val="TAC"/>
              <w:rPr>
                <w:lang w:eastAsia="ja-JP"/>
              </w:rPr>
            </w:pPr>
            <w:r w:rsidRPr="002A2361">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22FE2E" w14:textId="77777777" w:rsidR="005170BC" w:rsidRPr="002A2361" w:rsidRDefault="005170BC" w:rsidP="00D67809">
            <w:pPr>
              <w:pStyle w:val="TAC"/>
              <w:rPr>
                <w:lang w:eastAsia="ja-JP"/>
              </w:rPr>
            </w:pPr>
            <w:r w:rsidRPr="002A2361">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257E018E" w14:textId="77777777" w:rsidR="005170BC" w:rsidRPr="002A2361" w:rsidRDefault="005170BC" w:rsidP="00D67809">
            <w:pPr>
              <w:pStyle w:val="TAC"/>
              <w:rPr>
                <w:lang w:eastAsia="ja-JP"/>
              </w:rPr>
            </w:pPr>
            <w:r w:rsidRPr="002A2361">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E0E6C11" w14:textId="77777777" w:rsidR="005170BC" w:rsidRPr="002A2361" w:rsidRDefault="005170BC" w:rsidP="00D67809">
            <w:pPr>
              <w:pStyle w:val="TAC"/>
              <w:rPr>
                <w:lang w:eastAsia="ja-JP"/>
              </w:rPr>
            </w:pPr>
            <w:r w:rsidRPr="002A2361">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A54ACF4"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7BF251"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BF9EB"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7FAD2D"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A23541D" w14:textId="77777777" w:rsidR="005170BC" w:rsidRPr="002A2361" w:rsidRDefault="005170BC" w:rsidP="00D67809">
            <w:pPr>
              <w:pStyle w:val="TAC"/>
            </w:pPr>
            <w:r w:rsidRPr="002A2361">
              <w:t>REFSENS_CA_3</w:t>
            </w:r>
          </w:p>
        </w:tc>
      </w:tr>
      <w:tr w:rsidR="005170BC" w:rsidRPr="002A2361" w14:paraId="1BA0634F"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505DFB" w14:textId="77777777" w:rsidR="005170BC" w:rsidRPr="002A2361" w:rsidRDefault="005170BC" w:rsidP="00D67809">
            <w:pPr>
              <w:pStyle w:val="TAC"/>
              <w:rPr>
                <w:lang w:eastAsia="ja-JP"/>
              </w:rPr>
            </w:pPr>
            <w:r w:rsidRPr="002A2361">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343262F1" w14:textId="77777777" w:rsidR="005170BC" w:rsidRPr="002A2361" w:rsidRDefault="005170BC" w:rsidP="00D67809">
            <w:pPr>
              <w:pStyle w:val="TAC"/>
              <w:rPr>
                <w:lang w:eastAsia="ja-JP"/>
              </w:rPr>
            </w:pPr>
            <w:r w:rsidRPr="002A2361">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C0A7B97" w14:textId="77777777" w:rsidR="005170BC" w:rsidRPr="002A2361" w:rsidRDefault="005170BC" w:rsidP="00D67809">
            <w:pPr>
              <w:pStyle w:val="TAC"/>
              <w:rPr>
                <w:lang w:eastAsia="ja-JP"/>
              </w:rPr>
            </w:pPr>
            <w:r w:rsidRPr="002A2361">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093400A3" w14:textId="77777777" w:rsidR="005170BC" w:rsidRPr="002A2361" w:rsidRDefault="005170BC" w:rsidP="00D67809">
            <w:pPr>
              <w:pStyle w:val="TAC"/>
              <w:rPr>
                <w:lang w:eastAsia="ja-JP"/>
              </w:rPr>
            </w:pPr>
            <w:r w:rsidRPr="002A2361">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B092A35" w14:textId="77777777" w:rsidR="005170BC" w:rsidRPr="002A2361" w:rsidRDefault="005170BC" w:rsidP="00D67809">
            <w:pPr>
              <w:pStyle w:val="TAC"/>
              <w:rPr>
                <w:lang w:eastAsia="ja-JP"/>
              </w:rPr>
            </w:pPr>
            <w:r w:rsidRPr="002A2361">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9A5078D" w14:textId="77777777" w:rsidR="005170BC" w:rsidRPr="002A2361" w:rsidRDefault="005170BC" w:rsidP="00D67809">
            <w:pPr>
              <w:pStyle w:val="TAC"/>
              <w:rPr>
                <w:lang w:eastAsia="ja-JP"/>
              </w:rPr>
            </w:pPr>
            <w:r w:rsidRPr="002A2361">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B1F6CF5" w14:textId="77777777" w:rsidR="005170BC" w:rsidRPr="002A2361" w:rsidRDefault="005170BC" w:rsidP="00D67809">
            <w:pPr>
              <w:pStyle w:val="TAC"/>
              <w:rPr>
                <w:lang w:eastAsia="ja-JP"/>
              </w:rPr>
            </w:pPr>
            <w:r w:rsidRPr="002A2361">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A3F0CF"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F5A0E24"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CDD45DA"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CDC709"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4599470" w14:textId="77777777" w:rsidR="005170BC" w:rsidRPr="002A2361" w:rsidRDefault="005170BC" w:rsidP="00D67809">
            <w:pPr>
              <w:pStyle w:val="TAC"/>
            </w:pPr>
            <w:r w:rsidRPr="002A2361">
              <w:t>REFSENS_CA_3</w:t>
            </w:r>
          </w:p>
        </w:tc>
      </w:tr>
      <w:tr w:rsidR="005170BC" w:rsidRPr="002A2361" w14:paraId="0E5BEE93"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30E8046" w14:textId="77777777" w:rsidR="005170BC" w:rsidRPr="002A2361" w:rsidRDefault="005170BC" w:rsidP="00D67809">
            <w:pPr>
              <w:pStyle w:val="TAC"/>
              <w:rPr>
                <w:rFonts w:eastAsia="SimSun"/>
                <w:lang w:eastAsia="zh-CN"/>
              </w:rPr>
            </w:pPr>
            <w:r w:rsidRPr="002A2361">
              <w:t>Test Settings for CA_n3A-n78A Configuration</w:t>
            </w:r>
          </w:p>
        </w:tc>
      </w:tr>
      <w:tr w:rsidR="005170BC" w:rsidRPr="002A2361" w14:paraId="1784CBF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DC3BAA"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56E9E6C9" w14:textId="77777777" w:rsidR="005170BC" w:rsidRPr="002A2361" w:rsidRDefault="005170BC" w:rsidP="00D67809">
            <w:pPr>
              <w:pStyle w:val="TAC"/>
            </w:pPr>
            <w:r w:rsidRPr="002A2361">
              <w:t>n3</w:t>
            </w:r>
          </w:p>
        </w:tc>
        <w:tc>
          <w:tcPr>
            <w:tcW w:w="760" w:type="dxa"/>
            <w:tcBorders>
              <w:top w:val="single" w:sz="4" w:space="0" w:color="auto"/>
              <w:left w:val="single" w:sz="4" w:space="0" w:color="auto"/>
              <w:bottom w:val="single" w:sz="4" w:space="0" w:color="auto"/>
              <w:right w:val="single" w:sz="4" w:space="0" w:color="auto"/>
            </w:tcBorders>
            <w:vAlign w:val="center"/>
          </w:tcPr>
          <w:p w14:paraId="66479AF0" w14:textId="77777777" w:rsidR="005170BC" w:rsidRPr="002A2361" w:rsidRDefault="005170BC" w:rsidP="00D67809">
            <w:pPr>
              <w:pStyle w:val="TAC"/>
            </w:pPr>
            <w:r w:rsidRPr="002A2361">
              <w:t>Mid</w:t>
            </w:r>
          </w:p>
        </w:tc>
        <w:tc>
          <w:tcPr>
            <w:tcW w:w="657" w:type="dxa"/>
            <w:tcBorders>
              <w:top w:val="single" w:sz="4" w:space="0" w:color="auto"/>
              <w:left w:val="single" w:sz="4" w:space="0" w:color="auto"/>
              <w:bottom w:val="single" w:sz="4" w:space="0" w:color="auto"/>
              <w:right w:val="single" w:sz="4" w:space="0" w:color="auto"/>
            </w:tcBorders>
            <w:vAlign w:val="center"/>
          </w:tcPr>
          <w:p w14:paraId="640FD4EF" w14:textId="77777777" w:rsidR="005170BC" w:rsidRPr="002A2361" w:rsidRDefault="005170BC" w:rsidP="00D67809">
            <w:pPr>
              <w:pStyle w:val="TAC"/>
            </w:pPr>
            <w:r w:rsidRPr="002A2361">
              <w:t>n78</w:t>
            </w:r>
          </w:p>
        </w:tc>
        <w:tc>
          <w:tcPr>
            <w:tcW w:w="754" w:type="dxa"/>
            <w:tcBorders>
              <w:top w:val="single" w:sz="4" w:space="0" w:color="auto"/>
              <w:left w:val="single" w:sz="4" w:space="0" w:color="auto"/>
              <w:bottom w:val="single" w:sz="4" w:space="0" w:color="auto"/>
              <w:right w:val="single" w:sz="4" w:space="0" w:color="auto"/>
            </w:tcBorders>
            <w:vAlign w:val="center"/>
          </w:tcPr>
          <w:p w14:paraId="4E68B64E" w14:textId="77777777" w:rsidR="005170BC" w:rsidRPr="002A2361" w:rsidRDefault="005170BC" w:rsidP="00D67809">
            <w:pPr>
              <w:pStyle w:val="TAC"/>
            </w:pPr>
            <w:r w:rsidRPr="002A2361">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226B43E" w14:textId="77777777" w:rsidR="005170BC" w:rsidRPr="002A2361" w:rsidRDefault="005170BC" w:rsidP="00D67809">
            <w:pPr>
              <w:pStyle w:val="TAC"/>
            </w:pPr>
            <w:r w:rsidRPr="002A2361">
              <w:t>Highest</w:t>
            </w:r>
          </w:p>
        </w:tc>
        <w:tc>
          <w:tcPr>
            <w:tcW w:w="840" w:type="dxa"/>
            <w:tcBorders>
              <w:top w:val="single" w:sz="4" w:space="0" w:color="auto"/>
              <w:left w:val="single" w:sz="4" w:space="0" w:color="auto"/>
              <w:bottom w:val="single" w:sz="4" w:space="0" w:color="auto"/>
              <w:right w:val="single" w:sz="4" w:space="0" w:color="auto"/>
            </w:tcBorders>
            <w:vAlign w:val="center"/>
          </w:tcPr>
          <w:p w14:paraId="41DD6333" w14:textId="77777777" w:rsidR="005170BC" w:rsidRPr="002A2361" w:rsidRDefault="005170BC" w:rsidP="00D67809">
            <w:pPr>
              <w:pStyle w:val="TAC"/>
            </w:pPr>
            <w:r w:rsidRPr="002A2361">
              <w:t>Highest</w:t>
            </w:r>
          </w:p>
        </w:tc>
        <w:tc>
          <w:tcPr>
            <w:tcW w:w="739" w:type="dxa"/>
            <w:tcBorders>
              <w:top w:val="single" w:sz="4" w:space="0" w:color="auto"/>
              <w:left w:val="single" w:sz="4" w:space="0" w:color="auto"/>
              <w:bottom w:val="single" w:sz="4" w:space="0" w:color="auto"/>
              <w:right w:val="single" w:sz="4" w:space="0" w:color="auto"/>
            </w:tcBorders>
            <w:vAlign w:val="center"/>
          </w:tcPr>
          <w:p w14:paraId="6533699A"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671D21"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D528D9"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8CC69B"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ABEBE1" w14:textId="77777777" w:rsidR="005170BC" w:rsidRPr="002A2361" w:rsidRDefault="005170BC" w:rsidP="00D67809">
            <w:pPr>
              <w:pStyle w:val="TAC"/>
            </w:pPr>
            <w:r w:rsidRPr="002A2361">
              <w:t>-</w:t>
            </w:r>
          </w:p>
        </w:tc>
      </w:tr>
      <w:tr w:rsidR="005170BC" w:rsidRPr="002A2361" w14:paraId="0714447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908EAD" w14:textId="77777777" w:rsidR="005170BC" w:rsidRPr="002A2361" w:rsidRDefault="005170BC" w:rsidP="00D67809">
            <w:pPr>
              <w:pStyle w:val="TAC"/>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30BE708B" w14:textId="77777777" w:rsidR="005170BC" w:rsidRPr="002A2361" w:rsidRDefault="005170BC" w:rsidP="00D67809">
            <w:pPr>
              <w:pStyle w:val="TAC"/>
            </w:pPr>
            <w:r w:rsidRPr="002A2361">
              <w:t>n3</w:t>
            </w:r>
          </w:p>
        </w:tc>
        <w:tc>
          <w:tcPr>
            <w:tcW w:w="760" w:type="dxa"/>
            <w:tcBorders>
              <w:top w:val="single" w:sz="4" w:space="0" w:color="auto"/>
              <w:left w:val="single" w:sz="4" w:space="0" w:color="auto"/>
              <w:bottom w:val="single" w:sz="4" w:space="0" w:color="auto"/>
              <w:right w:val="single" w:sz="4" w:space="0" w:color="auto"/>
            </w:tcBorders>
            <w:vAlign w:val="center"/>
          </w:tcPr>
          <w:p w14:paraId="14F05B57" w14:textId="77777777" w:rsidR="005170BC" w:rsidRPr="002A2361" w:rsidRDefault="005170BC" w:rsidP="00D67809">
            <w:pPr>
              <w:pStyle w:val="TAC"/>
            </w:pPr>
            <w:r w:rsidRPr="002A2361">
              <w:t>Mid</w:t>
            </w:r>
          </w:p>
        </w:tc>
        <w:tc>
          <w:tcPr>
            <w:tcW w:w="657" w:type="dxa"/>
            <w:tcBorders>
              <w:top w:val="single" w:sz="4" w:space="0" w:color="auto"/>
              <w:left w:val="single" w:sz="4" w:space="0" w:color="auto"/>
              <w:bottom w:val="single" w:sz="4" w:space="0" w:color="auto"/>
              <w:right w:val="single" w:sz="4" w:space="0" w:color="auto"/>
            </w:tcBorders>
            <w:vAlign w:val="center"/>
          </w:tcPr>
          <w:p w14:paraId="63ECE016" w14:textId="77777777" w:rsidR="005170BC" w:rsidRPr="002A2361" w:rsidRDefault="005170BC" w:rsidP="00D67809">
            <w:pPr>
              <w:pStyle w:val="TAC"/>
            </w:pPr>
            <w:r w:rsidRPr="002A2361">
              <w:t>n78</w:t>
            </w:r>
          </w:p>
        </w:tc>
        <w:tc>
          <w:tcPr>
            <w:tcW w:w="754" w:type="dxa"/>
            <w:tcBorders>
              <w:top w:val="single" w:sz="4" w:space="0" w:color="auto"/>
              <w:left w:val="single" w:sz="4" w:space="0" w:color="auto"/>
              <w:bottom w:val="single" w:sz="4" w:space="0" w:color="auto"/>
              <w:right w:val="single" w:sz="4" w:space="0" w:color="auto"/>
            </w:tcBorders>
            <w:vAlign w:val="center"/>
          </w:tcPr>
          <w:p w14:paraId="115D90C6" w14:textId="77777777" w:rsidR="005170BC" w:rsidRPr="002A2361" w:rsidRDefault="005170BC" w:rsidP="00D67809">
            <w:pPr>
              <w:pStyle w:val="TAC"/>
            </w:pPr>
            <w:r w:rsidRPr="002A2361">
              <w:t>3465 MHz</w:t>
            </w:r>
          </w:p>
        </w:tc>
        <w:tc>
          <w:tcPr>
            <w:tcW w:w="837" w:type="dxa"/>
            <w:tcBorders>
              <w:top w:val="single" w:sz="4" w:space="0" w:color="auto"/>
              <w:left w:val="single" w:sz="4" w:space="0" w:color="auto"/>
              <w:bottom w:val="single" w:sz="4" w:space="0" w:color="auto"/>
              <w:right w:val="single" w:sz="4" w:space="0" w:color="auto"/>
            </w:tcBorders>
            <w:vAlign w:val="center"/>
          </w:tcPr>
          <w:p w14:paraId="4D87BB2B" w14:textId="77777777" w:rsidR="005170BC" w:rsidRPr="002A2361" w:rsidRDefault="005170BC" w:rsidP="00D67809">
            <w:pPr>
              <w:pStyle w:val="TAC"/>
            </w:pPr>
            <w:r w:rsidRPr="002A2361">
              <w:t>20 MHz</w:t>
            </w:r>
          </w:p>
        </w:tc>
        <w:tc>
          <w:tcPr>
            <w:tcW w:w="840" w:type="dxa"/>
            <w:tcBorders>
              <w:top w:val="single" w:sz="4" w:space="0" w:color="auto"/>
              <w:left w:val="single" w:sz="4" w:space="0" w:color="auto"/>
              <w:bottom w:val="single" w:sz="4" w:space="0" w:color="auto"/>
              <w:right w:val="single" w:sz="4" w:space="0" w:color="auto"/>
            </w:tcBorders>
            <w:vAlign w:val="center"/>
          </w:tcPr>
          <w:p w14:paraId="6B244626" w14:textId="77777777" w:rsidR="005170BC" w:rsidRPr="002A2361" w:rsidRDefault="005170BC" w:rsidP="00D67809">
            <w:pPr>
              <w:pStyle w:val="TAC"/>
            </w:pPr>
            <w:r w:rsidRPr="002A2361">
              <w:t>20 MHz</w:t>
            </w:r>
          </w:p>
        </w:tc>
        <w:tc>
          <w:tcPr>
            <w:tcW w:w="739" w:type="dxa"/>
            <w:tcBorders>
              <w:top w:val="single" w:sz="4" w:space="0" w:color="auto"/>
              <w:left w:val="single" w:sz="4" w:space="0" w:color="auto"/>
              <w:bottom w:val="single" w:sz="4" w:space="0" w:color="auto"/>
              <w:right w:val="single" w:sz="4" w:space="0" w:color="auto"/>
            </w:tcBorders>
            <w:vAlign w:val="center"/>
          </w:tcPr>
          <w:p w14:paraId="69A3FE5D"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62189D"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572F46"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BD9461"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F22221" w14:textId="77777777" w:rsidR="005170BC" w:rsidRPr="002A2361" w:rsidRDefault="005170BC" w:rsidP="00D67809">
            <w:pPr>
              <w:pStyle w:val="TAC"/>
            </w:pPr>
            <w:r w:rsidRPr="002A2361">
              <w:t>-</w:t>
            </w:r>
          </w:p>
        </w:tc>
      </w:tr>
      <w:tr w:rsidR="005170BC" w:rsidRPr="002A2361" w14:paraId="1CCCD7D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3B2CB" w14:textId="77777777" w:rsidR="005170BC" w:rsidRPr="002A2361" w:rsidRDefault="005170BC" w:rsidP="00D67809">
            <w:pPr>
              <w:pStyle w:val="TAC"/>
            </w:pPr>
            <w:r w:rsidRPr="002A2361">
              <w:t>3</w:t>
            </w:r>
          </w:p>
        </w:tc>
        <w:tc>
          <w:tcPr>
            <w:tcW w:w="648" w:type="dxa"/>
            <w:tcBorders>
              <w:top w:val="single" w:sz="4" w:space="0" w:color="auto"/>
              <w:left w:val="single" w:sz="4" w:space="0" w:color="auto"/>
              <w:bottom w:val="single" w:sz="4" w:space="0" w:color="auto"/>
              <w:right w:val="single" w:sz="4" w:space="0" w:color="auto"/>
            </w:tcBorders>
            <w:vAlign w:val="center"/>
          </w:tcPr>
          <w:p w14:paraId="503EF19C" w14:textId="77777777" w:rsidR="005170BC" w:rsidRPr="002A2361" w:rsidRDefault="005170BC" w:rsidP="00D67809">
            <w:pPr>
              <w:pStyle w:val="TAC"/>
            </w:pPr>
            <w:r w:rsidRPr="002A2361">
              <w:t>n3</w:t>
            </w:r>
          </w:p>
        </w:tc>
        <w:tc>
          <w:tcPr>
            <w:tcW w:w="760" w:type="dxa"/>
            <w:tcBorders>
              <w:top w:val="single" w:sz="4" w:space="0" w:color="auto"/>
              <w:left w:val="single" w:sz="4" w:space="0" w:color="auto"/>
              <w:bottom w:val="single" w:sz="4" w:space="0" w:color="auto"/>
              <w:right w:val="single" w:sz="4" w:space="0" w:color="auto"/>
            </w:tcBorders>
            <w:vAlign w:val="center"/>
          </w:tcPr>
          <w:p w14:paraId="19C7BBAD" w14:textId="77777777" w:rsidR="005170BC" w:rsidRPr="002A2361" w:rsidRDefault="005170BC" w:rsidP="00D67809">
            <w:pPr>
              <w:pStyle w:val="TAC"/>
            </w:pPr>
            <w:r w:rsidRPr="002A2361">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E7792B3" w14:textId="77777777" w:rsidR="005170BC" w:rsidRPr="002A2361" w:rsidRDefault="005170BC" w:rsidP="00D67809">
            <w:pPr>
              <w:pStyle w:val="TAC"/>
            </w:pPr>
            <w:r w:rsidRPr="002A2361">
              <w:t>n78</w:t>
            </w:r>
          </w:p>
        </w:tc>
        <w:tc>
          <w:tcPr>
            <w:tcW w:w="754" w:type="dxa"/>
            <w:tcBorders>
              <w:top w:val="single" w:sz="4" w:space="0" w:color="auto"/>
              <w:left w:val="single" w:sz="4" w:space="0" w:color="auto"/>
              <w:bottom w:val="single" w:sz="4" w:space="0" w:color="auto"/>
              <w:right w:val="single" w:sz="4" w:space="0" w:color="auto"/>
            </w:tcBorders>
            <w:vAlign w:val="center"/>
          </w:tcPr>
          <w:p w14:paraId="6C438F01" w14:textId="77777777" w:rsidR="005170BC" w:rsidRPr="002A2361" w:rsidRDefault="005170BC" w:rsidP="00D67809">
            <w:pPr>
              <w:pStyle w:val="TAC"/>
            </w:pPr>
            <w:proofErr w:type="gramStart"/>
            <w:r w:rsidRPr="002A2361">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76D1F91E"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704EF97E" w14:textId="77777777" w:rsidR="005170BC" w:rsidRPr="002A2361" w:rsidRDefault="005170BC" w:rsidP="00D67809">
            <w:pPr>
              <w:pStyle w:val="TAC"/>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20C651E2"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00F5C"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A2877"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0F5ABC"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C18C1BA" w14:textId="77777777" w:rsidR="005170BC" w:rsidRPr="002A2361" w:rsidRDefault="005170BC" w:rsidP="00D67809">
            <w:pPr>
              <w:pStyle w:val="TAC"/>
            </w:pPr>
            <w:r w:rsidRPr="002A2361">
              <w:t>REFSENS_CA_3</w:t>
            </w:r>
          </w:p>
        </w:tc>
      </w:tr>
      <w:tr w:rsidR="005170BC" w:rsidRPr="002A2361" w14:paraId="3E61749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80E95B" w14:textId="77777777" w:rsidR="005170BC" w:rsidRPr="002A2361" w:rsidRDefault="005170BC" w:rsidP="00D67809">
            <w:pPr>
              <w:pStyle w:val="TAC"/>
            </w:pPr>
            <w:r w:rsidRPr="002A2361">
              <w:t>4</w:t>
            </w:r>
          </w:p>
        </w:tc>
        <w:tc>
          <w:tcPr>
            <w:tcW w:w="648" w:type="dxa"/>
            <w:tcBorders>
              <w:top w:val="single" w:sz="4" w:space="0" w:color="auto"/>
              <w:left w:val="single" w:sz="4" w:space="0" w:color="auto"/>
              <w:bottom w:val="single" w:sz="4" w:space="0" w:color="auto"/>
              <w:right w:val="single" w:sz="4" w:space="0" w:color="auto"/>
            </w:tcBorders>
            <w:vAlign w:val="center"/>
          </w:tcPr>
          <w:p w14:paraId="6185463C" w14:textId="77777777" w:rsidR="005170BC" w:rsidRPr="002A2361" w:rsidRDefault="005170BC" w:rsidP="00D67809">
            <w:pPr>
              <w:pStyle w:val="TAC"/>
            </w:pPr>
            <w:r w:rsidRPr="002A2361">
              <w:t>n3</w:t>
            </w:r>
          </w:p>
        </w:tc>
        <w:tc>
          <w:tcPr>
            <w:tcW w:w="760" w:type="dxa"/>
            <w:tcBorders>
              <w:top w:val="single" w:sz="4" w:space="0" w:color="auto"/>
              <w:left w:val="single" w:sz="4" w:space="0" w:color="auto"/>
              <w:bottom w:val="single" w:sz="4" w:space="0" w:color="auto"/>
              <w:right w:val="single" w:sz="4" w:space="0" w:color="auto"/>
            </w:tcBorders>
            <w:vAlign w:val="center"/>
          </w:tcPr>
          <w:p w14:paraId="50E46781" w14:textId="77777777" w:rsidR="005170BC" w:rsidRPr="002A2361" w:rsidRDefault="005170BC" w:rsidP="00D67809">
            <w:pPr>
              <w:pStyle w:val="TAC"/>
            </w:pPr>
            <w:r w:rsidRPr="002A2361">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563956E" w14:textId="77777777" w:rsidR="005170BC" w:rsidRPr="002A2361" w:rsidRDefault="005170BC" w:rsidP="00D67809">
            <w:pPr>
              <w:pStyle w:val="TAC"/>
            </w:pPr>
            <w:r w:rsidRPr="002A2361">
              <w:t>n78</w:t>
            </w:r>
          </w:p>
        </w:tc>
        <w:tc>
          <w:tcPr>
            <w:tcW w:w="754" w:type="dxa"/>
            <w:tcBorders>
              <w:top w:val="single" w:sz="4" w:space="0" w:color="auto"/>
              <w:left w:val="single" w:sz="4" w:space="0" w:color="auto"/>
              <w:bottom w:val="single" w:sz="4" w:space="0" w:color="auto"/>
              <w:right w:val="single" w:sz="4" w:space="0" w:color="auto"/>
            </w:tcBorders>
            <w:vAlign w:val="center"/>
          </w:tcPr>
          <w:p w14:paraId="3868876F" w14:textId="77777777" w:rsidR="005170BC" w:rsidRPr="002A2361" w:rsidRDefault="005170BC" w:rsidP="00D67809">
            <w:pPr>
              <w:pStyle w:val="TAC"/>
            </w:pPr>
            <w:r w:rsidRPr="002A2361">
              <w:t>3435 MHz</w:t>
            </w:r>
          </w:p>
        </w:tc>
        <w:tc>
          <w:tcPr>
            <w:tcW w:w="837" w:type="dxa"/>
            <w:tcBorders>
              <w:top w:val="single" w:sz="4" w:space="0" w:color="auto"/>
              <w:left w:val="single" w:sz="4" w:space="0" w:color="auto"/>
              <w:bottom w:val="single" w:sz="4" w:space="0" w:color="auto"/>
              <w:right w:val="single" w:sz="4" w:space="0" w:color="auto"/>
            </w:tcBorders>
            <w:vAlign w:val="center"/>
          </w:tcPr>
          <w:p w14:paraId="1D208B70"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04920090" w14:textId="77777777" w:rsidR="005170BC" w:rsidRPr="002A2361" w:rsidRDefault="005170BC" w:rsidP="00D67809">
            <w:pPr>
              <w:pStyle w:val="TAC"/>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702C429E"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048AFA"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548218"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0FB480"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8C6DE9" w14:textId="77777777" w:rsidR="005170BC" w:rsidRPr="002A2361" w:rsidRDefault="005170BC" w:rsidP="00D67809">
            <w:pPr>
              <w:pStyle w:val="TAC"/>
            </w:pPr>
            <w:r w:rsidRPr="002A2361">
              <w:t>REFSENS_CA_3</w:t>
            </w:r>
          </w:p>
        </w:tc>
      </w:tr>
      <w:tr w:rsidR="005170BC" w:rsidRPr="002A2361" w14:paraId="0A89C56F" w14:textId="77777777" w:rsidTr="00D67809">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3BC187F6" w14:textId="77777777" w:rsidR="005170BC" w:rsidRPr="002A2361" w:rsidRDefault="005170BC" w:rsidP="00D67809">
            <w:pPr>
              <w:pStyle w:val="TAH"/>
            </w:pPr>
            <w:r w:rsidRPr="002A2361">
              <w:t>Test Settings for a CA_n5A-n66A Configuration</w:t>
            </w:r>
          </w:p>
        </w:tc>
      </w:tr>
      <w:tr w:rsidR="005170BC" w:rsidRPr="002A2361" w14:paraId="1B02F58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67D75D" w14:textId="77777777" w:rsidR="005170BC" w:rsidRPr="002A2361" w:rsidRDefault="005170BC" w:rsidP="00D67809">
            <w:pPr>
              <w:pStyle w:val="TAC"/>
            </w:pPr>
            <w:r w:rsidRPr="002A2361">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4BDF2C9" w14:textId="77777777" w:rsidR="005170BC" w:rsidRPr="002A2361" w:rsidRDefault="005170BC" w:rsidP="00D67809">
            <w:pPr>
              <w:pStyle w:val="TAC"/>
            </w:pPr>
            <w:r w:rsidRPr="002A2361">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617E75B" w14:textId="77777777" w:rsidR="005170BC" w:rsidRPr="002A2361" w:rsidRDefault="005170BC" w:rsidP="00D67809">
            <w:pPr>
              <w:pStyle w:val="TAC"/>
            </w:pPr>
            <w:r w:rsidRPr="002A2361">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E135BD6" w14:textId="77777777" w:rsidR="005170BC" w:rsidRPr="002A2361" w:rsidRDefault="005170BC" w:rsidP="00D67809">
            <w:pPr>
              <w:pStyle w:val="TAC"/>
            </w:pPr>
            <w:r w:rsidRPr="002A2361">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7B6E90C" w14:textId="77777777" w:rsidR="005170BC" w:rsidRPr="002A2361" w:rsidRDefault="005170BC" w:rsidP="00D67809">
            <w:pPr>
              <w:pStyle w:val="TAC"/>
            </w:pPr>
            <w:r w:rsidRPr="002A2361">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6F17560F" w14:textId="77777777" w:rsidR="005170BC" w:rsidRPr="002A2361" w:rsidRDefault="005170BC" w:rsidP="00D67809">
            <w:pPr>
              <w:pStyle w:val="TAC"/>
            </w:pPr>
            <w:r w:rsidRPr="002A2361">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4D8272" w14:textId="77777777" w:rsidR="005170BC" w:rsidRPr="002A2361" w:rsidRDefault="005170BC" w:rsidP="00D67809">
            <w:pPr>
              <w:pStyle w:val="TAC"/>
            </w:pPr>
            <w:r w:rsidRPr="002A2361">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1923923"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A6D8F1"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DD7E9A"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4EA6E5" w14:textId="77777777" w:rsidR="005170BC" w:rsidRPr="002A2361" w:rsidRDefault="005170BC" w:rsidP="00D67809">
            <w:pPr>
              <w:pStyle w:val="TAC"/>
            </w:pPr>
            <w:r w:rsidRPr="002A2361">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658DEF" w14:textId="77777777" w:rsidR="005170BC" w:rsidRPr="002A2361" w:rsidRDefault="005170BC" w:rsidP="00D67809">
            <w:pPr>
              <w:pStyle w:val="TAC"/>
            </w:pPr>
            <w:r w:rsidRPr="002A2361">
              <w:rPr>
                <w:rFonts w:eastAsia="SimSun"/>
              </w:rPr>
              <w:t>REFSENS_CA_3</w:t>
            </w:r>
          </w:p>
        </w:tc>
      </w:tr>
      <w:tr w:rsidR="005170BC" w:rsidRPr="002A2361" w14:paraId="607A415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B90E3A6" w14:textId="77777777" w:rsidR="005170BC" w:rsidRPr="002A2361" w:rsidRDefault="005170BC" w:rsidP="00D67809">
            <w:pPr>
              <w:pStyle w:val="TAH"/>
            </w:pPr>
            <w:r w:rsidRPr="002A2361">
              <w:t>Test Settings for a CA_n5A-n77A Configuration</w:t>
            </w:r>
          </w:p>
        </w:tc>
      </w:tr>
      <w:tr w:rsidR="005170BC" w:rsidRPr="002A2361" w14:paraId="7455CEE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290E2E" w14:textId="77777777" w:rsidR="005170BC" w:rsidRPr="002A2361" w:rsidRDefault="005170BC" w:rsidP="00D67809">
            <w:pPr>
              <w:pStyle w:val="TAC"/>
            </w:pPr>
            <w:r w:rsidRPr="002A2361">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B11CC4F" w14:textId="77777777" w:rsidR="005170BC" w:rsidRPr="002A2361" w:rsidRDefault="005170BC" w:rsidP="00D67809">
            <w:pPr>
              <w:pStyle w:val="TAC"/>
            </w:pPr>
            <w:r w:rsidRPr="002A2361">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D7C51F" w14:textId="77777777" w:rsidR="005170BC" w:rsidRPr="002A2361" w:rsidRDefault="005170BC" w:rsidP="00D67809">
            <w:pPr>
              <w:keepNext/>
              <w:keepLines/>
              <w:spacing w:after="0"/>
              <w:jc w:val="center"/>
              <w:rPr>
                <w:rFonts w:ascii="Arial" w:eastAsia="SimSun" w:hAnsi="Arial"/>
                <w:sz w:val="18"/>
              </w:rPr>
            </w:pPr>
            <w:r w:rsidRPr="002A2361">
              <w:rPr>
                <w:rFonts w:ascii="Arial" w:eastAsia="SimSun" w:hAnsi="Arial"/>
                <w:sz w:val="18"/>
              </w:rPr>
              <w:t>834 MHz</w:t>
            </w:r>
          </w:p>
          <w:p w14:paraId="54B2089B" w14:textId="77777777" w:rsidR="005170BC" w:rsidRPr="002A2361" w:rsidRDefault="005170BC" w:rsidP="00D67809">
            <w:pPr>
              <w:pStyle w:val="TAC"/>
            </w:pPr>
            <w:r w:rsidRPr="002A2361">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D01140D" w14:textId="77777777" w:rsidR="005170BC" w:rsidRPr="002A2361" w:rsidRDefault="005170BC" w:rsidP="00D67809">
            <w:pPr>
              <w:pStyle w:val="TAC"/>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D6B0639" w14:textId="77777777" w:rsidR="005170BC" w:rsidRPr="002A2361" w:rsidRDefault="005170BC" w:rsidP="00D67809">
            <w:pPr>
              <w:pStyle w:val="TAC"/>
            </w:pPr>
            <w:r w:rsidRPr="002A2361">
              <w:rPr>
                <w:rFonts w:eastAsia="SimSun"/>
              </w:rPr>
              <w:t>3336 MHz</w:t>
            </w:r>
          </w:p>
        </w:tc>
        <w:tc>
          <w:tcPr>
            <w:tcW w:w="837" w:type="dxa"/>
            <w:tcBorders>
              <w:top w:val="single" w:sz="4" w:space="0" w:color="auto"/>
              <w:left w:val="single" w:sz="4" w:space="0" w:color="auto"/>
              <w:bottom w:val="single" w:sz="4" w:space="0" w:color="auto"/>
              <w:right w:val="single" w:sz="4" w:space="0" w:color="auto"/>
            </w:tcBorders>
            <w:vAlign w:val="center"/>
          </w:tcPr>
          <w:p w14:paraId="4DDA87D5" w14:textId="77777777" w:rsidR="005170BC" w:rsidRPr="002A2361" w:rsidRDefault="005170BC" w:rsidP="00D67809">
            <w:pPr>
              <w:pStyle w:val="TAC"/>
            </w:pPr>
            <w:r w:rsidRPr="002A2361">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399C906" w14:textId="77777777" w:rsidR="005170BC" w:rsidRPr="002A2361" w:rsidRDefault="005170BC" w:rsidP="00D67809">
            <w:pPr>
              <w:pStyle w:val="TAC"/>
            </w:pPr>
            <w:r w:rsidRPr="002A2361">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DC1D26E"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2AB57"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63F93B"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D10FF" w14:textId="77777777" w:rsidR="005170BC" w:rsidRPr="002A2361" w:rsidRDefault="005170BC" w:rsidP="00D67809">
            <w:pPr>
              <w:pStyle w:val="TAC"/>
            </w:pPr>
            <w:r w:rsidRPr="002A2361">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F61C1D4" w14:textId="77777777" w:rsidR="005170BC" w:rsidRPr="002A2361" w:rsidRDefault="005170BC" w:rsidP="00D67809">
            <w:pPr>
              <w:pStyle w:val="TAC"/>
            </w:pPr>
            <w:r w:rsidRPr="002A2361">
              <w:rPr>
                <w:rFonts w:eastAsia="SimSun"/>
              </w:rPr>
              <w:t>-</w:t>
            </w:r>
          </w:p>
        </w:tc>
      </w:tr>
      <w:tr w:rsidR="005170BC" w:rsidRPr="002A2361" w14:paraId="210F9268"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EEB162" w14:textId="77777777" w:rsidR="005170BC" w:rsidRPr="002A2361" w:rsidRDefault="005170BC" w:rsidP="00D67809">
            <w:pPr>
              <w:pStyle w:val="TAC"/>
            </w:pPr>
            <w:r w:rsidRPr="002A2361">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217CB0D" w14:textId="77777777" w:rsidR="005170BC" w:rsidRPr="002A2361" w:rsidRDefault="005170BC" w:rsidP="00D67809">
            <w:pPr>
              <w:pStyle w:val="TAC"/>
            </w:pPr>
            <w:r w:rsidRPr="002A2361">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5D59261" w14:textId="77777777" w:rsidR="005170BC" w:rsidRPr="002A2361" w:rsidRDefault="005170BC" w:rsidP="00D67809">
            <w:pPr>
              <w:keepNext/>
              <w:keepLines/>
              <w:spacing w:after="0"/>
              <w:jc w:val="center"/>
              <w:rPr>
                <w:rFonts w:ascii="Arial" w:eastAsia="SimSun" w:hAnsi="Arial"/>
                <w:sz w:val="18"/>
              </w:rPr>
            </w:pPr>
            <w:r w:rsidRPr="002A2361">
              <w:rPr>
                <w:rFonts w:ascii="Arial" w:eastAsia="SimSun" w:hAnsi="Arial"/>
                <w:sz w:val="18"/>
              </w:rPr>
              <w:t>834 MHz</w:t>
            </w:r>
          </w:p>
          <w:p w14:paraId="1D5D7938" w14:textId="77777777" w:rsidR="005170BC" w:rsidRPr="002A2361" w:rsidRDefault="005170BC" w:rsidP="00D67809">
            <w:pPr>
              <w:pStyle w:val="TAC"/>
            </w:pPr>
            <w:r w:rsidRPr="002A2361">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001510" w14:textId="77777777" w:rsidR="005170BC" w:rsidRPr="002A2361" w:rsidRDefault="005170BC" w:rsidP="00D67809">
            <w:pPr>
              <w:pStyle w:val="TAC"/>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C34D7BC" w14:textId="77777777" w:rsidR="005170BC" w:rsidRPr="002A2361" w:rsidRDefault="005170BC" w:rsidP="00D67809">
            <w:pPr>
              <w:pStyle w:val="TAC"/>
            </w:pPr>
            <w:r w:rsidRPr="002A2361">
              <w:rPr>
                <w:rFonts w:eastAsia="SimSun"/>
              </w:rPr>
              <w:t>4170 MHz</w:t>
            </w:r>
          </w:p>
        </w:tc>
        <w:tc>
          <w:tcPr>
            <w:tcW w:w="837" w:type="dxa"/>
            <w:tcBorders>
              <w:top w:val="single" w:sz="4" w:space="0" w:color="auto"/>
              <w:left w:val="single" w:sz="4" w:space="0" w:color="auto"/>
              <w:bottom w:val="single" w:sz="4" w:space="0" w:color="auto"/>
              <w:right w:val="single" w:sz="4" w:space="0" w:color="auto"/>
            </w:tcBorders>
            <w:vAlign w:val="center"/>
          </w:tcPr>
          <w:p w14:paraId="424527BB" w14:textId="77777777" w:rsidR="005170BC" w:rsidRPr="002A2361" w:rsidRDefault="005170BC" w:rsidP="00D67809">
            <w:pPr>
              <w:pStyle w:val="TAC"/>
            </w:pPr>
            <w:r w:rsidRPr="002A2361">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2120214" w14:textId="77777777" w:rsidR="005170BC" w:rsidRPr="002A2361" w:rsidRDefault="005170BC" w:rsidP="00D67809">
            <w:pPr>
              <w:pStyle w:val="TAC"/>
            </w:pPr>
            <w:r w:rsidRPr="002A2361">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37E6AE9B"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C5352B"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9589B0"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D00153" w14:textId="77777777" w:rsidR="005170BC" w:rsidRPr="002A2361" w:rsidRDefault="005170BC" w:rsidP="00D67809">
            <w:pPr>
              <w:pStyle w:val="TAC"/>
            </w:pPr>
            <w:r w:rsidRPr="002A2361">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CFA592" w14:textId="77777777" w:rsidR="005170BC" w:rsidRPr="002A2361" w:rsidRDefault="005170BC" w:rsidP="00D67809">
            <w:pPr>
              <w:pStyle w:val="TAC"/>
            </w:pPr>
            <w:r w:rsidRPr="002A2361">
              <w:rPr>
                <w:rFonts w:eastAsia="SimSun"/>
              </w:rPr>
              <w:t>-</w:t>
            </w:r>
          </w:p>
        </w:tc>
      </w:tr>
      <w:tr w:rsidR="005170BC" w:rsidRPr="002A2361" w14:paraId="5637673E"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705461" w14:textId="77777777" w:rsidR="005170BC" w:rsidRPr="002A2361" w:rsidRDefault="005170BC" w:rsidP="00D67809">
            <w:pPr>
              <w:pStyle w:val="TAC"/>
            </w:pPr>
            <w:r w:rsidRPr="002A2361">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961FAB6" w14:textId="77777777" w:rsidR="005170BC" w:rsidRPr="002A2361" w:rsidRDefault="005170BC" w:rsidP="00D67809">
            <w:pPr>
              <w:pStyle w:val="TAC"/>
            </w:pPr>
            <w:r w:rsidRPr="002A2361">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EDBDA22" w14:textId="77777777" w:rsidR="005170BC" w:rsidRPr="002A2361" w:rsidRDefault="005170BC" w:rsidP="00D67809">
            <w:pPr>
              <w:pStyle w:val="TAC"/>
            </w:pPr>
            <w:r w:rsidRPr="002A2361">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234BFECE" w14:textId="77777777" w:rsidR="005170BC" w:rsidRPr="002A2361" w:rsidRDefault="005170BC" w:rsidP="00D67809">
            <w:pPr>
              <w:pStyle w:val="TAC"/>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7ADE02" w14:textId="77777777" w:rsidR="005170BC" w:rsidRPr="002A2361" w:rsidRDefault="005170BC" w:rsidP="00D67809">
            <w:pPr>
              <w:pStyle w:val="TAC"/>
            </w:pPr>
            <w:r w:rsidRPr="002A2361">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45A3BCE8" w14:textId="77777777" w:rsidR="005170BC" w:rsidRPr="002A2361" w:rsidRDefault="005170BC" w:rsidP="00D67809">
            <w:pPr>
              <w:pStyle w:val="TAC"/>
            </w:pPr>
            <w:r w:rsidRPr="002A2361">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3592E361" w14:textId="77777777" w:rsidR="005170BC" w:rsidRPr="002A2361" w:rsidRDefault="005170BC" w:rsidP="00D67809">
            <w:pPr>
              <w:pStyle w:val="TAC"/>
            </w:pPr>
            <w:r w:rsidRPr="002A2361">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F29C492"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67080D"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ACD3F4"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4C33CC" w14:textId="77777777" w:rsidR="005170BC" w:rsidRPr="002A2361" w:rsidRDefault="005170BC" w:rsidP="00D67809">
            <w:pPr>
              <w:pStyle w:val="TAC"/>
            </w:pPr>
            <w:r w:rsidRPr="002A2361">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666BF232" w14:textId="77777777" w:rsidR="005170BC" w:rsidRPr="002A2361" w:rsidRDefault="005170BC" w:rsidP="00D67809">
            <w:pPr>
              <w:pStyle w:val="TAC"/>
            </w:pPr>
            <w:r w:rsidRPr="002A2361">
              <w:rPr>
                <w:rFonts w:eastAsia="SimSun"/>
              </w:rPr>
              <w:t>REFSENS_CA_2</w:t>
            </w:r>
          </w:p>
        </w:tc>
      </w:tr>
      <w:tr w:rsidR="005170BC" w:rsidRPr="002A2361" w14:paraId="40FCA0B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8091C3" w14:textId="77777777" w:rsidR="005170BC" w:rsidRPr="002A2361" w:rsidRDefault="005170BC" w:rsidP="00D67809">
            <w:pPr>
              <w:pStyle w:val="TAC"/>
              <w:rPr>
                <w:rFonts w:eastAsia="SimSun"/>
              </w:rPr>
            </w:pPr>
            <w:r w:rsidRPr="002A2361">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D64B052" w14:textId="77777777" w:rsidR="005170BC" w:rsidRPr="002A2361" w:rsidRDefault="005170BC" w:rsidP="00D67809">
            <w:pPr>
              <w:pStyle w:val="TAC"/>
              <w:rPr>
                <w:rFonts w:eastAsia="SimSun"/>
              </w:rPr>
            </w:pPr>
            <w:r w:rsidRPr="002A2361">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ACD0266" w14:textId="77777777" w:rsidR="005170BC" w:rsidRPr="002A2361" w:rsidRDefault="005170BC" w:rsidP="00D67809">
            <w:pPr>
              <w:pStyle w:val="TAC"/>
              <w:rPr>
                <w:rFonts w:eastAsia="SimSun"/>
              </w:rPr>
            </w:pPr>
            <w:r w:rsidRPr="002A2361">
              <w:rPr>
                <w:rFonts w:eastAsia="SimSun"/>
              </w:rPr>
              <w:t>DL Mid</w:t>
            </w:r>
          </w:p>
        </w:tc>
        <w:tc>
          <w:tcPr>
            <w:tcW w:w="657" w:type="dxa"/>
            <w:tcBorders>
              <w:top w:val="single" w:sz="4" w:space="0" w:color="auto"/>
              <w:left w:val="single" w:sz="4" w:space="0" w:color="auto"/>
              <w:bottom w:val="single" w:sz="4" w:space="0" w:color="auto"/>
              <w:right w:val="single" w:sz="4" w:space="0" w:color="auto"/>
            </w:tcBorders>
            <w:vAlign w:val="center"/>
          </w:tcPr>
          <w:p w14:paraId="75E1B6E7" w14:textId="77777777" w:rsidR="005170BC" w:rsidRPr="002A2361" w:rsidRDefault="005170BC" w:rsidP="00D67809">
            <w:pPr>
              <w:pStyle w:val="TAC"/>
              <w:rPr>
                <w:rFonts w:eastAsia="SimSun"/>
              </w:rPr>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F32B06E" w14:textId="77777777" w:rsidR="005170BC" w:rsidRPr="002A2361" w:rsidRDefault="005170BC" w:rsidP="00D67809">
            <w:pPr>
              <w:pStyle w:val="TAC"/>
              <w:rPr>
                <w:rFonts w:eastAsia="SimSun"/>
              </w:rPr>
            </w:pPr>
            <w:r w:rsidRPr="002A2361">
              <w:rPr>
                <w:rFonts w:eastAsia="SimSun"/>
              </w:rPr>
              <w:t>3526 MHz</w:t>
            </w:r>
          </w:p>
        </w:tc>
        <w:tc>
          <w:tcPr>
            <w:tcW w:w="837" w:type="dxa"/>
            <w:tcBorders>
              <w:top w:val="single" w:sz="4" w:space="0" w:color="auto"/>
              <w:left w:val="single" w:sz="4" w:space="0" w:color="auto"/>
              <w:bottom w:val="single" w:sz="4" w:space="0" w:color="auto"/>
              <w:right w:val="single" w:sz="4" w:space="0" w:color="auto"/>
            </w:tcBorders>
            <w:vAlign w:val="center"/>
          </w:tcPr>
          <w:p w14:paraId="06A75730" w14:textId="77777777" w:rsidR="005170BC" w:rsidRPr="002A2361" w:rsidRDefault="005170BC" w:rsidP="00D67809">
            <w:pPr>
              <w:pStyle w:val="TAC"/>
              <w:rPr>
                <w:rFonts w:eastAsia="SimSun"/>
              </w:rPr>
            </w:pPr>
            <w:r w:rsidRPr="002A2361">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C87D37" w14:textId="77777777" w:rsidR="005170BC" w:rsidRPr="002A2361" w:rsidDel="00F2705E" w:rsidRDefault="005170BC" w:rsidP="00D67809">
            <w:pPr>
              <w:pStyle w:val="TAC"/>
              <w:rPr>
                <w:rFonts w:eastAsia="SimSun"/>
              </w:rPr>
            </w:pPr>
            <w:r w:rsidRPr="002A2361">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788A57" w14:textId="77777777" w:rsidR="005170BC" w:rsidRPr="002A2361" w:rsidRDefault="005170BC" w:rsidP="00D67809">
            <w:pPr>
              <w:pStyle w:val="TAC"/>
              <w:rPr>
                <w:rFonts w:eastAsia="SimSun"/>
              </w:rPr>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5FD98A" w14:textId="77777777" w:rsidR="005170BC" w:rsidRPr="002A2361" w:rsidRDefault="005170BC" w:rsidP="00D67809">
            <w:pPr>
              <w:pStyle w:val="TAC"/>
              <w:rPr>
                <w:rFonts w:eastAsia="SimSun"/>
              </w:rPr>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2943DF" w14:textId="77777777" w:rsidR="005170BC" w:rsidRPr="002A2361" w:rsidRDefault="005170BC" w:rsidP="00D67809">
            <w:pPr>
              <w:pStyle w:val="TAC"/>
              <w:rPr>
                <w:rFonts w:eastAsia="SimSun"/>
              </w:rPr>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D9973" w14:textId="77777777" w:rsidR="005170BC" w:rsidRPr="002A2361" w:rsidRDefault="005170BC" w:rsidP="00D67809">
            <w:pPr>
              <w:pStyle w:val="TAC"/>
              <w:rPr>
                <w:rFonts w:eastAsia="SimSun"/>
              </w:rPr>
            </w:pPr>
            <w:r w:rsidRPr="002A2361">
              <w:rPr>
                <w:rFonts w:eastAsia="SimSun"/>
              </w:rPr>
              <w:t>-</w:t>
            </w:r>
          </w:p>
        </w:tc>
        <w:tc>
          <w:tcPr>
            <w:tcW w:w="1598" w:type="dxa"/>
            <w:tcBorders>
              <w:top w:val="single" w:sz="4" w:space="0" w:color="auto"/>
              <w:left w:val="single" w:sz="4" w:space="0" w:color="auto"/>
              <w:bottom w:val="single" w:sz="4" w:space="0" w:color="auto"/>
              <w:right w:val="single" w:sz="4" w:space="0" w:color="auto"/>
            </w:tcBorders>
            <w:vAlign w:val="center"/>
          </w:tcPr>
          <w:p w14:paraId="2D94D002" w14:textId="77777777" w:rsidR="005170BC" w:rsidRPr="002A2361" w:rsidRDefault="005170BC" w:rsidP="00D67809">
            <w:pPr>
              <w:pStyle w:val="TAC"/>
              <w:rPr>
                <w:rFonts w:eastAsia="SimSun"/>
              </w:rPr>
            </w:pPr>
            <w:r w:rsidRPr="002A2361">
              <w:rPr>
                <w:rFonts w:eastAsia="SimSun"/>
              </w:rPr>
              <w:t>REFSENS_CA_2</w:t>
            </w:r>
          </w:p>
        </w:tc>
      </w:tr>
      <w:tr w:rsidR="005170BC" w:rsidRPr="002A2361" w14:paraId="2E055287"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AD501D" w14:textId="77777777" w:rsidR="005170BC" w:rsidRPr="002A2361" w:rsidRDefault="005170BC" w:rsidP="00D67809">
            <w:pPr>
              <w:pStyle w:val="TAC"/>
            </w:pPr>
            <w:r w:rsidRPr="002A2361">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1E729A6" w14:textId="77777777" w:rsidR="005170BC" w:rsidRPr="002A2361" w:rsidRDefault="005170BC" w:rsidP="00D67809">
            <w:pPr>
              <w:pStyle w:val="TAC"/>
            </w:pPr>
            <w:r w:rsidRPr="002A2361">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C35993A" w14:textId="77777777" w:rsidR="005170BC" w:rsidRPr="002A2361" w:rsidRDefault="005170BC" w:rsidP="00D67809">
            <w:pPr>
              <w:pStyle w:val="TAC"/>
            </w:pPr>
            <w:r w:rsidRPr="002A2361">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7F440A54" w14:textId="77777777" w:rsidR="005170BC" w:rsidRPr="002A2361" w:rsidRDefault="005170BC" w:rsidP="00D67809">
            <w:pPr>
              <w:pStyle w:val="TAC"/>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04D248F" w14:textId="77777777" w:rsidR="005170BC" w:rsidRPr="002A2361" w:rsidRDefault="005170BC" w:rsidP="00D67809">
            <w:pPr>
              <w:pStyle w:val="TAC"/>
            </w:pPr>
            <w:r w:rsidRPr="002A2361">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5A807F74" w14:textId="77777777" w:rsidR="005170BC" w:rsidRPr="002A2361" w:rsidRDefault="005170BC" w:rsidP="00D67809">
            <w:pPr>
              <w:pStyle w:val="TAC"/>
            </w:pPr>
            <w:r w:rsidRPr="002A2361">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EA66893" w14:textId="77777777" w:rsidR="005170BC" w:rsidRPr="002A2361" w:rsidRDefault="005170BC" w:rsidP="00D67809">
            <w:pPr>
              <w:pStyle w:val="TAC"/>
            </w:pPr>
            <w:r w:rsidRPr="002A2361">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106844E"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0E60F5"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AA4875"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A85D9" w14:textId="77777777" w:rsidR="005170BC" w:rsidRPr="002A2361" w:rsidRDefault="005170BC" w:rsidP="00D67809">
            <w:pPr>
              <w:pStyle w:val="TAC"/>
            </w:pPr>
            <w:r w:rsidRPr="002A2361">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DDAB67" w14:textId="77777777" w:rsidR="005170BC" w:rsidRPr="002A2361" w:rsidRDefault="005170BC" w:rsidP="00D67809">
            <w:pPr>
              <w:pStyle w:val="TAC"/>
            </w:pPr>
            <w:r w:rsidRPr="002A2361">
              <w:rPr>
                <w:rFonts w:eastAsia="SimSun"/>
              </w:rPr>
              <w:t>REFSENS_CA_3</w:t>
            </w:r>
          </w:p>
        </w:tc>
      </w:tr>
      <w:tr w:rsidR="005170BC" w:rsidRPr="002A2361" w14:paraId="4AAF7CD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3BE328" w14:textId="77777777" w:rsidR="005170BC" w:rsidRPr="002A2361" w:rsidRDefault="005170BC" w:rsidP="00D67809">
            <w:pPr>
              <w:pStyle w:val="TAC"/>
            </w:pPr>
            <w:r w:rsidRPr="002A2361">
              <w:rPr>
                <w:rFonts w:eastAsia="SimSun"/>
              </w:rPr>
              <w:lastRenderedPageBreak/>
              <w:t>6</w:t>
            </w:r>
          </w:p>
        </w:tc>
        <w:tc>
          <w:tcPr>
            <w:tcW w:w="648" w:type="dxa"/>
            <w:tcBorders>
              <w:top w:val="single" w:sz="4" w:space="0" w:color="auto"/>
              <w:left w:val="single" w:sz="4" w:space="0" w:color="auto"/>
              <w:bottom w:val="single" w:sz="4" w:space="0" w:color="auto"/>
              <w:right w:val="single" w:sz="4" w:space="0" w:color="auto"/>
            </w:tcBorders>
            <w:vAlign w:val="center"/>
          </w:tcPr>
          <w:p w14:paraId="1D862E67" w14:textId="77777777" w:rsidR="005170BC" w:rsidRPr="002A2361" w:rsidRDefault="005170BC" w:rsidP="00D67809">
            <w:pPr>
              <w:pStyle w:val="TAC"/>
            </w:pPr>
            <w:r w:rsidRPr="002A2361">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FAEFA16" w14:textId="77777777" w:rsidR="005170BC" w:rsidRPr="002A2361" w:rsidRDefault="005170BC" w:rsidP="00D67809">
            <w:pPr>
              <w:pStyle w:val="TAC"/>
            </w:pPr>
            <w:r w:rsidRPr="002A2361">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6BD0193" w14:textId="77777777" w:rsidR="005170BC" w:rsidRPr="002A2361" w:rsidRDefault="005170BC" w:rsidP="00D67809">
            <w:pPr>
              <w:pStyle w:val="TAC"/>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BF2273E" w14:textId="77777777" w:rsidR="005170BC" w:rsidRPr="002A2361" w:rsidRDefault="005170BC" w:rsidP="00D67809">
            <w:pPr>
              <w:pStyle w:val="TAC"/>
            </w:pPr>
            <w:r w:rsidRPr="002A2361">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63D829E5" w14:textId="77777777" w:rsidR="005170BC" w:rsidRPr="002A2361" w:rsidRDefault="005170BC" w:rsidP="00D67809">
            <w:pPr>
              <w:pStyle w:val="TAC"/>
            </w:pPr>
            <w:r w:rsidRPr="002A2361">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CC351E" w14:textId="77777777" w:rsidR="005170BC" w:rsidRPr="002A2361" w:rsidRDefault="005170BC" w:rsidP="00D67809">
            <w:pPr>
              <w:pStyle w:val="TAC"/>
            </w:pPr>
            <w:r w:rsidRPr="002A2361">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31EB491"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1CB1C"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D9C000"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A776C6" w14:textId="77777777" w:rsidR="005170BC" w:rsidRPr="002A2361" w:rsidRDefault="005170BC" w:rsidP="00D67809">
            <w:pPr>
              <w:pStyle w:val="TAC"/>
            </w:pPr>
            <w:r w:rsidRPr="002A2361">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845B4E" w14:textId="77777777" w:rsidR="005170BC" w:rsidRPr="002A2361" w:rsidRDefault="005170BC" w:rsidP="00D67809">
            <w:pPr>
              <w:pStyle w:val="TAC"/>
            </w:pPr>
            <w:r w:rsidRPr="002A2361">
              <w:rPr>
                <w:rFonts w:eastAsia="SimSun"/>
              </w:rPr>
              <w:t>REFSENS_CA_3</w:t>
            </w:r>
          </w:p>
        </w:tc>
      </w:tr>
    </w:tbl>
    <w:p w14:paraId="495595E8" w14:textId="77777777" w:rsidR="005170BC" w:rsidRPr="002A2361" w:rsidRDefault="005170BC" w:rsidP="005170BC"/>
    <w:p w14:paraId="7364AF88" w14:textId="77777777" w:rsidR="005170BC" w:rsidRPr="002A2361" w:rsidRDefault="005170BC" w:rsidP="005170BC">
      <w:pPr>
        <w:rPr>
          <w:rFonts w:ascii="Arial" w:hAnsi="Arial"/>
        </w:rPr>
      </w:pPr>
      <w:r w:rsidRPr="002A2361">
        <w:br w:type="page"/>
      </w:r>
    </w:p>
    <w:p w14:paraId="78AEF4D5" w14:textId="77777777" w:rsidR="005170BC" w:rsidRPr="002A2361" w:rsidRDefault="005170BC" w:rsidP="005170B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170BC" w:rsidRPr="002A2361" w14:paraId="1906C4D9"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AF3761A" w14:textId="77777777" w:rsidR="005170BC" w:rsidRPr="002A2361" w:rsidRDefault="005170BC" w:rsidP="00D67809">
            <w:pPr>
              <w:pStyle w:val="TAH"/>
            </w:pPr>
            <w:r w:rsidRPr="002A2361">
              <w:t>Test Parameters for CA Configurations</w:t>
            </w:r>
          </w:p>
        </w:tc>
      </w:tr>
      <w:tr w:rsidR="005170BC" w:rsidRPr="002A2361" w14:paraId="2E26038F"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3BA86FC" w14:textId="77777777" w:rsidR="005170BC" w:rsidRPr="002A2361" w:rsidRDefault="005170BC" w:rsidP="00D67809">
            <w:pPr>
              <w:pStyle w:val="TAH"/>
            </w:pPr>
            <w:r w:rsidRPr="002A2361">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5D93655" w14:textId="77777777" w:rsidR="005170BC" w:rsidRPr="002A2361" w:rsidRDefault="005170BC" w:rsidP="00D67809">
            <w:pPr>
              <w:pStyle w:val="TAH"/>
            </w:pPr>
            <w:r w:rsidRPr="002A2361">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9062AFA" w14:textId="77777777" w:rsidR="005170BC" w:rsidRPr="002A2361" w:rsidRDefault="005170BC" w:rsidP="00D67809">
            <w:pPr>
              <w:pStyle w:val="TAH"/>
            </w:pPr>
            <w:r w:rsidRPr="002A2361">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CAB9955" w14:textId="77777777" w:rsidR="005170BC" w:rsidRPr="002A2361" w:rsidRDefault="005170BC" w:rsidP="00D67809">
            <w:pPr>
              <w:pStyle w:val="TAH"/>
            </w:pPr>
            <w:r w:rsidRPr="002A2361">
              <w:t>UL Allocation (Note 2)</w:t>
            </w:r>
          </w:p>
        </w:tc>
      </w:tr>
      <w:tr w:rsidR="005170BC" w:rsidRPr="002A2361" w14:paraId="5DB13897"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6348D7" w14:textId="77777777" w:rsidR="005170BC" w:rsidRPr="002A2361"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2EE02F3" w14:textId="77777777" w:rsidR="005170BC" w:rsidRPr="002A2361" w:rsidRDefault="005170BC" w:rsidP="00D67809">
            <w:pPr>
              <w:pStyle w:val="TAH"/>
            </w:pPr>
            <w:r w:rsidRPr="002A2361">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FF3E983" w14:textId="77777777" w:rsidR="005170BC" w:rsidRPr="002A2361" w:rsidRDefault="005170BC" w:rsidP="00D67809">
            <w:pPr>
              <w:pStyle w:val="TAH"/>
            </w:pPr>
            <w:r w:rsidRPr="002A2361">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B521A22" w14:textId="77777777" w:rsidR="005170BC" w:rsidRPr="002A2361" w:rsidRDefault="005170BC" w:rsidP="00D67809">
            <w:pPr>
              <w:pStyle w:val="TAH"/>
            </w:pPr>
            <w:r w:rsidRPr="002A2361">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7C1787E" w14:textId="77777777" w:rsidR="005170BC" w:rsidRPr="002A2361" w:rsidRDefault="005170BC" w:rsidP="00D67809">
            <w:pPr>
              <w:pStyle w:val="TAH"/>
            </w:pPr>
            <w:r w:rsidRPr="002A2361">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4387A6D" w14:textId="77777777" w:rsidR="005170BC" w:rsidRPr="002A2361" w:rsidRDefault="005170BC" w:rsidP="00D67809">
            <w:pPr>
              <w:pStyle w:val="TAH"/>
            </w:pPr>
            <w:r w:rsidRPr="002A2361">
              <w:t>PCC &amp; SCC</w:t>
            </w:r>
            <w:r w:rsidRPr="002A2361">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5BD7CCB" w14:textId="77777777" w:rsidR="005170BC" w:rsidRPr="002A2361" w:rsidRDefault="005170BC" w:rsidP="00D67809">
            <w:pPr>
              <w:pStyle w:val="TAH"/>
            </w:pPr>
            <w:r w:rsidRPr="002A2361">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693F61" w14:textId="77777777" w:rsidR="005170BC" w:rsidRPr="002A2361" w:rsidRDefault="005170BC" w:rsidP="00D67809">
            <w:pPr>
              <w:pStyle w:val="TAH"/>
            </w:pPr>
            <w:r w:rsidRPr="002A2361">
              <w:t>PCC &amp; SCC RB allocations</w:t>
            </w:r>
            <w:r w:rsidRPr="002A2361">
              <w:br/>
              <w:t>(L</w:t>
            </w:r>
            <w:r w:rsidRPr="002A2361">
              <w:rPr>
                <w:vertAlign w:val="subscript"/>
              </w:rPr>
              <w:t>CRB</w:t>
            </w:r>
            <w:r w:rsidRPr="002A2361">
              <w:t xml:space="preserve"> @ </w:t>
            </w:r>
            <w:proofErr w:type="spellStart"/>
            <w:r w:rsidRPr="002A2361">
              <w:t>RB</w:t>
            </w:r>
            <w:r w:rsidRPr="002A2361">
              <w:rPr>
                <w:vertAlign w:val="subscript"/>
              </w:rPr>
              <w:t>start</w:t>
            </w:r>
            <w:proofErr w:type="spellEnd"/>
            <w:r w:rsidRPr="002A2361">
              <w:t>)</w:t>
            </w:r>
          </w:p>
        </w:tc>
      </w:tr>
      <w:tr w:rsidR="005170BC" w:rsidRPr="002A2361" w14:paraId="64CD2BE9"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D4D637" w14:textId="77777777" w:rsidR="005170BC" w:rsidRPr="002A2361"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A2AE241" w14:textId="77777777" w:rsidR="005170BC" w:rsidRPr="002A2361" w:rsidRDefault="005170BC" w:rsidP="00D67809">
            <w:pPr>
              <w:pStyle w:val="TAH"/>
            </w:pPr>
            <w:r w:rsidRPr="002A2361">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0A36D592" w14:textId="77777777" w:rsidR="005170BC" w:rsidRPr="002A2361" w:rsidRDefault="005170BC" w:rsidP="00D67809">
            <w:pPr>
              <w:pStyle w:val="TAH"/>
            </w:pPr>
            <w:r w:rsidRPr="002A2361">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4AC0279" w14:textId="77777777" w:rsidR="005170BC" w:rsidRPr="002A2361"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E7E441" w14:textId="77777777" w:rsidR="005170BC" w:rsidRPr="002A2361"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C2C54AD" w14:textId="77777777" w:rsidR="005170BC" w:rsidRPr="002A2361"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B93A21" w14:textId="77777777" w:rsidR="005170BC" w:rsidRPr="002A2361" w:rsidRDefault="005170BC" w:rsidP="00D67809">
            <w:pPr>
              <w:pStyle w:val="TAH"/>
            </w:pPr>
            <w:r w:rsidRPr="002A2361">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F7D031" w14:textId="77777777" w:rsidR="005170BC" w:rsidRPr="002A2361" w:rsidRDefault="005170BC" w:rsidP="00D67809">
            <w:pPr>
              <w:pStyle w:val="TAH"/>
            </w:pPr>
            <w:r w:rsidRPr="002A2361">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CFAB739" w14:textId="77777777" w:rsidR="005170BC" w:rsidRPr="002A2361"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953F43A" w14:textId="77777777" w:rsidR="005170BC" w:rsidRPr="002A2361" w:rsidRDefault="005170BC" w:rsidP="00D67809"/>
        </w:tc>
      </w:tr>
      <w:tr w:rsidR="005170BC" w:rsidRPr="002A2361" w14:paraId="7445644A"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E1A777E" w14:textId="77777777" w:rsidR="005170BC" w:rsidRPr="002A2361"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4866DB30" w14:textId="77777777" w:rsidR="005170BC" w:rsidRPr="002A2361" w:rsidRDefault="005170BC" w:rsidP="00D67809">
            <w:pPr>
              <w:pStyle w:val="TAH"/>
            </w:pPr>
            <w:r w:rsidRPr="002A2361">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CF3A60B" w14:textId="77777777" w:rsidR="005170BC" w:rsidRPr="002A2361" w:rsidRDefault="005170BC" w:rsidP="00D67809">
            <w:pPr>
              <w:pStyle w:val="TAH"/>
            </w:pPr>
            <w:r w:rsidRPr="002A2361">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A35B32A" w14:textId="77777777" w:rsidR="005170BC" w:rsidRPr="002A2361" w:rsidRDefault="005170BC" w:rsidP="00D67809">
            <w:pPr>
              <w:pStyle w:val="TAH"/>
            </w:pPr>
            <w:r w:rsidRPr="002A2361">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270A75" w14:textId="77777777" w:rsidR="005170BC" w:rsidRPr="002A2361" w:rsidRDefault="005170BC" w:rsidP="00D67809">
            <w:pPr>
              <w:pStyle w:val="TAH"/>
            </w:pPr>
            <w:r w:rsidRPr="002A2361">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9C8E6D3" w14:textId="77777777" w:rsidR="005170BC" w:rsidRPr="002A2361"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7B4BE897" w14:textId="77777777" w:rsidR="005170BC" w:rsidRPr="002A2361"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2A26F50C" w14:textId="77777777" w:rsidR="005170BC" w:rsidRPr="002A2361"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93A181" w14:textId="77777777" w:rsidR="005170BC" w:rsidRPr="002A2361"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41A7AB07" w14:textId="77777777" w:rsidR="005170BC" w:rsidRPr="002A2361"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58590B3A" w14:textId="77777777" w:rsidR="005170BC" w:rsidRPr="002A2361"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B10882F" w14:textId="77777777" w:rsidR="005170BC" w:rsidRPr="002A2361" w:rsidRDefault="005170BC" w:rsidP="00D67809"/>
        </w:tc>
      </w:tr>
      <w:tr w:rsidR="005170BC" w:rsidRPr="002A2361" w14:paraId="2470A06F"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5255668" w14:textId="77777777" w:rsidR="005170BC" w:rsidRPr="002A2361" w:rsidRDefault="005170BC" w:rsidP="00D67809">
            <w:pPr>
              <w:pStyle w:val="TAH"/>
            </w:pPr>
            <w:r w:rsidRPr="002A2361">
              <w:lastRenderedPageBreak/>
              <w:t>Test Settings for CA_n5A-n78A Configuration</w:t>
            </w:r>
          </w:p>
        </w:tc>
      </w:tr>
      <w:tr w:rsidR="005170BC" w:rsidRPr="002A2361" w14:paraId="2EE06C8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C79533"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76B374F4" w14:textId="77777777" w:rsidR="005170BC" w:rsidRPr="002A2361" w:rsidRDefault="005170BC" w:rsidP="00D67809">
            <w:pPr>
              <w:pStyle w:val="TAC"/>
            </w:pPr>
            <w:r w:rsidRPr="002A2361">
              <w:t>n5</w:t>
            </w:r>
          </w:p>
        </w:tc>
        <w:tc>
          <w:tcPr>
            <w:tcW w:w="760" w:type="dxa"/>
            <w:tcBorders>
              <w:top w:val="single" w:sz="4" w:space="0" w:color="auto"/>
              <w:left w:val="single" w:sz="4" w:space="0" w:color="auto"/>
              <w:bottom w:val="single" w:sz="4" w:space="0" w:color="auto"/>
              <w:right w:val="single" w:sz="4" w:space="0" w:color="auto"/>
            </w:tcBorders>
            <w:vAlign w:val="center"/>
          </w:tcPr>
          <w:p w14:paraId="5D9AB404" w14:textId="77777777" w:rsidR="005170BC" w:rsidRPr="002A2361" w:rsidRDefault="005170BC" w:rsidP="00D67809">
            <w:pPr>
              <w:pStyle w:val="TAC"/>
            </w:pPr>
            <w:r w:rsidRPr="002A2361">
              <w:t>Mid</w:t>
            </w:r>
          </w:p>
        </w:tc>
        <w:tc>
          <w:tcPr>
            <w:tcW w:w="657" w:type="dxa"/>
            <w:tcBorders>
              <w:top w:val="single" w:sz="4" w:space="0" w:color="auto"/>
              <w:left w:val="single" w:sz="4" w:space="0" w:color="auto"/>
              <w:bottom w:val="single" w:sz="4" w:space="0" w:color="auto"/>
              <w:right w:val="single" w:sz="4" w:space="0" w:color="auto"/>
            </w:tcBorders>
            <w:vAlign w:val="center"/>
          </w:tcPr>
          <w:p w14:paraId="12F8F591" w14:textId="77777777" w:rsidR="005170BC" w:rsidRPr="002A2361" w:rsidRDefault="005170BC" w:rsidP="00D67809">
            <w:pPr>
              <w:pStyle w:val="TAC"/>
            </w:pPr>
            <w:r w:rsidRPr="002A2361">
              <w:t>n78</w:t>
            </w:r>
          </w:p>
        </w:tc>
        <w:tc>
          <w:tcPr>
            <w:tcW w:w="754" w:type="dxa"/>
            <w:tcBorders>
              <w:top w:val="single" w:sz="4" w:space="0" w:color="auto"/>
              <w:left w:val="single" w:sz="4" w:space="0" w:color="auto"/>
              <w:bottom w:val="single" w:sz="4" w:space="0" w:color="auto"/>
              <w:right w:val="single" w:sz="4" w:space="0" w:color="auto"/>
            </w:tcBorders>
            <w:vAlign w:val="center"/>
          </w:tcPr>
          <w:p w14:paraId="73F175AB" w14:textId="77777777" w:rsidR="005170BC" w:rsidRPr="002A2361" w:rsidRDefault="005170BC" w:rsidP="00D67809">
            <w:pPr>
              <w:pStyle w:val="TAC"/>
            </w:pPr>
            <w:r w:rsidRPr="002A2361">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13C1197" w14:textId="77777777" w:rsidR="005170BC" w:rsidRPr="002A2361" w:rsidRDefault="005170BC" w:rsidP="00D67809">
            <w:pPr>
              <w:pStyle w:val="TAC"/>
            </w:pPr>
            <w:r w:rsidRPr="002A2361">
              <w:t>Highest</w:t>
            </w:r>
          </w:p>
        </w:tc>
        <w:tc>
          <w:tcPr>
            <w:tcW w:w="840" w:type="dxa"/>
            <w:tcBorders>
              <w:top w:val="single" w:sz="4" w:space="0" w:color="auto"/>
              <w:left w:val="single" w:sz="4" w:space="0" w:color="auto"/>
              <w:bottom w:val="single" w:sz="4" w:space="0" w:color="auto"/>
              <w:right w:val="single" w:sz="4" w:space="0" w:color="auto"/>
            </w:tcBorders>
            <w:vAlign w:val="center"/>
          </w:tcPr>
          <w:p w14:paraId="487B9A0F" w14:textId="77777777" w:rsidR="005170BC" w:rsidRPr="002A2361" w:rsidRDefault="005170BC" w:rsidP="00D67809">
            <w:pPr>
              <w:pStyle w:val="TAC"/>
            </w:pPr>
            <w:r w:rsidRPr="002A2361">
              <w:t>Highest</w:t>
            </w:r>
          </w:p>
        </w:tc>
        <w:tc>
          <w:tcPr>
            <w:tcW w:w="739" w:type="dxa"/>
            <w:tcBorders>
              <w:top w:val="single" w:sz="4" w:space="0" w:color="auto"/>
              <w:left w:val="single" w:sz="4" w:space="0" w:color="auto"/>
              <w:bottom w:val="single" w:sz="4" w:space="0" w:color="auto"/>
              <w:right w:val="single" w:sz="4" w:space="0" w:color="auto"/>
            </w:tcBorders>
            <w:vAlign w:val="center"/>
          </w:tcPr>
          <w:p w14:paraId="48D200DF"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785988"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0F8D2D"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7B7DC"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55BD1" w14:textId="77777777" w:rsidR="005170BC" w:rsidRPr="002A2361" w:rsidRDefault="005170BC" w:rsidP="00D67809">
            <w:pPr>
              <w:pStyle w:val="TAC"/>
            </w:pPr>
            <w:r w:rsidRPr="002A2361">
              <w:t>-</w:t>
            </w:r>
          </w:p>
        </w:tc>
      </w:tr>
      <w:tr w:rsidR="005170BC" w:rsidRPr="002A2361" w14:paraId="7413867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AFED13" w14:textId="77777777" w:rsidR="005170BC" w:rsidRPr="002A2361" w:rsidRDefault="005170BC" w:rsidP="00D67809">
            <w:pPr>
              <w:pStyle w:val="TAC"/>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6226EC09" w14:textId="77777777" w:rsidR="005170BC" w:rsidRPr="002A2361" w:rsidRDefault="005170BC" w:rsidP="00D67809">
            <w:pPr>
              <w:pStyle w:val="TAC"/>
            </w:pPr>
            <w:r w:rsidRPr="002A2361">
              <w:t>n5</w:t>
            </w:r>
          </w:p>
        </w:tc>
        <w:tc>
          <w:tcPr>
            <w:tcW w:w="760" w:type="dxa"/>
            <w:tcBorders>
              <w:top w:val="single" w:sz="4" w:space="0" w:color="auto"/>
              <w:left w:val="single" w:sz="4" w:space="0" w:color="auto"/>
              <w:bottom w:val="single" w:sz="4" w:space="0" w:color="auto"/>
              <w:right w:val="single" w:sz="4" w:space="0" w:color="auto"/>
            </w:tcBorders>
            <w:vAlign w:val="center"/>
          </w:tcPr>
          <w:p w14:paraId="0A39F21C" w14:textId="77777777" w:rsidR="005170BC" w:rsidRPr="002A2361" w:rsidRDefault="005170BC" w:rsidP="00D67809">
            <w:pPr>
              <w:pStyle w:val="TAC"/>
            </w:pPr>
            <w:r w:rsidRPr="002A2361">
              <w:t>Mid</w:t>
            </w:r>
          </w:p>
        </w:tc>
        <w:tc>
          <w:tcPr>
            <w:tcW w:w="657" w:type="dxa"/>
            <w:tcBorders>
              <w:top w:val="single" w:sz="4" w:space="0" w:color="auto"/>
              <w:left w:val="single" w:sz="4" w:space="0" w:color="auto"/>
              <w:bottom w:val="single" w:sz="4" w:space="0" w:color="auto"/>
              <w:right w:val="single" w:sz="4" w:space="0" w:color="auto"/>
            </w:tcBorders>
            <w:vAlign w:val="center"/>
          </w:tcPr>
          <w:p w14:paraId="6C09D1AB" w14:textId="77777777" w:rsidR="005170BC" w:rsidRPr="002A2361" w:rsidRDefault="005170BC" w:rsidP="00D67809">
            <w:pPr>
              <w:pStyle w:val="TAC"/>
            </w:pPr>
            <w:r w:rsidRPr="002A2361">
              <w:t>n78</w:t>
            </w:r>
          </w:p>
        </w:tc>
        <w:tc>
          <w:tcPr>
            <w:tcW w:w="754" w:type="dxa"/>
            <w:tcBorders>
              <w:top w:val="single" w:sz="4" w:space="0" w:color="auto"/>
              <w:left w:val="single" w:sz="4" w:space="0" w:color="auto"/>
              <w:bottom w:val="single" w:sz="4" w:space="0" w:color="auto"/>
              <w:right w:val="single" w:sz="4" w:space="0" w:color="auto"/>
            </w:tcBorders>
            <w:vAlign w:val="center"/>
          </w:tcPr>
          <w:p w14:paraId="4FBD817C" w14:textId="77777777" w:rsidR="005170BC" w:rsidRPr="002A2361" w:rsidRDefault="005170BC" w:rsidP="00D67809">
            <w:pPr>
              <w:pStyle w:val="TAC"/>
            </w:pPr>
            <w:r w:rsidRPr="002A2361">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41D4F55" w14:textId="77777777" w:rsidR="005170BC" w:rsidRPr="002A2361" w:rsidRDefault="005170BC" w:rsidP="00D67809">
            <w:pPr>
              <w:pStyle w:val="TAC"/>
            </w:pPr>
            <w:r w:rsidRPr="002A2361">
              <w:t>20 MHz</w:t>
            </w:r>
          </w:p>
        </w:tc>
        <w:tc>
          <w:tcPr>
            <w:tcW w:w="840" w:type="dxa"/>
            <w:tcBorders>
              <w:top w:val="single" w:sz="4" w:space="0" w:color="auto"/>
              <w:left w:val="single" w:sz="4" w:space="0" w:color="auto"/>
              <w:bottom w:val="single" w:sz="4" w:space="0" w:color="auto"/>
              <w:right w:val="single" w:sz="4" w:space="0" w:color="auto"/>
            </w:tcBorders>
            <w:vAlign w:val="center"/>
          </w:tcPr>
          <w:p w14:paraId="63794F30" w14:textId="77777777" w:rsidR="005170BC" w:rsidRPr="002A2361" w:rsidRDefault="005170BC" w:rsidP="00D67809">
            <w:pPr>
              <w:pStyle w:val="TAC"/>
            </w:pPr>
            <w:r w:rsidRPr="002A2361">
              <w:t>20 MHz</w:t>
            </w:r>
          </w:p>
        </w:tc>
        <w:tc>
          <w:tcPr>
            <w:tcW w:w="739" w:type="dxa"/>
            <w:tcBorders>
              <w:top w:val="single" w:sz="4" w:space="0" w:color="auto"/>
              <w:left w:val="single" w:sz="4" w:space="0" w:color="auto"/>
              <w:bottom w:val="single" w:sz="4" w:space="0" w:color="auto"/>
              <w:right w:val="single" w:sz="4" w:space="0" w:color="auto"/>
            </w:tcBorders>
            <w:vAlign w:val="center"/>
          </w:tcPr>
          <w:p w14:paraId="3FDFC013"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D8785D"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8E4AFF"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FEFDA"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F016884" w14:textId="77777777" w:rsidR="005170BC" w:rsidRPr="002A2361" w:rsidRDefault="005170BC" w:rsidP="00D67809">
            <w:pPr>
              <w:pStyle w:val="TAC"/>
            </w:pPr>
            <w:r w:rsidRPr="002A2361">
              <w:t>-</w:t>
            </w:r>
          </w:p>
        </w:tc>
      </w:tr>
      <w:tr w:rsidR="005170BC" w:rsidRPr="002A2361" w14:paraId="2F00A83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1B510A" w14:textId="77777777" w:rsidR="005170BC" w:rsidRPr="002A2361" w:rsidRDefault="005170BC" w:rsidP="00D67809">
            <w:pPr>
              <w:pStyle w:val="TAH"/>
            </w:pPr>
            <w:r w:rsidRPr="002A2361">
              <w:t>Test Settings for CA_n7A-n78A Configuration</w:t>
            </w:r>
          </w:p>
        </w:tc>
      </w:tr>
      <w:tr w:rsidR="005170BC" w:rsidRPr="002A2361" w14:paraId="004B213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4195E0"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3A1F9B0D" w14:textId="77777777" w:rsidR="005170BC" w:rsidRPr="002A2361" w:rsidRDefault="005170BC" w:rsidP="00D67809">
            <w:pPr>
              <w:pStyle w:val="TAC"/>
            </w:pPr>
            <w:r w:rsidRPr="002A2361">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698C120B" w14:textId="77777777" w:rsidR="005170BC" w:rsidRPr="002A2361" w:rsidRDefault="005170BC" w:rsidP="00D67809">
            <w:pPr>
              <w:pStyle w:val="TAC"/>
            </w:pPr>
            <w:r w:rsidRPr="002A2361">
              <w:rPr>
                <w:lang w:eastAsia="zh-C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D9D2569" w14:textId="77777777" w:rsidR="005170BC" w:rsidRPr="002A2361" w:rsidRDefault="005170BC" w:rsidP="00D67809">
            <w:pPr>
              <w:pStyle w:val="TAC"/>
            </w:pPr>
            <w:r w:rsidRPr="002A2361">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50B0F8D2" w14:textId="77777777" w:rsidR="005170BC" w:rsidRPr="002A2361" w:rsidRDefault="005170BC" w:rsidP="00D67809">
            <w:pPr>
              <w:pStyle w:val="TAC"/>
            </w:pPr>
            <w:r w:rsidRPr="002A2361">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30467BAA" w14:textId="77777777" w:rsidR="005170BC" w:rsidRPr="002A2361" w:rsidRDefault="005170BC" w:rsidP="00D67809">
            <w:pPr>
              <w:pStyle w:val="TAC"/>
            </w:pPr>
            <w:r w:rsidRPr="002A2361">
              <w:rPr>
                <w:lang w:eastAsia="zh-CN"/>
              </w:rPr>
              <w:t>Highest</w:t>
            </w:r>
          </w:p>
        </w:tc>
        <w:tc>
          <w:tcPr>
            <w:tcW w:w="840" w:type="dxa"/>
            <w:tcBorders>
              <w:top w:val="single" w:sz="4" w:space="0" w:color="auto"/>
              <w:left w:val="single" w:sz="4" w:space="0" w:color="auto"/>
              <w:bottom w:val="single" w:sz="4" w:space="0" w:color="auto"/>
              <w:right w:val="single" w:sz="4" w:space="0" w:color="auto"/>
            </w:tcBorders>
            <w:vAlign w:val="center"/>
          </w:tcPr>
          <w:p w14:paraId="1B02E767" w14:textId="77777777" w:rsidR="005170BC" w:rsidRPr="002A2361" w:rsidRDefault="005170BC" w:rsidP="00D67809">
            <w:pPr>
              <w:pStyle w:val="TAC"/>
            </w:pPr>
            <w:r w:rsidRPr="002A2361">
              <w:rPr>
                <w:lang w:eastAsia="zh-CN"/>
              </w:rPr>
              <w:t>50 MHz</w:t>
            </w:r>
          </w:p>
        </w:tc>
        <w:tc>
          <w:tcPr>
            <w:tcW w:w="739" w:type="dxa"/>
            <w:tcBorders>
              <w:top w:val="single" w:sz="4" w:space="0" w:color="auto"/>
              <w:left w:val="single" w:sz="4" w:space="0" w:color="auto"/>
              <w:bottom w:val="single" w:sz="4" w:space="0" w:color="auto"/>
              <w:right w:val="single" w:sz="4" w:space="0" w:color="auto"/>
            </w:tcBorders>
            <w:vAlign w:val="center"/>
          </w:tcPr>
          <w:p w14:paraId="59740833"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6B65B1"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2916FC"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6399A9" w14:textId="77777777" w:rsidR="005170BC" w:rsidRPr="002A2361" w:rsidRDefault="005170BC" w:rsidP="00D67809">
            <w:pPr>
              <w:pStyle w:val="TAC"/>
            </w:pPr>
            <w:r w:rsidRPr="002A2361">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90AD99D" w14:textId="77777777" w:rsidR="005170BC" w:rsidRPr="002A2361" w:rsidRDefault="005170BC" w:rsidP="00D67809">
            <w:pPr>
              <w:pStyle w:val="TAC"/>
            </w:pPr>
            <w:r w:rsidRPr="002A2361">
              <w:rPr>
                <w:lang w:eastAsia="zh-CN"/>
              </w:rPr>
              <w:t>-</w:t>
            </w:r>
          </w:p>
        </w:tc>
      </w:tr>
      <w:tr w:rsidR="005170BC" w:rsidRPr="002A2361" w14:paraId="45DE0FED"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4547BD" w14:textId="77777777" w:rsidR="005170BC" w:rsidRPr="002A2361" w:rsidRDefault="005170BC" w:rsidP="00D67809">
            <w:pPr>
              <w:pStyle w:val="TAH"/>
            </w:pPr>
            <w:r w:rsidRPr="002A2361">
              <w:t>Test Settings for CA_n8A-n78A Configuration</w:t>
            </w:r>
          </w:p>
        </w:tc>
      </w:tr>
      <w:tr w:rsidR="005170BC" w:rsidRPr="002A2361" w14:paraId="6C502EF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15DF65"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29281FE7" w14:textId="77777777" w:rsidR="005170BC" w:rsidRPr="002A2361" w:rsidRDefault="005170BC" w:rsidP="00D67809">
            <w:pPr>
              <w:pStyle w:val="TAC"/>
            </w:pPr>
            <w:r w:rsidRPr="002A2361">
              <w:t>n8</w:t>
            </w:r>
          </w:p>
        </w:tc>
        <w:tc>
          <w:tcPr>
            <w:tcW w:w="760" w:type="dxa"/>
            <w:tcBorders>
              <w:top w:val="single" w:sz="4" w:space="0" w:color="auto"/>
              <w:left w:val="single" w:sz="4" w:space="0" w:color="auto"/>
              <w:bottom w:val="single" w:sz="4" w:space="0" w:color="auto"/>
              <w:right w:val="single" w:sz="4" w:space="0" w:color="auto"/>
            </w:tcBorders>
            <w:vAlign w:val="center"/>
          </w:tcPr>
          <w:p w14:paraId="035C9E4A" w14:textId="77777777" w:rsidR="005170BC" w:rsidRPr="002A2361" w:rsidRDefault="005170BC" w:rsidP="00D67809">
            <w:pPr>
              <w:pStyle w:val="TAC"/>
            </w:pPr>
            <w:r w:rsidRPr="002A2361">
              <w:t>Mid</w:t>
            </w:r>
          </w:p>
        </w:tc>
        <w:tc>
          <w:tcPr>
            <w:tcW w:w="657" w:type="dxa"/>
            <w:tcBorders>
              <w:top w:val="single" w:sz="4" w:space="0" w:color="auto"/>
              <w:left w:val="single" w:sz="4" w:space="0" w:color="auto"/>
              <w:bottom w:val="single" w:sz="4" w:space="0" w:color="auto"/>
              <w:right w:val="single" w:sz="4" w:space="0" w:color="auto"/>
            </w:tcBorders>
            <w:vAlign w:val="center"/>
          </w:tcPr>
          <w:p w14:paraId="1331274C" w14:textId="77777777" w:rsidR="005170BC" w:rsidRPr="002A2361" w:rsidRDefault="005170BC" w:rsidP="00D67809">
            <w:pPr>
              <w:pStyle w:val="TAC"/>
            </w:pPr>
            <w:r w:rsidRPr="002A2361">
              <w:t>n78</w:t>
            </w:r>
          </w:p>
        </w:tc>
        <w:tc>
          <w:tcPr>
            <w:tcW w:w="754" w:type="dxa"/>
            <w:tcBorders>
              <w:top w:val="single" w:sz="4" w:space="0" w:color="auto"/>
              <w:left w:val="single" w:sz="4" w:space="0" w:color="auto"/>
              <w:bottom w:val="single" w:sz="4" w:space="0" w:color="auto"/>
              <w:right w:val="single" w:sz="4" w:space="0" w:color="auto"/>
            </w:tcBorders>
            <w:vAlign w:val="center"/>
          </w:tcPr>
          <w:p w14:paraId="5FBD3ABE" w14:textId="77777777" w:rsidR="005170BC" w:rsidRPr="002A2361" w:rsidRDefault="005170BC" w:rsidP="00D67809">
            <w:pPr>
              <w:pStyle w:val="TAC"/>
            </w:pPr>
            <w:r w:rsidRPr="002A2361">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9836456" w14:textId="77777777" w:rsidR="005170BC" w:rsidRPr="002A2361" w:rsidRDefault="005170BC" w:rsidP="00D67809">
            <w:pPr>
              <w:pStyle w:val="TAC"/>
            </w:pPr>
            <w:r w:rsidRPr="002A2361">
              <w:t>Highest</w:t>
            </w:r>
          </w:p>
        </w:tc>
        <w:tc>
          <w:tcPr>
            <w:tcW w:w="840" w:type="dxa"/>
            <w:tcBorders>
              <w:top w:val="single" w:sz="4" w:space="0" w:color="auto"/>
              <w:left w:val="single" w:sz="4" w:space="0" w:color="auto"/>
              <w:bottom w:val="single" w:sz="4" w:space="0" w:color="auto"/>
              <w:right w:val="single" w:sz="4" w:space="0" w:color="auto"/>
            </w:tcBorders>
            <w:vAlign w:val="center"/>
          </w:tcPr>
          <w:p w14:paraId="40AD24DD" w14:textId="77777777" w:rsidR="005170BC" w:rsidRPr="002A2361" w:rsidRDefault="005170BC" w:rsidP="00D67809">
            <w:pPr>
              <w:pStyle w:val="TAC"/>
            </w:pPr>
            <w:r w:rsidRPr="002A2361">
              <w:t>Highest</w:t>
            </w:r>
          </w:p>
        </w:tc>
        <w:tc>
          <w:tcPr>
            <w:tcW w:w="739" w:type="dxa"/>
            <w:tcBorders>
              <w:top w:val="single" w:sz="4" w:space="0" w:color="auto"/>
              <w:left w:val="single" w:sz="4" w:space="0" w:color="auto"/>
              <w:bottom w:val="single" w:sz="4" w:space="0" w:color="auto"/>
              <w:right w:val="single" w:sz="4" w:space="0" w:color="auto"/>
            </w:tcBorders>
            <w:vAlign w:val="center"/>
          </w:tcPr>
          <w:p w14:paraId="4D6C023C"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9E8A5E"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342F186F"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C91D77"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77C081D" w14:textId="77777777" w:rsidR="005170BC" w:rsidRPr="002A2361" w:rsidRDefault="005170BC" w:rsidP="00D67809">
            <w:pPr>
              <w:pStyle w:val="TAC"/>
            </w:pPr>
            <w:r w:rsidRPr="002A2361">
              <w:t>-</w:t>
            </w:r>
          </w:p>
        </w:tc>
      </w:tr>
      <w:tr w:rsidR="005170BC" w:rsidRPr="002A2361" w14:paraId="4C97C5D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272321" w14:textId="77777777" w:rsidR="005170BC" w:rsidRPr="002A2361" w:rsidRDefault="005170BC" w:rsidP="00D67809">
            <w:pPr>
              <w:pStyle w:val="TAC"/>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077BA200" w14:textId="77777777" w:rsidR="005170BC" w:rsidRPr="002A2361" w:rsidRDefault="005170BC" w:rsidP="00D67809">
            <w:pPr>
              <w:pStyle w:val="TAC"/>
            </w:pPr>
            <w:r w:rsidRPr="002A2361">
              <w:t>n8</w:t>
            </w:r>
          </w:p>
        </w:tc>
        <w:tc>
          <w:tcPr>
            <w:tcW w:w="760" w:type="dxa"/>
            <w:tcBorders>
              <w:top w:val="single" w:sz="4" w:space="0" w:color="auto"/>
              <w:left w:val="single" w:sz="4" w:space="0" w:color="auto"/>
              <w:bottom w:val="single" w:sz="4" w:space="0" w:color="auto"/>
              <w:right w:val="single" w:sz="4" w:space="0" w:color="auto"/>
            </w:tcBorders>
            <w:vAlign w:val="center"/>
          </w:tcPr>
          <w:p w14:paraId="2D029AE4" w14:textId="77777777" w:rsidR="005170BC" w:rsidRPr="002A2361" w:rsidRDefault="005170BC" w:rsidP="00D67809">
            <w:pPr>
              <w:pStyle w:val="TAC"/>
            </w:pPr>
            <w:r w:rsidRPr="002A2361">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57FCDBD7" w14:textId="77777777" w:rsidR="005170BC" w:rsidRPr="002A2361" w:rsidRDefault="005170BC" w:rsidP="00D67809">
            <w:pPr>
              <w:pStyle w:val="TAC"/>
            </w:pPr>
            <w:r w:rsidRPr="002A2361">
              <w:t>n78</w:t>
            </w:r>
          </w:p>
        </w:tc>
        <w:tc>
          <w:tcPr>
            <w:tcW w:w="754" w:type="dxa"/>
            <w:tcBorders>
              <w:top w:val="single" w:sz="4" w:space="0" w:color="auto"/>
              <w:left w:val="single" w:sz="4" w:space="0" w:color="auto"/>
              <w:bottom w:val="single" w:sz="4" w:space="0" w:color="auto"/>
              <w:right w:val="single" w:sz="4" w:space="0" w:color="auto"/>
            </w:tcBorders>
            <w:vAlign w:val="center"/>
          </w:tcPr>
          <w:p w14:paraId="1A8ABE18" w14:textId="77777777" w:rsidR="005170BC" w:rsidRPr="002A2361" w:rsidRDefault="005170BC" w:rsidP="00D67809">
            <w:pPr>
              <w:pStyle w:val="TAC"/>
            </w:pPr>
            <w:r w:rsidRPr="002A2361">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7AB6347"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650C7C59" w14:textId="77777777" w:rsidR="005170BC" w:rsidRPr="002A2361" w:rsidRDefault="005170BC" w:rsidP="00D67809">
            <w:pPr>
              <w:pStyle w:val="TAC"/>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2B0B4F34"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EA54CE"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C457A7"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35C09"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CEB238" w14:textId="77777777" w:rsidR="005170BC" w:rsidRPr="002A2361" w:rsidRDefault="005170BC" w:rsidP="00D67809">
            <w:pPr>
              <w:pStyle w:val="TAC"/>
            </w:pPr>
            <w:r w:rsidRPr="002A2361">
              <w:t>REFSENS_CA_3</w:t>
            </w:r>
          </w:p>
        </w:tc>
      </w:tr>
      <w:tr w:rsidR="005170BC" w:rsidRPr="002A2361" w14:paraId="7B9C1AD9"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8E9FF9" w14:textId="77777777" w:rsidR="005170BC" w:rsidRPr="002A2361" w:rsidRDefault="005170BC" w:rsidP="00D67809">
            <w:pPr>
              <w:pStyle w:val="TAH"/>
            </w:pPr>
            <w:r w:rsidRPr="002A2361">
              <w:t>Test Settings for CA_n26A-n66A Configuration</w:t>
            </w:r>
          </w:p>
        </w:tc>
      </w:tr>
      <w:tr w:rsidR="005170BC" w:rsidRPr="002A2361" w14:paraId="46FC096F"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BEFFBA"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70655703" w14:textId="77777777" w:rsidR="005170BC" w:rsidRPr="002A2361" w:rsidRDefault="005170BC" w:rsidP="00D67809">
            <w:pPr>
              <w:pStyle w:val="TAC"/>
            </w:pPr>
            <w:r w:rsidRPr="002A2361">
              <w:t>n66</w:t>
            </w:r>
          </w:p>
        </w:tc>
        <w:tc>
          <w:tcPr>
            <w:tcW w:w="760" w:type="dxa"/>
            <w:tcBorders>
              <w:top w:val="single" w:sz="4" w:space="0" w:color="auto"/>
              <w:left w:val="single" w:sz="4" w:space="0" w:color="auto"/>
              <w:bottom w:val="single" w:sz="4" w:space="0" w:color="auto"/>
              <w:right w:val="single" w:sz="4" w:space="0" w:color="auto"/>
            </w:tcBorders>
            <w:vAlign w:val="center"/>
          </w:tcPr>
          <w:p w14:paraId="7AC80320" w14:textId="77777777" w:rsidR="005170BC" w:rsidRPr="002A2361" w:rsidRDefault="005170BC" w:rsidP="00D67809">
            <w:pPr>
              <w:pStyle w:val="TAC"/>
            </w:pPr>
            <w:r w:rsidRPr="002A2361">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662CD856" w14:textId="77777777" w:rsidR="005170BC" w:rsidRPr="002A2361" w:rsidRDefault="005170BC" w:rsidP="00D67809">
            <w:pPr>
              <w:pStyle w:val="TAC"/>
            </w:pPr>
            <w:r w:rsidRPr="002A2361">
              <w:t>n26</w:t>
            </w:r>
          </w:p>
        </w:tc>
        <w:tc>
          <w:tcPr>
            <w:tcW w:w="754" w:type="dxa"/>
            <w:tcBorders>
              <w:top w:val="single" w:sz="4" w:space="0" w:color="auto"/>
              <w:left w:val="single" w:sz="4" w:space="0" w:color="auto"/>
              <w:bottom w:val="single" w:sz="4" w:space="0" w:color="auto"/>
              <w:right w:val="single" w:sz="4" w:space="0" w:color="auto"/>
            </w:tcBorders>
            <w:vAlign w:val="center"/>
          </w:tcPr>
          <w:p w14:paraId="617442DE" w14:textId="77777777" w:rsidR="005170BC" w:rsidRPr="002A2361" w:rsidRDefault="005170BC" w:rsidP="00D67809">
            <w:pPr>
              <w:pStyle w:val="TAC"/>
            </w:pPr>
            <w:r w:rsidRPr="002A2361">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4362081"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6B89D73E" w14:textId="77777777" w:rsidR="005170BC" w:rsidRPr="002A2361" w:rsidRDefault="005170BC" w:rsidP="00D67809">
            <w:pPr>
              <w:pStyle w:val="TAC"/>
            </w:pPr>
            <w:r w:rsidRPr="002A2361">
              <w:t>5 MHz</w:t>
            </w:r>
          </w:p>
        </w:tc>
        <w:tc>
          <w:tcPr>
            <w:tcW w:w="739" w:type="dxa"/>
            <w:tcBorders>
              <w:top w:val="single" w:sz="4" w:space="0" w:color="auto"/>
              <w:left w:val="single" w:sz="4" w:space="0" w:color="auto"/>
              <w:bottom w:val="single" w:sz="4" w:space="0" w:color="auto"/>
              <w:right w:val="single" w:sz="4" w:space="0" w:color="auto"/>
            </w:tcBorders>
            <w:vAlign w:val="center"/>
          </w:tcPr>
          <w:p w14:paraId="22135252"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49E3BC"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B29C3B"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2063B7"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F9E4CFC" w14:textId="77777777" w:rsidR="005170BC" w:rsidRPr="002A2361" w:rsidRDefault="005170BC" w:rsidP="00D67809">
            <w:pPr>
              <w:pStyle w:val="TAC"/>
            </w:pPr>
            <w:r w:rsidRPr="002A2361">
              <w:t>REFSENS_CA_3</w:t>
            </w:r>
          </w:p>
        </w:tc>
      </w:tr>
      <w:tr w:rsidR="005170BC" w:rsidRPr="002A2361" w14:paraId="580FF894"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02AF68" w14:textId="77777777" w:rsidR="005170BC" w:rsidRPr="002A2361" w:rsidRDefault="005170BC" w:rsidP="00D67809">
            <w:pPr>
              <w:pStyle w:val="TAC"/>
              <w:rPr>
                <w:b/>
              </w:rPr>
            </w:pPr>
            <w:r w:rsidRPr="002A2361">
              <w:rPr>
                <w:b/>
              </w:rPr>
              <w:t>Test Settings for CA_n28A-n77A Configuration</w:t>
            </w:r>
          </w:p>
        </w:tc>
      </w:tr>
      <w:tr w:rsidR="005170BC" w:rsidRPr="002A2361" w14:paraId="3E35D415"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C030C3" w14:textId="77777777" w:rsidR="005170BC" w:rsidRPr="002A2361" w:rsidRDefault="005170BC" w:rsidP="00D67809">
            <w:pPr>
              <w:pStyle w:val="TAC"/>
              <w:rPr>
                <w:lang w:eastAsia="ja-JP"/>
              </w:rPr>
            </w:pPr>
            <w:r w:rsidRPr="002A2361">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231B915E" w14:textId="77777777" w:rsidR="005170BC" w:rsidRPr="002A2361" w:rsidRDefault="005170BC" w:rsidP="00D67809">
            <w:pPr>
              <w:pStyle w:val="TAC"/>
              <w:rPr>
                <w:lang w:eastAsia="ja-JP"/>
              </w:rPr>
            </w:pPr>
            <w:r w:rsidRPr="002A2361">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73A4859B" w14:textId="77777777" w:rsidR="005170BC" w:rsidRPr="002A2361" w:rsidRDefault="005170BC" w:rsidP="00D67809">
            <w:pPr>
              <w:pStyle w:val="TAC"/>
            </w:pPr>
            <w:r w:rsidRPr="002A2361">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09A68FEF" w14:textId="77777777" w:rsidR="005170BC" w:rsidRPr="002A2361" w:rsidRDefault="005170BC" w:rsidP="00D67809">
            <w:pPr>
              <w:pStyle w:val="TAC"/>
              <w:rPr>
                <w:lang w:eastAsia="ja-JP"/>
              </w:rPr>
            </w:pPr>
            <w:r w:rsidRPr="002A2361">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5EC8AC8" w14:textId="77777777" w:rsidR="005170BC" w:rsidRPr="002A2361" w:rsidRDefault="005170BC" w:rsidP="00D67809">
            <w:pPr>
              <w:pStyle w:val="TAC"/>
              <w:rPr>
                <w:lang w:eastAsia="ja-JP"/>
              </w:rPr>
            </w:pPr>
            <w:r w:rsidRPr="002A2361">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E94F504"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63889CE7" w14:textId="77777777" w:rsidR="005170BC" w:rsidRPr="002A2361" w:rsidRDefault="005170BC" w:rsidP="00D67809">
            <w:pPr>
              <w:pStyle w:val="TAC"/>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0AF82CE7"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DF4B5E"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5B50DB"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39B735"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D3610F9" w14:textId="77777777" w:rsidR="005170BC" w:rsidRPr="002A2361" w:rsidRDefault="005170BC" w:rsidP="00D67809">
            <w:pPr>
              <w:pStyle w:val="TAC"/>
            </w:pPr>
          </w:p>
        </w:tc>
      </w:tr>
      <w:tr w:rsidR="005170BC" w:rsidRPr="002A2361" w14:paraId="68CC40DF"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16093D" w14:textId="77777777" w:rsidR="005170BC" w:rsidRPr="002A2361" w:rsidRDefault="005170BC" w:rsidP="00D67809">
            <w:pPr>
              <w:pStyle w:val="TAC"/>
              <w:rPr>
                <w:lang w:eastAsia="ja-JP"/>
              </w:rPr>
            </w:pPr>
            <w:r w:rsidRPr="002A2361">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26D3A50" w14:textId="77777777" w:rsidR="005170BC" w:rsidRPr="002A2361" w:rsidRDefault="005170BC" w:rsidP="00D67809">
            <w:pPr>
              <w:pStyle w:val="TAC"/>
              <w:rPr>
                <w:lang w:eastAsia="ja-JP"/>
              </w:rPr>
            </w:pPr>
            <w:r w:rsidRPr="002A2361">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0362B7AD" w14:textId="77777777" w:rsidR="005170BC" w:rsidRPr="002A2361" w:rsidRDefault="005170BC" w:rsidP="00D67809">
            <w:pPr>
              <w:pStyle w:val="TAC"/>
            </w:pPr>
            <w:r w:rsidRPr="002A2361">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D2D2C8E" w14:textId="77777777" w:rsidR="005170BC" w:rsidRPr="002A2361" w:rsidRDefault="005170BC" w:rsidP="00D67809">
            <w:pPr>
              <w:pStyle w:val="TAC"/>
              <w:rPr>
                <w:lang w:eastAsia="ja-JP"/>
              </w:rPr>
            </w:pPr>
            <w:r w:rsidRPr="002A2361">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9133314" w14:textId="77777777" w:rsidR="005170BC" w:rsidRPr="002A2361" w:rsidRDefault="005170BC" w:rsidP="00D67809">
            <w:pPr>
              <w:pStyle w:val="TAC"/>
            </w:pPr>
            <w:r w:rsidRPr="002A2361">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009B6AE6"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6560AADB" w14:textId="77777777" w:rsidR="005170BC" w:rsidRPr="002A2361" w:rsidRDefault="005170BC" w:rsidP="00D67809">
            <w:pPr>
              <w:pStyle w:val="TAC"/>
            </w:pPr>
            <w:r w:rsidRPr="002A2361">
              <w:t>100 MHz</w:t>
            </w:r>
          </w:p>
        </w:tc>
        <w:tc>
          <w:tcPr>
            <w:tcW w:w="739" w:type="dxa"/>
            <w:tcBorders>
              <w:top w:val="single" w:sz="4" w:space="0" w:color="auto"/>
              <w:left w:val="single" w:sz="4" w:space="0" w:color="auto"/>
              <w:bottom w:val="single" w:sz="4" w:space="0" w:color="auto"/>
              <w:right w:val="single" w:sz="4" w:space="0" w:color="auto"/>
            </w:tcBorders>
            <w:vAlign w:val="center"/>
          </w:tcPr>
          <w:p w14:paraId="48878154"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795CCB"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E99316"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CADCC"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646039" w14:textId="77777777" w:rsidR="005170BC" w:rsidRPr="002A2361" w:rsidRDefault="005170BC" w:rsidP="00D67809">
            <w:pPr>
              <w:pStyle w:val="TAC"/>
            </w:pPr>
          </w:p>
        </w:tc>
      </w:tr>
      <w:tr w:rsidR="005170BC" w:rsidRPr="002A2361" w14:paraId="651D754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E1A6DD" w14:textId="77777777" w:rsidR="005170BC" w:rsidRPr="002A2361" w:rsidRDefault="005170BC" w:rsidP="00D67809">
            <w:pPr>
              <w:pStyle w:val="TAC"/>
              <w:rPr>
                <w:lang w:eastAsia="ja-JP"/>
              </w:rPr>
            </w:pPr>
            <w:r w:rsidRPr="002A2361">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1CB7628" w14:textId="77777777" w:rsidR="005170BC" w:rsidRPr="002A2361" w:rsidRDefault="005170BC" w:rsidP="00D67809">
            <w:pPr>
              <w:pStyle w:val="TAC"/>
              <w:rPr>
                <w:lang w:eastAsia="ja-JP"/>
              </w:rPr>
            </w:pPr>
            <w:r w:rsidRPr="002A2361">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65809866" w14:textId="77777777" w:rsidR="005170BC" w:rsidRPr="002A2361" w:rsidRDefault="005170BC" w:rsidP="00D67809">
            <w:pPr>
              <w:pStyle w:val="TAC"/>
              <w:rPr>
                <w:lang w:eastAsia="ja-JP"/>
              </w:rPr>
            </w:pPr>
            <w:r w:rsidRPr="002A2361">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11635FEB" w14:textId="77777777" w:rsidR="005170BC" w:rsidRPr="002A2361" w:rsidRDefault="005170BC" w:rsidP="00D67809">
            <w:pPr>
              <w:pStyle w:val="TAC"/>
              <w:rPr>
                <w:lang w:eastAsia="ja-JP"/>
              </w:rPr>
            </w:pPr>
            <w:r w:rsidRPr="002A2361">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C636C33" w14:textId="77777777" w:rsidR="005170BC" w:rsidRPr="002A2361" w:rsidRDefault="005170BC" w:rsidP="00D67809">
            <w:pPr>
              <w:pStyle w:val="TAC"/>
              <w:rPr>
                <w:lang w:eastAsia="ja-JP"/>
              </w:rPr>
            </w:pPr>
            <w:r w:rsidRPr="002A2361">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7D3AB258" w14:textId="77777777" w:rsidR="005170BC" w:rsidRPr="002A2361" w:rsidRDefault="005170BC" w:rsidP="00D67809">
            <w:pPr>
              <w:pStyle w:val="TAC"/>
              <w:rPr>
                <w:lang w:eastAsia="ja-JP"/>
              </w:rPr>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4FD8E7A8" w14:textId="77777777" w:rsidR="005170BC" w:rsidRPr="002A2361" w:rsidRDefault="005170BC" w:rsidP="00D67809">
            <w:pPr>
              <w:pStyle w:val="TAC"/>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4F3C0474"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83A99C"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0EACD8"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09DF3E"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C62244" w14:textId="77777777" w:rsidR="005170BC" w:rsidRPr="002A2361" w:rsidRDefault="005170BC" w:rsidP="00D67809">
            <w:pPr>
              <w:pStyle w:val="TAC"/>
            </w:pPr>
            <w:r w:rsidRPr="002A2361">
              <w:t>REFSENS_CA_3</w:t>
            </w:r>
          </w:p>
        </w:tc>
      </w:tr>
      <w:tr w:rsidR="005170BC" w:rsidRPr="002A2361" w14:paraId="37341A5F"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627FD7B" w14:textId="77777777" w:rsidR="005170BC" w:rsidRPr="002A2361" w:rsidRDefault="005170BC" w:rsidP="00D67809">
            <w:pPr>
              <w:pStyle w:val="TAH"/>
            </w:pPr>
            <w:r w:rsidRPr="002A2361">
              <w:t>Test Settings for CA_n28A-n78A Configuration</w:t>
            </w:r>
          </w:p>
        </w:tc>
      </w:tr>
      <w:tr w:rsidR="005170BC" w:rsidRPr="002A2361" w14:paraId="5C658D1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E47B50"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2C5B8CDF" w14:textId="77777777" w:rsidR="005170BC" w:rsidRPr="002A2361" w:rsidRDefault="005170BC" w:rsidP="00D67809">
            <w:pPr>
              <w:pStyle w:val="TAC"/>
            </w:pPr>
            <w:r w:rsidRPr="002A2361">
              <w:t>n28</w:t>
            </w:r>
          </w:p>
        </w:tc>
        <w:tc>
          <w:tcPr>
            <w:tcW w:w="760" w:type="dxa"/>
            <w:tcBorders>
              <w:top w:val="single" w:sz="4" w:space="0" w:color="auto"/>
              <w:left w:val="single" w:sz="4" w:space="0" w:color="auto"/>
              <w:bottom w:val="single" w:sz="4" w:space="0" w:color="auto"/>
              <w:right w:val="single" w:sz="4" w:space="0" w:color="auto"/>
            </w:tcBorders>
            <w:vAlign w:val="center"/>
          </w:tcPr>
          <w:p w14:paraId="4F381490" w14:textId="77777777" w:rsidR="005170BC" w:rsidRPr="002A2361" w:rsidRDefault="005170BC" w:rsidP="00D67809">
            <w:pPr>
              <w:pStyle w:val="TAC"/>
            </w:pPr>
            <w:r w:rsidRPr="002A2361">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3579B214" w14:textId="77777777" w:rsidR="005170BC" w:rsidRPr="002A2361" w:rsidRDefault="005170BC" w:rsidP="00D67809">
            <w:pPr>
              <w:pStyle w:val="TAC"/>
            </w:pPr>
            <w:r w:rsidRPr="002A2361">
              <w:t>n78</w:t>
            </w:r>
          </w:p>
        </w:tc>
        <w:tc>
          <w:tcPr>
            <w:tcW w:w="754" w:type="dxa"/>
            <w:tcBorders>
              <w:top w:val="single" w:sz="4" w:space="0" w:color="auto"/>
              <w:left w:val="single" w:sz="4" w:space="0" w:color="auto"/>
              <w:bottom w:val="single" w:sz="4" w:space="0" w:color="auto"/>
              <w:right w:val="single" w:sz="4" w:space="0" w:color="auto"/>
            </w:tcBorders>
            <w:vAlign w:val="center"/>
          </w:tcPr>
          <w:p w14:paraId="18B173F9" w14:textId="77777777" w:rsidR="005170BC" w:rsidRPr="002A2361" w:rsidRDefault="005170BC" w:rsidP="00D67809">
            <w:pPr>
              <w:pStyle w:val="TAC"/>
            </w:pPr>
            <w:r w:rsidRPr="002A2361">
              <w:t>3565 MHz</w:t>
            </w:r>
          </w:p>
        </w:tc>
        <w:tc>
          <w:tcPr>
            <w:tcW w:w="837" w:type="dxa"/>
            <w:tcBorders>
              <w:top w:val="single" w:sz="4" w:space="0" w:color="auto"/>
              <w:left w:val="single" w:sz="4" w:space="0" w:color="auto"/>
              <w:bottom w:val="single" w:sz="4" w:space="0" w:color="auto"/>
              <w:right w:val="single" w:sz="4" w:space="0" w:color="auto"/>
            </w:tcBorders>
            <w:vAlign w:val="center"/>
          </w:tcPr>
          <w:p w14:paraId="6ABACE9A" w14:textId="77777777" w:rsidR="005170BC" w:rsidRPr="002A2361" w:rsidRDefault="005170BC" w:rsidP="00D67809">
            <w:pPr>
              <w:pStyle w:val="TAC"/>
            </w:pPr>
            <w:r w:rsidRPr="002A2361">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B94DE29" w14:textId="77777777" w:rsidR="005170BC" w:rsidRPr="002A2361" w:rsidRDefault="005170BC" w:rsidP="00D67809">
            <w:pPr>
              <w:pStyle w:val="TAC"/>
            </w:pPr>
            <w:r w:rsidRPr="002A2361">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91B9A2B"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64433"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35DE6"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626AE"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16D13A" w14:textId="77777777" w:rsidR="005170BC" w:rsidRPr="002A2361" w:rsidRDefault="005170BC" w:rsidP="00D67809">
            <w:pPr>
              <w:pStyle w:val="TAC"/>
            </w:pPr>
            <w:r w:rsidRPr="002A2361">
              <w:t>-</w:t>
            </w:r>
          </w:p>
        </w:tc>
      </w:tr>
      <w:tr w:rsidR="005170BC" w:rsidRPr="002A2361" w14:paraId="502DF63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EE372B8" w14:textId="77777777" w:rsidR="005170BC" w:rsidRPr="002A2361" w:rsidRDefault="005170BC" w:rsidP="00D67809">
            <w:pPr>
              <w:pStyle w:val="TAC"/>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36B4C6E0" w14:textId="77777777" w:rsidR="005170BC" w:rsidRPr="002A2361" w:rsidRDefault="005170BC" w:rsidP="00D67809">
            <w:pPr>
              <w:pStyle w:val="TAC"/>
            </w:pPr>
            <w:r w:rsidRPr="002A2361">
              <w:t>n28</w:t>
            </w:r>
          </w:p>
        </w:tc>
        <w:tc>
          <w:tcPr>
            <w:tcW w:w="760" w:type="dxa"/>
            <w:tcBorders>
              <w:top w:val="single" w:sz="4" w:space="0" w:color="auto"/>
              <w:left w:val="single" w:sz="4" w:space="0" w:color="auto"/>
              <w:bottom w:val="single" w:sz="4" w:space="0" w:color="auto"/>
              <w:right w:val="single" w:sz="4" w:space="0" w:color="auto"/>
            </w:tcBorders>
            <w:vAlign w:val="center"/>
          </w:tcPr>
          <w:p w14:paraId="503E4488" w14:textId="77777777" w:rsidR="005170BC" w:rsidRPr="002A2361" w:rsidRDefault="005170BC" w:rsidP="00D67809">
            <w:pPr>
              <w:pStyle w:val="TAC"/>
            </w:pPr>
            <w:r w:rsidRPr="002A2361">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FD80858" w14:textId="77777777" w:rsidR="005170BC" w:rsidRPr="002A2361" w:rsidRDefault="005170BC" w:rsidP="00D67809">
            <w:pPr>
              <w:pStyle w:val="TAC"/>
            </w:pPr>
            <w:r w:rsidRPr="002A2361">
              <w:t>n78</w:t>
            </w:r>
          </w:p>
        </w:tc>
        <w:tc>
          <w:tcPr>
            <w:tcW w:w="754" w:type="dxa"/>
            <w:tcBorders>
              <w:top w:val="single" w:sz="4" w:space="0" w:color="auto"/>
              <w:left w:val="single" w:sz="4" w:space="0" w:color="auto"/>
              <w:bottom w:val="single" w:sz="4" w:space="0" w:color="auto"/>
              <w:right w:val="single" w:sz="4" w:space="0" w:color="auto"/>
            </w:tcBorders>
            <w:vAlign w:val="center"/>
          </w:tcPr>
          <w:p w14:paraId="1DC50A3D" w14:textId="77777777" w:rsidR="005170BC" w:rsidRPr="002A2361" w:rsidRDefault="005170BC" w:rsidP="00D67809">
            <w:pPr>
              <w:pStyle w:val="TAC"/>
            </w:pPr>
            <w:r w:rsidRPr="002A2361">
              <w:t>3535 MHz</w:t>
            </w:r>
          </w:p>
        </w:tc>
        <w:tc>
          <w:tcPr>
            <w:tcW w:w="837" w:type="dxa"/>
            <w:tcBorders>
              <w:top w:val="single" w:sz="4" w:space="0" w:color="auto"/>
              <w:left w:val="single" w:sz="4" w:space="0" w:color="auto"/>
              <w:bottom w:val="single" w:sz="4" w:space="0" w:color="auto"/>
              <w:right w:val="single" w:sz="4" w:space="0" w:color="auto"/>
            </w:tcBorders>
            <w:vAlign w:val="center"/>
          </w:tcPr>
          <w:p w14:paraId="2B2679CA" w14:textId="77777777" w:rsidR="005170BC" w:rsidRPr="002A2361" w:rsidRDefault="005170BC" w:rsidP="00D67809">
            <w:pPr>
              <w:pStyle w:val="TAC"/>
            </w:pPr>
            <w:r w:rsidRPr="002A2361">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7E1AF3A0" w14:textId="77777777" w:rsidR="005170BC" w:rsidRPr="002A2361" w:rsidRDefault="005170BC" w:rsidP="00D67809">
            <w:pPr>
              <w:pStyle w:val="TAC"/>
            </w:pPr>
            <w:r w:rsidRPr="002A2361">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B0138A2"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E69444"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D2C075"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02E147C"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D49391" w14:textId="77777777" w:rsidR="005170BC" w:rsidRPr="002A2361" w:rsidRDefault="005170BC" w:rsidP="00D67809">
            <w:pPr>
              <w:pStyle w:val="TAC"/>
            </w:pPr>
            <w:r w:rsidRPr="002A2361">
              <w:t>-</w:t>
            </w:r>
          </w:p>
        </w:tc>
      </w:tr>
      <w:tr w:rsidR="005170BC" w:rsidRPr="002A2361" w14:paraId="62941D47"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4AB1CF" w14:textId="77777777" w:rsidR="005170BC" w:rsidRPr="002A2361" w:rsidRDefault="005170BC" w:rsidP="00D67809">
            <w:pPr>
              <w:pStyle w:val="TAH"/>
            </w:pPr>
            <w:r w:rsidRPr="002A2361">
              <w:t>Test Settings for CA_n29A-n71A Configuration</w:t>
            </w:r>
          </w:p>
        </w:tc>
      </w:tr>
      <w:tr w:rsidR="005170BC" w:rsidRPr="002A2361" w14:paraId="17D8182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3406C8"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51F50644" w14:textId="77777777" w:rsidR="005170BC" w:rsidRPr="002A2361" w:rsidRDefault="005170BC" w:rsidP="00D67809">
            <w:pPr>
              <w:pStyle w:val="TAC"/>
            </w:pPr>
            <w:r w:rsidRPr="002A2361">
              <w:t>n71</w:t>
            </w:r>
          </w:p>
        </w:tc>
        <w:tc>
          <w:tcPr>
            <w:tcW w:w="760" w:type="dxa"/>
            <w:tcBorders>
              <w:top w:val="single" w:sz="4" w:space="0" w:color="auto"/>
              <w:left w:val="single" w:sz="4" w:space="0" w:color="auto"/>
              <w:bottom w:val="single" w:sz="4" w:space="0" w:color="auto"/>
              <w:right w:val="single" w:sz="4" w:space="0" w:color="auto"/>
            </w:tcBorders>
            <w:vAlign w:val="center"/>
          </w:tcPr>
          <w:p w14:paraId="3FFE2FDA" w14:textId="77777777" w:rsidR="005170BC" w:rsidRPr="002A2361" w:rsidRDefault="005170BC" w:rsidP="00D67809">
            <w:pPr>
              <w:pStyle w:val="TAC"/>
            </w:pPr>
            <w:r w:rsidRPr="002A2361">
              <w:t>High</w:t>
            </w:r>
          </w:p>
        </w:tc>
        <w:tc>
          <w:tcPr>
            <w:tcW w:w="657" w:type="dxa"/>
            <w:tcBorders>
              <w:top w:val="single" w:sz="4" w:space="0" w:color="auto"/>
              <w:left w:val="single" w:sz="4" w:space="0" w:color="auto"/>
              <w:bottom w:val="single" w:sz="4" w:space="0" w:color="auto"/>
              <w:right w:val="single" w:sz="4" w:space="0" w:color="auto"/>
            </w:tcBorders>
            <w:vAlign w:val="center"/>
          </w:tcPr>
          <w:p w14:paraId="157E8D2C" w14:textId="77777777" w:rsidR="005170BC" w:rsidRPr="002A2361" w:rsidRDefault="005170BC" w:rsidP="00D67809">
            <w:pPr>
              <w:pStyle w:val="TAC"/>
            </w:pPr>
            <w:r w:rsidRPr="002A2361">
              <w:t>n29</w:t>
            </w:r>
          </w:p>
        </w:tc>
        <w:tc>
          <w:tcPr>
            <w:tcW w:w="754" w:type="dxa"/>
            <w:tcBorders>
              <w:top w:val="single" w:sz="4" w:space="0" w:color="auto"/>
              <w:left w:val="single" w:sz="4" w:space="0" w:color="auto"/>
              <w:bottom w:val="single" w:sz="4" w:space="0" w:color="auto"/>
              <w:right w:val="single" w:sz="4" w:space="0" w:color="auto"/>
            </w:tcBorders>
            <w:vAlign w:val="center"/>
          </w:tcPr>
          <w:p w14:paraId="32FA95B2" w14:textId="77777777" w:rsidR="005170BC" w:rsidRPr="002A2361" w:rsidRDefault="005170BC" w:rsidP="00D67809">
            <w:pPr>
              <w:pStyle w:val="TAC"/>
            </w:pPr>
            <w:r w:rsidRPr="002A2361">
              <w:t>Low</w:t>
            </w:r>
          </w:p>
        </w:tc>
        <w:tc>
          <w:tcPr>
            <w:tcW w:w="837" w:type="dxa"/>
            <w:tcBorders>
              <w:top w:val="single" w:sz="4" w:space="0" w:color="auto"/>
              <w:left w:val="single" w:sz="4" w:space="0" w:color="auto"/>
              <w:bottom w:val="single" w:sz="4" w:space="0" w:color="auto"/>
              <w:right w:val="single" w:sz="4" w:space="0" w:color="auto"/>
            </w:tcBorders>
            <w:vAlign w:val="center"/>
          </w:tcPr>
          <w:p w14:paraId="524D96CB" w14:textId="77777777" w:rsidR="005170BC" w:rsidRPr="002A2361" w:rsidRDefault="005170BC" w:rsidP="00D67809">
            <w:pPr>
              <w:pStyle w:val="TAC"/>
            </w:pPr>
            <w:r w:rsidRPr="002A2361">
              <w:t>Highest</w:t>
            </w:r>
          </w:p>
        </w:tc>
        <w:tc>
          <w:tcPr>
            <w:tcW w:w="840" w:type="dxa"/>
            <w:tcBorders>
              <w:top w:val="single" w:sz="4" w:space="0" w:color="auto"/>
              <w:left w:val="single" w:sz="4" w:space="0" w:color="auto"/>
              <w:bottom w:val="single" w:sz="4" w:space="0" w:color="auto"/>
              <w:right w:val="single" w:sz="4" w:space="0" w:color="auto"/>
            </w:tcBorders>
            <w:vAlign w:val="center"/>
          </w:tcPr>
          <w:p w14:paraId="059ECE61" w14:textId="77777777" w:rsidR="005170BC" w:rsidRPr="002A2361" w:rsidRDefault="005170BC" w:rsidP="00D67809">
            <w:pPr>
              <w:pStyle w:val="TAC"/>
            </w:pPr>
            <w:r w:rsidRPr="002A2361">
              <w:t>5 MHz</w:t>
            </w:r>
          </w:p>
        </w:tc>
        <w:tc>
          <w:tcPr>
            <w:tcW w:w="739" w:type="dxa"/>
            <w:tcBorders>
              <w:top w:val="single" w:sz="4" w:space="0" w:color="auto"/>
              <w:left w:val="single" w:sz="4" w:space="0" w:color="auto"/>
              <w:bottom w:val="single" w:sz="4" w:space="0" w:color="auto"/>
              <w:right w:val="single" w:sz="4" w:space="0" w:color="auto"/>
            </w:tcBorders>
            <w:vAlign w:val="center"/>
          </w:tcPr>
          <w:p w14:paraId="3860108B"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676BE7"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A35ABB"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DC7B4C" w14:textId="77777777" w:rsidR="005170BC" w:rsidRPr="002A2361" w:rsidRDefault="005170BC" w:rsidP="00D67809">
            <w:pPr>
              <w:pStyle w:val="TAC"/>
            </w:pPr>
            <w:r w:rsidRPr="002A2361">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872D166" w14:textId="77777777" w:rsidR="005170BC" w:rsidRPr="002A2361" w:rsidRDefault="005170BC" w:rsidP="00D67809">
            <w:pPr>
              <w:pStyle w:val="TAC"/>
            </w:pPr>
          </w:p>
        </w:tc>
      </w:tr>
    </w:tbl>
    <w:p w14:paraId="5822C7A3" w14:textId="77777777" w:rsidR="005170BC" w:rsidRPr="002A2361" w:rsidRDefault="005170BC" w:rsidP="005170BC"/>
    <w:p w14:paraId="495198A6" w14:textId="77777777" w:rsidR="005170BC" w:rsidRPr="002A2361" w:rsidRDefault="005170BC" w:rsidP="005170BC">
      <w:pPr>
        <w:rPr>
          <w:rFonts w:ascii="Arial" w:hAnsi="Arial"/>
        </w:rPr>
      </w:pPr>
      <w:r w:rsidRPr="002A2361">
        <w:br w:type="page"/>
      </w:r>
    </w:p>
    <w:p w14:paraId="5A59E960" w14:textId="77777777" w:rsidR="005170BC" w:rsidRPr="002A2361" w:rsidRDefault="005170BC" w:rsidP="005170BC">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5170BC" w:rsidRPr="002A2361" w14:paraId="2AA597B8"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65AF63F" w14:textId="77777777" w:rsidR="005170BC" w:rsidRPr="002A2361" w:rsidRDefault="005170BC" w:rsidP="00D67809">
            <w:pPr>
              <w:pStyle w:val="TAH"/>
            </w:pPr>
            <w:r w:rsidRPr="002A2361">
              <w:t>Test Parameters for CA Configurations</w:t>
            </w:r>
          </w:p>
        </w:tc>
      </w:tr>
      <w:tr w:rsidR="005170BC" w:rsidRPr="002A2361" w14:paraId="36606D70" w14:textId="77777777" w:rsidTr="00D6780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DBA369A" w14:textId="77777777" w:rsidR="005170BC" w:rsidRPr="002A2361" w:rsidRDefault="005170BC" w:rsidP="00D67809">
            <w:pPr>
              <w:pStyle w:val="TAH"/>
            </w:pPr>
            <w:r w:rsidRPr="002A2361">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5BCD73BB" w14:textId="77777777" w:rsidR="005170BC" w:rsidRPr="002A2361" w:rsidRDefault="005170BC" w:rsidP="00D67809">
            <w:pPr>
              <w:pStyle w:val="TAH"/>
            </w:pPr>
            <w:r w:rsidRPr="002A2361">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3DDB934" w14:textId="77777777" w:rsidR="005170BC" w:rsidRPr="002A2361" w:rsidRDefault="005170BC" w:rsidP="00D67809">
            <w:pPr>
              <w:pStyle w:val="TAH"/>
            </w:pPr>
            <w:r w:rsidRPr="002A2361">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C16EBCA" w14:textId="77777777" w:rsidR="005170BC" w:rsidRPr="002A2361" w:rsidRDefault="005170BC" w:rsidP="00D67809">
            <w:pPr>
              <w:pStyle w:val="TAH"/>
            </w:pPr>
            <w:r w:rsidRPr="002A2361">
              <w:t>UL Allocation (Note 2)</w:t>
            </w:r>
          </w:p>
        </w:tc>
      </w:tr>
      <w:tr w:rsidR="005170BC" w:rsidRPr="002A2361" w14:paraId="5C544DE8" w14:textId="77777777" w:rsidTr="00D6780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533F59" w14:textId="77777777" w:rsidR="005170BC" w:rsidRPr="002A2361" w:rsidRDefault="005170BC" w:rsidP="00D67809"/>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0B2151F" w14:textId="77777777" w:rsidR="005170BC" w:rsidRPr="002A2361" w:rsidRDefault="005170BC" w:rsidP="00D67809">
            <w:pPr>
              <w:pStyle w:val="TAH"/>
            </w:pPr>
            <w:r w:rsidRPr="002A2361">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AE10D4C" w14:textId="77777777" w:rsidR="005170BC" w:rsidRPr="002A2361" w:rsidRDefault="005170BC" w:rsidP="00D67809">
            <w:pPr>
              <w:pStyle w:val="TAH"/>
            </w:pPr>
            <w:r w:rsidRPr="002A2361">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6C7D794" w14:textId="77777777" w:rsidR="005170BC" w:rsidRPr="002A2361" w:rsidRDefault="005170BC" w:rsidP="00D67809">
            <w:pPr>
              <w:pStyle w:val="TAH"/>
            </w:pPr>
            <w:r w:rsidRPr="002A2361">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7BA620BA" w14:textId="77777777" w:rsidR="005170BC" w:rsidRPr="002A2361" w:rsidRDefault="005170BC" w:rsidP="00D67809">
            <w:pPr>
              <w:pStyle w:val="TAH"/>
            </w:pPr>
            <w:r w:rsidRPr="002A2361">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428937" w14:textId="77777777" w:rsidR="005170BC" w:rsidRPr="002A2361" w:rsidRDefault="005170BC" w:rsidP="00D67809">
            <w:pPr>
              <w:pStyle w:val="TAH"/>
            </w:pPr>
            <w:r w:rsidRPr="002A2361">
              <w:t>PCC &amp; SCC</w:t>
            </w:r>
            <w:r w:rsidRPr="002A2361">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696D062" w14:textId="77777777" w:rsidR="005170BC" w:rsidRPr="002A2361" w:rsidRDefault="005170BC" w:rsidP="00D67809">
            <w:pPr>
              <w:pStyle w:val="TAH"/>
            </w:pPr>
            <w:r w:rsidRPr="002A2361">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2C50B6F" w14:textId="77777777" w:rsidR="005170BC" w:rsidRPr="002A2361" w:rsidRDefault="005170BC" w:rsidP="00D67809">
            <w:pPr>
              <w:pStyle w:val="TAH"/>
            </w:pPr>
            <w:r w:rsidRPr="002A2361">
              <w:t>PCC &amp; SCC RB allocations</w:t>
            </w:r>
            <w:r w:rsidRPr="002A2361">
              <w:br/>
              <w:t>(L</w:t>
            </w:r>
            <w:r w:rsidRPr="002A2361">
              <w:rPr>
                <w:vertAlign w:val="subscript"/>
              </w:rPr>
              <w:t>CRB</w:t>
            </w:r>
            <w:r w:rsidRPr="002A2361">
              <w:t xml:space="preserve"> @ </w:t>
            </w:r>
            <w:proofErr w:type="spellStart"/>
            <w:r w:rsidRPr="002A2361">
              <w:t>RB</w:t>
            </w:r>
            <w:r w:rsidRPr="002A2361">
              <w:rPr>
                <w:vertAlign w:val="subscript"/>
              </w:rPr>
              <w:t>start</w:t>
            </w:r>
            <w:proofErr w:type="spellEnd"/>
            <w:r w:rsidRPr="002A2361">
              <w:t>)</w:t>
            </w:r>
          </w:p>
        </w:tc>
      </w:tr>
      <w:tr w:rsidR="005170BC" w:rsidRPr="002A2361" w14:paraId="1A2978BF"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93D9A0C" w14:textId="77777777" w:rsidR="005170BC" w:rsidRPr="002A2361" w:rsidRDefault="005170BC" w:rsidP="00D67809"/>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B4B83E5" w14:textId="77777777" w:rsidR="005170BC" w:rsidRPr="002A2361" w:rsidRDefault="005170BC" w:rsidP="00D67809">
            <w:pPr>
              <w:pStyle w:val="TAH"/>
            </w:pPr>
            <w:r w:rsidRPr="002A2361">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B0FB13F" w14:textId="77777777" w:rsidR="005170BC" w:rsidRPr="002A2361" w:rsidRDefault="005170BC" w:rsidP="00D67809">
            <w:pPr>
              <w:pStyle w:val="TAH"/>
            </w:pPr>
            <w:r w:rsidRPr="002A2361">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040F9B8D" w14:textId="77777777" w:rsidR="005170BC" w:rsidRPr="002A2361"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65CF25A5" w14:textId="77777777" w:rsidR="005170BC" w:rsidRPr="002A2361"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56E41856" w14:textId="77777777" w:rsidR="005170BC" w:rsidRPr="002A2361" w:rsidRDefault="005170BC" w:rsidP="00D67809"/>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7867C94" w14:textId="77777777" w:rsidR="005170BC" w:rsidRPr="002A2361" w:rsidRDefault="005170BC" w:rsidP="00D67809">
            <w:pPr>
              <w:pStyle w:val="TAH"/>
            </w:pPr>
            <w:r w:rsidRPr="002A2361">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D65EB5E" w14:textId="77777777" w:rsidR="005170BC" w:rsidRPr="002A2361" w:rsidRDefault="005170BC" w:rsidP="00D67809">
            <w:pPr>
              <w:pStyle w:val="TAH"/>
            </w:pPr>
            <w:r w:rsidRPr="002A2361">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A03586D" w14:textId="77777777" w:rsidR="005170BC" w:rsidRPr="002A2361"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D644149" w14:textId="77777777" w:rsidR="005170BC" w:rsidRPr="002A2361" w:rsidRDefault="005170BC" w:rsidP="00D67809"/>
        </w:tc>
      </w:tr>
      <w:tr w:rsidR="005170BC" w:rsidRPr="002A2361" w14:paraId="67FA2BCF" w14:textId="77777777" w:rsidTr="00D6780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09E817" w14:textId="77777777" w:rsidR="005170BC" w:rsidRPr="002A2361" w:rsidRDefault="005170BC" w:rsidP="00D67809"/>
        </w:tc>
        <w:tc>
          <w:tcPr>
            <w:tcW w:w="648" w:type="dxa"/>
            <w:tcBorders>
              <w:top w:val="single" w:sz="4" w:space="0" w:color="auto"/>
              <w:left w:val="single" w:sz="4" w:space="0" w:color="auto"/>
              <w:bottom w:val="single" w:sz="4" w:space="0" w:color="auto"/>
              <w:right w:val="single" w:sz="4" w:space="0" w:color="auto"/>
            </w:tcBorders>
            <w:vAlign w:val="center"/>
            <w:hideMark/>
          </w:tcPr>
          <w:p w14:paraId="4B1996BE" w14:textId="77777777" w:rsidR="005170BC" w:rsidRPr="002A2361" w:rsidRDefault="005170BC" w:rsidP="00D67809">
            <w:pPr>
              <w:pStyle w:val="TAH"/>
            </w:pPr>
            <w:r w:rsidRPr="002A2361">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B8CF71" w14:textId="77777777" w:rsidR="005170BC" w:rsidRPr="002A2361" w:rsidRDefault="005170BC" w:rsidP="00D67809">
            <w:pPr>
              <w:pStyle w:val="TAH"/>
            </w:pPr>
            <w:r w:rsidRPr="002A2361">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FFAE26A" w14:textId="77777777" w:rsidR="005170BC" w:rsidRPr="002A2361" w:rsidRDefault="005170BC" w:rsidP="00D67809">
            <w:pPr>
              <w:pStyle w:val="TAH"/>
            </w:pPr>
            <w:r w:rsidRPr="002A2361">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6CCD779" w14:textId="77777777" w:rsidR="005170BC" w:rsidRPr="002A2361" w:rsidRDefault="005170BC" w:rsidP="00D67809">
            <w:pPr>
              <w:pStyle w:val="TAH"/>
            </w:pPr>
            <w:r w:rsidRPr="002A2361">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B730410" w14:textId="77777777" w:rsidR="005170BC" w:rsidRPr="002A2361" w:rsidRDefault="005170BC" w:rsidP="00D67809"/>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6FC21D" w14:textId="77777777" w:rsidR="005170BC" w:rsidRPr="002A2361" w:rsidRDefault="005170BC" w:rsidP="00D67809"/>
        </w:tc>
        <w:tc>
          <w:tcPr>
            <w:tcW w:w="739" w:type="dxa"/>
            <w:vMerge/>
            <w:tcBorders>
              <w:top w:val="single" w:sz="4" w:space="0" w:color="auto"/>
              <w:left w:val="single" w:sz="4" w:space="0" w:color="auto"/>
              <w:bottom w:val="single" w:sz="4" w:space="0" w:color="auto"/>
              <w:right w:val="single" w:sz="4" w:space="0" w:color="auto"/>
            </w:tcBorders>
            <w:vAlign w:val="center"/>
            <w:hideMark/>
          </w:tcPr>
          <w:p w14:paraId="7876A660" w14:textId="77777777" w:rsidR="005170BC" w:rsidRPr="002A2361" w:rsidRDefault="005170BC" w:rsidP="00D67809"/>
        </w:tc>
        <w:tc>
          <w:tcPr>
            <w:tcW w:w="549" w:type="dxa"/>
            <w:vMerge/>
            <w:tcBorders>
              <w:top w:val="single" w:sz="4" w:space="0" w:color="auto"/>
              <w:left w:val="single" w:sz="4" w:space="0" w:color="auto"/>
              <w:bottom w:val="single" w:sz="4" w:space="0" w:color="auto"/>
              <w:right w:val="single" w:sz="4" w:space="0" w:color="auto"/>
            </w:tcBorders>
            <w:vAlign w:val="center"/>
            <w:hideMark/>
          </w:tcPr>
          <w:p w14:paraId="7AD9BAE4" w14:textId="77777777" w:rsidR="005170BC" w:rsidRPr="002A2361" w:rsidRDefault="005170BC" w:rsidP="00D67809"/>
        </w:tc>
        <w:tc>
          <w:tcPr>
            <w:tcW w:w="489" w:type="dxa"/>
            <w:vMerge/>
            <w:tcBorders>
              <w:top w:val="single" w:sz="4" w:space="0" w:color="auto"/>
              <w:left w:val="single" w:sz="4" w:space="0" w:color="auto"/>
              <w:bottom w:val="single" w:sz="4" w:space="0" w:color="auto"/>
              <w:right w:val="single" w:sz="4" w:space="0" w:color="auto"/>
            </w:tcBorders>
            <w:vAlign w:val="center"/>
            <w:hideMark/>
          </w:tcPr>
          <w:p w14:paraId="0DE3AD26" w14:textId="77777777" w:rsidR="005170BC" w:rsidRPr="002A2361" w:rsidRDefault="005170BC" w:rsidP="00D67809"/>
        </w:tc>
        <w:tc>
          <w:tcPr>
            <w:tcW w:w="748" w:type="dxa"/>
            <w:vMerge/>
            <w:tcBorders>
              <w:top w:val="single" w:sz="4" w:space="0" w:color="auto"/>
              <w:left w:val="single" w:sz="4" w:space="0" w:color="auto"/>
              <w:bottom w:val="single" w:sz="4" w:space="0" w:color="auto"/>
              <w:right w:val="single" w:sz="4" w:space="0" w:color="auto"/>
            </w:tcBorders>
            <w:vAlign w:val="center"/>
            <w:hideMark/>
          </w:tcPr>
          <w:p w14:paraId="72764911" w14:textId="77777777" w:rsidR="005170BC" w:rsidRPr="002A2361" w:rsidRDefault="005170BC" w:rsidP="00D67809"/>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EDE0F35" w14:textId="77777777" w:rsidR="005170BC" w:rsidRPr="002A2361" w:rsidRDefault="005170BC" w:rsidP="00D67809"/>
        </w:tc>
      </w:tr>
      <w:tr w:rsidR="005170BC" w:rsidRPr="002A2361" w14:paraId="69F21865"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6F8FF3" w14:textId="77777777" w:rsidR="005170BC" w:rsidRPr="002A2361" w:rsidRDefault="005170BC" w:rsidP="00D67809">
            <w:pPr>
              <w:pStyle w:val="TAH"/>
            </w:pPr>
            <w:r w:rsidRPr="002A2361">
              <w:lastRenderedPageBreak/>
              <w:t>Test Settings for CA_n26A-n70A Configuration</w:t>
            </w:r>
          </w:p>
        </w:tc>
      </w:tr>
      <w:tr w:rsidR="005170BC" w:rsidRPr="002A2361" w14:paraId="302A75B4"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9EC099"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704F6241" w14:textId="77777777" w:rsidR="005170BC" w:rsidRPr="002A2361" w:rsidRDefault="005170BC" w:rsidP="00D67809">
            <w:pPr>
              <w:pStyle w:val="TAC"/>
            </w:pPr>
            <w:r w:rsidRPr="002A2361">
              <w:t>n70</w:t>
            </w:r>
          </w:p>
        </w:tc>
        <w:tc>
          <w:tcPr>
            <w:tcW w:w="760" w:type="dxa"/>
            <w:tcBorders>
              <w:top w:val="single" w:sz="4" w:space="0" w:color="auto"/>
              <w:left w:val="single" w:sz="4" w:space="0" w:color="auto"/>
              <w:bottom w:val="single" w:sz="4" w:space="0" w:color="auto"/>
              <w:right w:val="single" w:sz="4" w:space="0" w:color="auto"/>
            </w:tcBorders>
            <w:vAlign w:val="center"/>
          </w:tcPr>
          <w:p w14:paraId="30794C0E" w14:textId="77777777" w:rsidR="005170BC" w:rsidRPr="002A2361" w:rsidRDefault="005170BC" w:rsidP="00D67809">
            <w:pPr>
              <w:pStyle w:val="TAC"/>
            </w:pPr>
            <w:r w:rsidRPr="002A2361">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3867730D" w14:textId="77777777" w:rsidR="005170BC" w:rsidRPr="002A2361" w:rsidRDefault="005170BC" w:rsidP="00D67809">
            <w:pPr>
              <w:pStyle w:val="TAC"/>
            </w:pPr>
            <w:r w:rsidRPr="002A2361">
              <w:t>n26</w:t>
            </w:r>
          </w:p>
        </w:tc>
        <w:tc>
          <w:tcPr>
            <w:tcW w:w="754" w:type="dxa"/>
            <w:tcBorders>
              <w:top w:val="single" w:sz="4" w:space="0" w:color="auto"/>
              <w:left w:val="single" w:sz="4" w:space="0" w:color="auto"/>
              <w:bottom w:val="single" w:sz="4" w:space="0" w:color="auto"/>
              <w:right w:val="single" w:sz="4" w:space="0" w:color="auto"/>
            </w:tcBorders>
            <w:vAlign w:val="center"/>
          </w:tcPr>
          <w:p w14:paraId="73B59BE0" w14:textId="77777777" w:rsidR="005170BC" w:rsidRPr="002A2361" w:rsidRDefault="005170BC" w:rsidP="00D67809">
            <w:pPr>
              <w:pStyle w:val="TAC"/>
            </w:pPr>
            <w:r w:rsidRPr="002A2361">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1929DEA2" w14:textId="77777777" w:rsidR="005170BC" w:rsidRPr="002A2361" w:rsidRDefault="005170BC" w:rsidP="00D67809">
            <w:pPr>
              <w:pStyle w:val="TAC"/>
            </w:pPr>
            <w:r w:rsidRPr="002A2361">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764EA2DF" w14:textId="77777777" w:rsidR="005170BC" w:rsidRPr="002A2361" w:rsidRDefault="005170BC" w:rsidP="00D67809">
            <w:pPr>
              <w:pStyle w:val="TAC"/>
            </w:pPr>
            <w:r w:rsidRPr="002A2361">
              <w:t>5 MHz</w:t>
            </w:r>
          </w:p>
        </w:tc>
        <w:tc>
          <w:tcPr>
            <w:tcW w:w="739" w:type="dxa"/>
            <w:tcBorders>
              <w:top w:val="single" w:sz="4" w:space="0" w:color="auto"/>
              <w:left w:val="single" w:sz="4" w:space="0" w:color="auto"/>
              <w:bottom w:val="single" w:sz="4" w:space="0" w:color="auto"/>
              <w:right w:val="single" w:sz="4" w:space="0" w:color="auto"/>
            </w:tcBorders>
            <w:vAlign w:val="center"/>
          </w:tcPr>
          <w:p w14:paraId="41CB43CA"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F4831C"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56A423"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E399D2"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C90F598" w14:textId="77777777" w:rsidR="005170BC" w:rsidRPr="002A2361" w:rsidRDefault="005170BC" w:rsidP="00D67809">
            <w:pPr>
              <w:pStyle w:val="TAC"/>
            </w:pPr>
            <w:r w:rsidRPr="002A2361">
              <w:t>REFSENS_CA_3</w:t>
            </w:r>
          </w:p>
        </w:tc>
      </w:tr>
      <w:tr w:rsidR="005170BC" w:rsidRPr="002A2361" w14:paraId="524EFE61"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F237AE" w14:textId="77777777" w:rsidR="005170BC" w:rsidRPr="002A2361" w:rsidRDefault="005170BC" w:rsidP="00D67809">
            <w:pPr>
              <w:pStyle w:val="TAH"/>
            </w:pPr>
            <w:r w:rsidRPr="002A2361">
              <w:t>Test Settings for a CA_n41A-n66A Configuration</w:t>
            </w:r>
          </w:p>
        </w:tc>
      </w:tr>
      <w:tr w:rsidR="005170BC" w:rsidRPr="002A2361" w14:paraId="652EFAD9"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81A5DB" w14:textId="77777777" w:rsidR="005170BC" w:rsidRPr="002A2361" w:rsidRDefault="005170BC" w:rsidP="00D67809">
            <w:pPr>
              <w:pStyle w:val="TAC"/>
            </w:pPr>
            <w:r w:rsidRPr="002A2361">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7C49B7F" w14:textId="77777777" w:rsidR="005170BC" w:rsidRPr="002A2361" w:rsidRDefault="005170BC" w:rsidP="00D67809">
            <w:pPr>
              <w:pStyle w:val="TAC"/>
            </w:pPr>
            <w:r w:rsidRPr="002A2361">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C8E4847" w14:textId="77777777" w:rsidR="005170BC" w:rsidRPr="002A2361" w:rsidRDefault="005170BC" w:rsidP="00D67809">
            <w:pPr>
              <w:pStyle w:val="TAC"/>
            </w:pPr>
            <w:r w:rsidRPr="002A2361">
              <w:rPr>
                <w:rFonts w:eastAsia="SimSun"/>
              </w:rPr>
              <w:t>2521 MHz</w:t>
            </w:r>
          </w:p>
        </w:tc>
        <w:tc>
          <w:tcPr>
            <w:tcW w:w="657" w:type="dxa"/>
            <w:tcBorders>
              <w:top w:val="single" w:sz="4" w:space="0" w:color="auto"/>
              <w:left w:val="single" w:sz="4" w:space="0" w:color="auto"/>
              <w:bottom w:val="single" w:sz="4" w:space="0" w:color="auto"/>
              <w:right w:val="single" w:sz="4" w:space="0" w:color="auto"/>
            </w:tcBorders>
            <w:vAlign w:val="center"/>
          </w:tcPr>
          <w:p w14:paraId="0977B06D" w14:textId="77777777" w:rsidR="005170BC" w:rsidRPr="002A2361" w:rsidRDefault="005170BC" w:rsidP="00D67809">
            <w:pPr>
              <w:pStyle w:val="TAC"/>
            </w:pPr>
            <w:r w:rsidRPr="002A2361">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FB7F6E6" w14:textId="77777777" w:rsidR="005170BC" w:rsidRPr="002A2361" w:rsidRDefault="005170BC" w:rsidP="00D67809">
            <w:pPr>
              <w:pStyle w:val="TAC"/>
            </w:pPr>
            <w:r w:rsidRPr="002A2361">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F87C353" w14:textId="77777777" w:rsidR="005170BC" w:rsidRPr="002A2361" w:rsidRDefault="005170BC" w:rsidP="00D67809">
            <w:pPr>
              <w:pStyle w:val="TAC"/>
            </w:pPr>
            <w:r w:rsidRPr="002A2361">
              <w:rPr>
                <w:rFonts w:eastAsia="SimSun"/>
              </w:rPr>
              <w:t>50 MHz</w:t>
            </w:r>
          </w:p>
        </w:tc>
        <w:tc>
          <w:tcPr>
            <w:tcW w:w="840" w:type="dxa"/>
            <w:tcBorders>
              <w:top w:val="single" w:sz="4" w:space="0" w:color="auto"/>
              <w:left w:val="single" w:sz="4" w:space="0" w:color="auto"/>
              <w:bottom w:val="single" w:sz="4" w:space="0" w:color="auto"/>
              <w:right w:val="single" w:sz="4" w:space="0" w:color="auto"/>
            </w:tcBorders>
            <w:vAlign w:val="center"/>
          </w:tcPr>
          <w:p w14:paraId="765D24F6" w14:textId="77777777" w:rsidR="005170BC" w:rsidRPr="002A2361" w:rsidRDefault="005170BC" w:rsidP="00D67809">
            <w:pPr>
              <w:pStyle w:val="TAC"/>
            </w:pPr>
            <w:r w:rsidRPr="002A2361">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E5FDB17"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64E695"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EECB41"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F85074" w14:textId="77777777" w:rsidR="005170BC" w:rsidRPr="002A2361" w:rsidRDefault="005170BC" w:rsidP="00D67809">
            <w:pPr>
              <w:pStyle w:val="TAC"/>
            </w:pPr>
            <w:r w:rsidRPr="002A2361">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337C29" w14:textId="77777777" w:rsidR="005170BC" w:rsidRPr="002A2361" w:rsidRDefault="005170BC" w:rsidP="00D67809">
            <w:pPr>
              <w:pStyle w:val="TAC"/>
            </w:pPr>
            <w:r w:rsidRPr="002A2361">
              <w:rPr>
                <w:rFonts w:eastAsia="SimSun"/>
              </w:rPr>
              <w:t>-</w:t>
            </w:r>
          </w:p>
        </w:tc>
      </w:tr>
      <w:tr w:rsidR="005170BC" w:rsidRPr="002A2361" w14:paraId="5EA515A9"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5A3B62" w14:textId="77777777" w:rsidR="005170BC" w:rsidRPr="002A2361" w:rsidRDefault="005170BC" w:rsidP="00D67809">
            <w:pPr>
              <w:pStyle w:val="TAC"/>
              <w:rPr>
                <w:rFonts w:eastAsia="SimSun"/>
                <w:b/>
                <w:bCs/>
              </w:rPr>
            </w:pPr>
            <w:r w:rsidRPr="002A2361">
              <w:rPr>
                <w:b/>
                <w:bCs/>
              </w:rPr>
              <w:t>Test Settings for CA_n41A-n71A Configuration</w:t>
            </w:r>
          </w:p>
        </w:tc>
      </w:tr>
      <w:tr w:rsidR="005170BC" w:rsidRPr="002A2361" w14:paraId="6DA9F3B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3CE648" w14:textId="77777777" w:rsidR="005170BC" w:rsidRPr="002A2361" w:rsidRDefault="005170BC" w:rsidP="00D67809">
            <w:pPr>
              <w:pStyle w:val="TAC"/>
              <w:rPr>
                <w:rFonts w:eastAsia="SimSun"/>
              </w:rPr>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015B5BF6" w14:textId="77777777" w:rsidR="005170BC" w:rsidRPr="002A2361" w:rsidRDefault="005170BC" w:rsidP="00D67809">
            <w:pPr>
              <w:pStyle w:val="TAC"/>
              <w:rPr>
                <w:rFonts w:eastAsia="SimSun"/>
              </w:rPr>
            </w:pPr>
            <w:r w:rsidRPr="002A2361">
              <w:t>n71</w:t>
            </w:r>
          </w:p>
        </w:tc>
        <w:tc>
          <w:tcPr>
            <w:tcW w:w="760" w:type="dxa"/>
            <w:tcBorders>
              <w:top w:val="single" w:sz="4" w:space="0" w:color="auto"/>
              <w:left w:val="single" w:sz="4" w:space="0" w:color="auto"/>
              <w:bottom w:val="single" w:sz="4" w:space="0" w:color="auto"/>
              <w:right w:val="single" w:sz="4" w:space="0" w:color="auto"/>
            </w:tcBorders>
            <w:vAlign w:val="center"/>
          </w:tcPr>
          <w:p w14:paraId="28E38CF6" w14:textId="77777777" w:rsidR="005170BC" w:rsidRPr="002A2361" w:rsidRDefault="005170BC" w:rsidP="00D67809">
            <w:pPr>
              <w:pStyle w:val="TAC"/>
              <w:rPr>
                <w:rFonts w:eastAsia="SimSun"/>
              </w:rPr>
            </w:pPr>
            <w:r w:rsidRPr="002A2361">
              <w:t>Low</w:t>
            </w:r>
          </w:p>
        </w:tc>
        <w:tc>
          <w:tcPr>
            <w:tcW w:w="657" w:type="dxa"/>
            <w:tcBorders>
              <w:top w:val="single" w:sz="4" w:space="0" w:color="auto"/>
              <w:left w:val="single" w:sz="4" w:space="0" w:color="auto"/>
              <w:bottom w:val="single" w:sz="4" w:space="0" w:color="auto"/>
              <w:right w:val="single" w:sz="4" w:space="0" w:color="auto"/>
            </w:tcBorders>
            <w:vAlign w:val="center"/>
          </w:tcPr>
          <w:p w14:paraId="3CA393BB" w14:textId="77777777" w:rsidR="005170BC" w:rsidRPr="002A2361" w:rsidRDefault="005170BC" w:rsidP="00D67809">
            <w:pPr>
              <w:pStyle w:val="TAC"/>
              <w:rPr>
                <w:rFonts w:eastAsia="SimSun"/>
              </w:rPr>
            </w:pPr>
            <w:r w:rsidRPr="002A2361">
              <w:t>n41</w:t>
            </w:r>
          </w:p>
        </w:tc>
        <w:tc>
          <w:tcPr>
            <w:tcW w:w="754" w:type="dxa"/>
            <w:tcBorders>
              <w:top w:val="single" w:sz="4" w:space="0" w:color="auto"/>
              <w:left w:val="single" w:sz="4" w:space="0" w:color="auto"/>
              <w:bottom w:val="single" w:sz="4" w:space="0" w:color="auto"/>
              <w:right w:val="single" w:sz="4" w:space="0" w:color="auto"/>
            </w:tcBorders>
            <w:vAlign w:val="center"/>
          </w:tcPr>
          <w:p w14:paraId="6A675485" w14:textId="77777777" w:rsidR="005170BC" w:rsidRPr="002A2361" w:rsidRDefault="005170BC" w:rsidP="00D67809">
            <w:pPr>
              <w:pStyle w:val="TAC"/>
              <w:rPr>
                <w:rFonts w:eastAsia="SimSun"/>
              </w:rPr>
            </w:pPr>
            <w:r w:rsidRPr="002A2361">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92263E9" w14:textId="77777777" w:rsidR="005170BC" w:rsidRPr="002A2361" w:rsidRDefault="005170BC" w:rsidP="00D67809">
            <w:pPr>
              <w:pStyle w:val="TAC"/>
              <w:rPr>
                <w:rFonts w:eastAsia="SimSun"/>
              </w:rPr>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575FA335" w14:textId="77777777" w:rsidR="005170BC" w:rsidRPr="002A2361" w:rsidRDefault="005170BC" w:rsidP="00D67809">
            <w:pPr>
              <w:pStyle w:val="TAC"/>
              <w:rPr>
                <w:rFonts w:eastAsia="SimSun"/>
              </w:rPr>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0B04FFA0"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CF48A8"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34354" w14:textId="77777777" w:rsidR="005170BC" w:rsidRPr="002A2361" w:rsidRDefault="005170BC" w:rsidP="00D67809">
            <w:pPr>
              <w:pStyle w:val="TAC"/>
              <w:rPr>
                <w:rFonts w:eastAsia="SimSun"/>
              </w:rPr>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AAF60" w14:textId="77777777" w:rsidR="005170BC" w:rsidRPr="002A2361" w:rsidRDefault="005170BC" w:rsidP="00D67809">
            <w:pPr>
              <w:pStyle w:val="TAC"/>
              <w:rPr>
                <w:rFonts w:eastAsia="SimSun"/>
              </w:rPr>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86E91D" w14:textId="77777777" w:rsidR="005170BC" w:rsidRPr="002A2361" w:rsidRDefault="005170BC" w:rsidP="00D67809">
            <w:pPr>
              <w:pStyle w:val="TAC"/>
              <w:rPr>
                <w:rFonts w:eastAsia="SimSun"/>
              </w:rPr>
            </w:pPr>
            <w:r w:rsidRPr="002A2361">
              <w:t>-</w:t>
            </w:r>
          </w:p>
        </w:tc>
      </w:tr>
      <w:tr w:rsidR="005170BC" w:rsidRPr="002A2361" w14:paraId="633B775C"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BF6DEAA" w14:textId="77777777" w:rsidR="005170BC" w:rsidRPr="002A2361" w:rsidRDefault="005170BC" w:rsidP="00D67809">
            <w:pPr>
              <w:pStyle w:val="TAC"/>
              <w:rPr>
                <w:rFonts w:eastAsia="SimSun"/>
              </w:rPr>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38C8E1EC" w14:textId="77777777" w:rsidR="005170BC" w:rsidRPr="002A2361" w:rsidRDefault="005170BC" w:rsidP="00D67809">
            <w:pPr>
              <w:pStyle w:val="TAC"/>
              <w:rPr>
                <w:rFonts w:eastAsia="SimSun"/>
              </w:rPr>
            </w:pPr>
            <w:r w:rsidRPr="002A2361">
              <w:t>n71</w:t>
            </w:r>
          </w:p>
        </w:tc>
        <w:tc>
          <w:tcPr>
            <w:tcW w:w="760" w:type="dxa"/>
            <w:tcBorders>
              <w:top w:val="single" w:sz="4" w:space="0" w:color="auto"/>
              <w:left w:val="single" w:sz="4" w:space="0" w:color="auto"/>
              <w:bottom w:val="single" w:sz="4" w:space="0" w:color="auto"/>
              <w:right w:val="single" w:sz="4" w:space="0" w:color="auto"/>
            </w:tcBorders>
            <w:vAlign w:val="center"/>
          </w:tcPr>
          <w:p w14:paraId="0D8FDD20" w14:textId="77777777" w:rsidR="005170BC" w:rsidRPr="002A2361" w:rsidRDefault="005170BC" w:rsidP="00D67809">
            <w:pPr>
              <w:pStyle w:val="TAC"/>
              <w:rPr>
                <w:rFonts w:eastAsia="SimSun"/>
              </w:rPr>
            </w:pPr>
            <w:r w:rsidRPr="002A2361">
              <w:t>Low</w:t>
            </w:r>
          </w:p>
        </w:tc>
        <w:tc>
          <w:tcPr>
            <w:tcW w:w="657" w:type="dxa"/>
            <w:tcBorders>
              <w:top w:val="single" w:sz="4" w:space="0" w:color="auto"/>
              <w:left w:val="single" w:sz="4" w:space="0" w:color="auto"/>
              <w:bottom w:val="single" w:sz="4" w:space="0" w:color="auto"/>
              <w:right w:val="single" w:sz="4" w:space="0" w:color="auto"/>
            </w:tcBorders>
            <w:vAlign w:val="center"/>
          </w:tcPr>
          <w:p w14:paraId="6322C58D" w14:textId="77777777" w:rsidR="005170BC" w:rsidRPr="002A2361" w:rsidRDefault="005170BC" w:rsidP="00D67809">
            <w:pPr>
              <w:pStyle w:val="TAC"/>
              <w:rPr>
                <w:rFonts w:eastAsia="SimSun"/>
              </w:rPr>
            </w:pPr>
            <w:r w:rsidRPr="002A2361">
              <w:t>n41</w:t>
            </w:r>
          </w:p>
        </w:tc>
        <w:tc>
          <w:tcPr>
            <w:tcW w:w="754" w:type="dxa"/>
            <w:tcBorders>
              <w:top w:val="single" w:sz="4" w:space="0" w:color="auto"/>
              <w:left w:val="single" w:sz="4" w:space="0" w:color="auto"/>
              <w:bottom w:val="single" w:sz="4" w:space="0" w:color="auto"/>
              <w:right w:val="single" w:sz="4" w:space="0" w:color="auto"/>
            </w:tcBorders>
            <w:vAlign w:val="center"/>
          </w:tcPr>
          <w:p w14:paraId="4801A384" w14:textId="77777777" w:rsidR="005170BC" w:rsidRPr="002A2361" w:rsidRDefault="005170BC" w:rsidP="00D67809">
            <w:pPr>
              <w:pStyle w:val="TAC"/>
              <w:rPr>
                <w:rFonts w:eastAsia="SimSun"/>
              </w:rPr>
            </w:pPr>
            <w:r w:rsidRPr="002A2361">
              <w:t>High</w:t>
            </w:r>
          </w:p>
        </w:tc>
        <w:tc>
          <w:tcPr>
            <w:tcW w:w="837" w:type="dxa"/>
            <w:tcBorders>
              <w:top w:val="single" w:sz="4" w:space="0" w:color="auto"/>
              <w:left w:val="single" w:sz="4" w:space="0" w:color="auto"/>
              <w:bottom w:val="single" w:sz="4" w:space="0" w:color="auto"/>
              <w:right w:val="single" w:sz="4" w:space="0" w:color="auto"/>
            </w:tcBorders>
            <w:vAlign w:val="center"/>
          </w:tcPr>
          <w:p w14:paraId="01EACB02" w14:textId="77777777" w:rsidR="005170BC" w:rsidRPr="002A2361" w:rsidRDefault="005170BC" w:rsidP="00D67809">
            <w:pPr>
              <w:pStyle w:val="TAC"/>
              <w:rPr>
                <w:rFonts w:eastAsia="SimSun"/>
              </w:rPr>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277ACD37" w14:textId="77777777" w:rsidR="005170BC" w:rsidRPr="002A2361" w:rsidRDefault="005170BC" w:rsidP="00D67809">
            <w:pPr>
              <w:pStyle w:val="TAC"/>
              <w:rPr>
                <w:rFonts w:eastAsia="SimSun"/>
              </w:rPr>
            </w:pPr>
            <w:r w:rsidRPr="002A2361">
              <w:t>100 MHz</w:t>
            </w:r>
          </w:p>
        </w:tc>
        <w:tc>
          <w:tcPr>
            <w:tcW w:w="739" w:type="dxa"/>
            <w:tcBorders>
              <w:top w:val="single" w:sz="4" w:space="0" w:color="auto"/>
              <w:left w:val="single" w:sz="4" w:space="0" w:color="auto"/>
              <w:bottom w:val="single" w:sz="4" w:space="0" w:color="auto"/>
              <w:right w:val="single" w:sz="4" w:space="0" w:color="auto"/>
            </w:tcBorders>
            <w:vAlign w:val="center"/>
          </w:tcPr>
          <w:p w14:paraId="2D1F8762" w14:textId="77777777" w:rsidR="005170BC" w:rsidRPr="002A2361" w:rsidRDefault="005170BC" w:rsidP="00D67809">
            <w:pPr>
              <w:pStyle w:val="TAC"/>
              <w:rPr>
                <w:rFonts w:eastAsia="SimSun"/>
              </w:rPr>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998143" w14:textId="77777777" w:rsidR="005170BC" w:rsidRPr="002A2361" w:rsidRDefault="005170BC" w:rsidP="00D67809">
            <w:pPr>
              <w:pStyle w:val="TAC"/>
              <w:rPr>
                <w:rFonts w:eastAsia="SimSun"/>
              </w:rPr>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00A5D4" w14:textId="77777777" w:rsidR="005170BC" w:rsidRPr="002A2361" w:rsidRDefault="005170BC" w:rsidP="00D67809">
            <w:pPr>
              <w:pStyle w:val="TAC"/>
              <w:rPr>
                <w:rFonts w:eastAsia="SimSun"/>
              </w:rPr>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E6A296" w14:textId="77777777" w:rsidR="005170BC" w:rsidRPr="002A2361" w:rsidRDefault="005170BC" w:rsidP="00D67809">
            <w:pPr>
              <w:pStyle w:val="TAC"/>
              <w:rPr>
                <w:rFonts w:eastAsia="SimSun"/>
              </w:rPr>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EF835FA" w14:textId="77777777" w:rsidR="005170BC" w:rsidRPr="002A2361" w:rsidRDefault="005170BC" w:rsidP="00D67809">
            <w:pPr>
              <w:pStyle w:val="TAC"/>
              <w:rPr>
                <w:rFonts w:eastAsia="SimSun"/>
              </w:rPr>
            </w:pPr>
            <w:r w:rsidRPr="002A2361">
              <w:t>-</w:t>
            </w:r>
          </w:p>
        </w:tc>
      </w:tr>
      <w:tr w:rsidR="005170BC" w:rsidRPr="002A2361" w14:paraId="01AF7FF2"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5EDF75" w14:textId="77777777" w:rsidR="005170BC" w:rsidRPr="002A2361" w:rsidRDefault="005170BC" w:rsidP="00D67809">
            <w:pPr>
              <w:pStyle w:val="TAH"/>
            </w:pPr>
            <w:r w:rsidRPr="002A2361">
              <w:t>Test Settings for CA_n48A-n66A Configuration</w:t>
            </w:r>
          </w:p>
        </w:tc>
      </w:tr>
      <w:tr w:rsidR="005170BC" w:rsidRPr="002A2361" w14:paraId="5DB922A4"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CC24E1"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66AFADE5" w14:textId="77777777" w:rsidR="005170BC" w:rsidRPr="002A2361" w:rsidRDefault="005170BC" w:rsidP="00D67809">
            <w:pPr>
              <w:pStyle w:val="TAC"/>
            </w:pPr>
            <w:r w:rsidRPr="002A2361">
              <w:t>n48</w:t>
            </w:r>
          </w:p>
        </w:tc>
        <w:tc>
          <w:tcPr>
            <w:tcW w:w="760" w:type="dxa"/>
            <w:tcBorders>
              <w:top w:val="single" w:sz="4" w:space="0" w:color="auto"/>
              <w:left w:val="single" w:sz="4" w:space="0" w:color="auto"/>
              <w:bottom w:val="single" w:sz="4" w:space="0" w:color="auto"/>
              <w:right w:val="single" w:sz="4" w:space="0" w:color="auto"/>
            </w:tcBorders>
            <w:vAlign w:val="center"/>
          </w:tcPr>
          <w:p w14:paraId="7CAF1915" w14:textId="77777777" w:rsidR="005170BC" w:rsidRPr="002A2361" w:rsidRDefault="005170BC" w:rsidP="00D67809">
            <w:pPr>
              <w:pStyle w:val="TAC"/>
            </w:pPr>
            <w:r w:rsidRPr="002A2361">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6462343C" w14:textId="77777777" w:rsidR="005170BC" w:rsidRPr="002A2361" w:rsidRDefault="005170BC" w:rsidP="00D67809">
            <w:pPr>
              <w:pStyle w:val="TAC"/>
            </w:pPr>
            <w:r w:rsidRPr="002A2361">
              <w:t>n66</w:t>
            </w:r>
          </w:p>
        </w:tc>
        <w:tc>
          <w:tcPr>
            <w:tcW w:w="754" w:type="dxa"/>
            <w:tcBorders>
              <w:top w:val="single" w:sz="4" w:space="0" w:color="auto"/>
              <w:left w:val="single" w:sz="4" w:space="0" w:color="auto"/>
              <w:bottom w:val="single" w:sz="4" w:space="0" w:color="auto"/>
              <w:right w:val="single" w:sz="4" w:space="0" w:color="auto"/>
            </w:tcBorders>
            <w:vAlign w:val="center"/>
          </w:tcPr>
          <w:p w14:paraId="267ADA82" w14:textId="77777777" w:rsidR="005170BC" w:rsidRPr="002A2361" w:rsidRDefault="005170BC" w:rsidP="00D67809">
            <w:pPr>
              <w:pStyle w:val="TAC"/>
            </w:pPr>
            <w:r w:rsidRPr="002A2361">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521D789B"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4FA8A1CF" w14:textId="77777777" w:rsidR="005170BC" w:rsidRPr="002A2361" w:rsidRDefault="005170BC" w:rsidP="00D67809">
            <w:pPr>
              <w:pStyle w:val="TAC"/>
            </w:pPr>
            <w:r w:rsidRPr="002A2361">
              <w:t>5 MHz</w:t>
            </w:r>
          </w:p>
        </w:tc>
        <w:tc>
          <w:tcPr>
            <w:tcW w:w="739" w:type="dxa"/>
            <w:tcBorders>
              <w:top w:val="single" w:sz="4" w:space="0" w:color="auto"/>
              <w:left w:val="single" w:sz="4" w:space="0" w:color="auto"/>
              <w:bottom w:val="single" w:sz="4" w:space="0" w:color="auto"/>
              <w:right w:val="single" w:sz="4" w:space="0" w:color="auto"/>
            </w:tcBorders>
            <w:vAlign w:val="center"/>
          </w:tcPr>
          <w:p w14:paraId="13545154"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4C0AFCD"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250C5D"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580ACD"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A32B19" w14:textId="77777777" w:rsidR="005170BC" w:rsidRPr="002A2361" w:rsidRDefault="005170BC" w:rsidP="00D67809">
            <w:pPr>
              <w:pStyle w:val="TAC"/>
            </w:pPr>
            <w:r w:rsidRPr="002A2361">
              <w:t>REFSENS_CA_3</w:t>
            </w:r>
          </w:p>
        </w:tc>
      </w:tr>
      <w:tr w:rsidR="005170BC" w:rsidRPr="002A2361" w14:paraId="087CF50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2CF23" w14:textId="77777777" w:rsidR="005170BC" w:rsidRPr="002A2361" w:rsidRDefault="005170BC" w:rsidP="00D67809">
            <w:pPr>
              <w:pStyle w:val="TAC"/>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29813839" w14:textId="77777777" w:rsidR="005170BC" w:rsidRPr="002A2361" w:rsidRDefault="005170BC" w:rsidP="00D67809">
            <w:pPr>
              <w:pStyle w:val="TAC"/>
            </w:pPr>
            <w:r w:rsidRPr="002A2361">
              <w:t>n66</w:t>
            </w:r>
          </w:p>
        </w:tc>
        <w:tc>
          <w:tcPr>
            <w:tcW w:w="760" w:type="dxa"/>
            <w:tcBorders>
              <w:top w:val="single" w:sz="4" w:space="0" w:color="auto"/>
              <w:left w:val="single" w:sz="4" w:space="0" w:color="auto"/>
              <w:bottom w:val="single" w:sz="4" w:space="0" w:color="auto"/>
              <w:right w:val="single" w:sz="4" w:space="0" w:color="auto"/>
            </w:tcBorders>
            <w:vAlign w:val="center"/>
          </w:tcPr>
          <w:p w14:paraId="5D56B99F" w14:textId="77777777" w:rsidR="005170BC" w:rsidRPr="002A2361" w:rsidRDefault="005170BC" w:rsidP="00D67809">
            <w:pPr>
              <w:pStyle w:val="TAC"/>
            </w:pPr>
            <w:r w:rsidRPr="002A2361">
              <w:t>High</w:t>
            </w:r>
          </w:p>
        </w:tc>
        <w:tc>
          <w:tcPr>
            <w:tcW w:w="657" w:type="dxa"/>
            <w:tcBorders>
              <w:top w:val="single" w:sz="4" w:space="0" w:color="auto"/>
              <w:left w:val="single" w:sz="4" w:space="0" w:color="auto"/>
              <w:bottom w:val="single" w:sz="4" w:space="0" w:color="auto"/>
              <w:right w:val="single" w:sz="4" w:space="0" w:color="auto"/>
            </w:tcBorders>
            <w:vAlign w:val="center"/>
          </w:tcPr>
          <w:p w14:paraId="631BFD93" w14:textId="77777777" w:rsidR="005170BC" w:rsidRPr="002A2361" w:rsidRDefault="005170BC" w:rsidP="00D67809">
            <w:pPr>
              <w:pStyle w:val="TAC"/>
            </w:pPr>
            <w:r w:rsidRPr="002A2361">
              <w:t>n48</w:t>
            </w:r>
          </w:p>
        </w:tc>
        <w:tc>
          <w:tcPr>
            <w:tcW w:w="754" w:type="dxa"/>
            <w:tcBorders>
              <w:top w:val="single" w:sz="4" w:space="0" w:color="auto"/>
              <w:left w:val="single" w:sz="4" w:space="0" w:color="auto"/>
              <w:bottom w:val="single" w:sz="4" w:space="0" w:color="auto"/>
              <w:right w:val="single" w:sz="4" w:space="0" w:color="auto"/>
            </w:tcBorders>
            <w:vAlign w:val="center"/>
          </w:tcPr>
          <w:p w14:paraId="43DBD10F" w14:textId="77777777" w:rsidR="005170BC" w:rsidRPr="002A2361" w:rsidRDefault="005170BC" w:rsidP="00D67809">
            <w:pPr>
              <w:pStyle w:val="TAC"/>
            </w:pPr>
            <w:r w:rsidRPr="002A2361">
              <w:t>Low</w:t>
            </w:r>
          </w:p>
        </w:tc>
        <w:tc>
          <w:tcPr>
            <w:tcW w:w="837" w:type="dxa"/>
            <w:tcBorders>
              <w:top w:val="single" w:sz="4" w:space="0" w:color="auto"/>
              <w:left w:val="single" w:sz="4" w:space="0" w:color="auto"/>
              <w:bottom w:val="single" w:sz="4" w:space="0" w:color="auto"/>
              <w:right w:val="single" w:sz="4" w:space="0" w:color="auto"/>
            </w:tcBorders>
            <w:vAlign w:val="center"/>
          </w:tcPr>
          <w:p w14:paraId="62F0126D"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2EFFC19B" w14:textId="77777777" w:rsidR="005170BC" w:rsidRPr="002A2361" w:rsidRDefault="005170BC" w:rsidP="00D67809">
            <w:pPr>
              <w:pStyle w:val="TAC"/>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24B32144"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0FEBE6"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D980E5"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32765C"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9F35E7E" w14:textId="77777777" w:rsidR="005170BC" w:rsidRPr="002A2361" w:rsidRDefault="005170BC" w:rsidP="00D67809">
            <w:pPr>
              <w:pStyle w:val="TAC"/>
            </w:pPr>
            <w:r w:rsidRPr="002A2361">
              <w:t>-</w:t>
            </w:r>
          </w:p>
        </w:tc>
      </w:tr>
      <w:tr w:rsidR="005170BC" w:rsidRPr="002A2361" w14:paraId="40858D10"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D0945D" w14:textId="77777777" w:rsidR="005170BC" w:rsidRPr="002A2361" w:rsidRDefault="005170BC" w:rsidP="00D67809">
            <w:pPr>
              <w:pStyle w:val="TAC"/>
            </w:pPr>
            <w:r w:rsidRPr="002A2361">
              <w:t>3</w:t>
            </w:r>
          </w:p>
        </w:tc>
        <w:tc>
          <w:tcPr>
            <w:tcW w:w="648" w:type="dxa"/>
            <w:tcBorders>
              <w:top w:val="single" w:sz="4" w:space="0" w:color="auto"/>
              <w:left w:val="single" w:sz="4" w:space="0" w:color="auto"/>
              <w:bottom w:val="single" w:sz="4" w:space="0" w:color="auto"/>
              <w:right w:val="single" w:sz="4" w:space="0" w:color="auto"/>
            </w:tcBorders>
            <w:vAlign w:val="center"/>
          </w:tcPr>
          <w:p w14:paraId="28D87B91" w14:textId="77777777" w:rsidR="005170BC" w:rsidRPr="002A2361" w:rsidRDefault="005170BC" w:rsidP="00D67809">
            <w:pPr>
              <w:pStyle w:val="TAC"/>
            </w:pPr>
            <w:r w:rsidRPr="002A2361">
              <w:t>n66</w:t>
            </w:r>
          </w:p>
        </w:tc>
        <w:tc>
          <w:tcPr>
            <w:tcW w:w="760" w:type="dxa"/>
            <w:tcBorders>
              <w:top w:val="single" w:sz="4" w:space="0" w:color="auto"/>
              <w:left w:val="single" w:sz="4" w:space="0" w:color="auto"/>
              <w:bottom w:val="single" w:sz="4" w:space="0" w:color="auto"/>
              <w:right w:val="single" w:sz="4" w:space="0" w:color="auto"/>
            </w:tcBorders>
            <w:vAlign w:val="center"/>
          </w:tcPr>
          <w:p w14:paraId="140943F8" w14:textId="77777777" w:rsidR="005170BC" w:rsidRPr="002A2361" w:rsidRDefault="005170BC" w:rsidP="00D67809">
            <w:pPr>
              <w:pStyle w:val="TAC"/>
            </w:pPr>
            <w:r w:rsidRPr="002A2361">
              <w:t>High</w:t>
            </w:r>
          </w:p>
        </w:tc>
        <w:tc>
          <w:tcPr>
            <w:tcW w:w="657" w:type="dxa"/>
            <w:tcBorders>
              <w:top w:val="single" w:sz="4" w:space="0" w:color="auto"/>
              <w:left w:val="single" w:sz="4" w:space="0" w:color="auto"/>
              <w:bottom w:val="single" w:sz="4" w:space="0" w:color="auto"/>
              <w:right w:val="single" w:sz="4" w:space="0" w:color="auto"/>
            </w:tcBorders>
            <w:vAlign w:val="center"/>
          </w:tcPr>
          <w:p w14:paraId="42812FD9" w14:textId="77777777" w:rsidR="005170BC" w:rsidRPr="002A2361" w:rsidRDefault="005170BC" w:rsidP="00D67809">
            <w:pPr>
              <w:pStyle w:val="TAC"/>
            </w:pPr>
            <w:r w:rsidRPr="002A2361">
              <w:t>n48</w:t>
            </w:r>
          </w:p>
        </w:tc>
        <w:tc>
          <w:tcPr>
            <w:tcW w:w="754" w:type="dxa"/>
            <w:tcBorders>
              <w:top w:val="single" w:sz="4" w:space="0" w:color="auto"/>
              <w:left w:val="single" w:sz="4" w:space="0" w:color="auto"/>
              <w:bottom w:val="single" w:sz="4" w:space="0" w:color="auto"/>
              <w:right w:val="single" w:sz="4" w:space="0" w:color="auto"/>
            </w:tcBorders>
            <w:vAlign w:val="center"/>
          </w:tcPr>
          <w:p w14:paraId="71157EDB" w14:textId="77777777" w:rsidR="005170BC" w:rsidRPr="002A2361" w:rsidRDefault="005170BC" w:rsidP="00D67809">
            <w:pPr>
              <w:pStyle w:val="TAC"/>
            </w:pPr>
            <w:r w:rsidRPr="002A2361">
              <w:t>Low</w:t>
            </w:r>
          </w:p>
        </w:tc>
        <w:tc>
          <w:tcPr>
            <w:tcW w:w="837" w:type="dxa"/>
            <w:tcBorders>
              <w:top w:val="single" w:sz="4" w:space="0" w:color="auto"/>
              <w:left w:val="single" w:sz="4" w:space="0" w:color="auto"/>
              <w:bottom w:val="single" w:sz="4" w:space="0" w:color="auto"/>
              <w:right w:val="single" w:sz="4" w:space="0" w:color="auto"/>
            </w:tcBorders>
            <w:vAlign w:val="center"/>
          </w:tcPr>
          <w:p w14:paraId="60B08E65"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705395D3" w14:textId="77777777" w:rsidR="005170BC" w:rsidRPr="002A2361" w:rsidRDefault="005170BC" w:rsidP="00D67809">
            <w:pPr>
              <w:pStyle w:val="TAC"/>
            </w:pPr>
            <w:r w:rsidRPr="002A2361">
              <w:t>60 MHz</w:t>
            </w:r>
          </w:p>
        </w:tc>
        <w:tc>
          <w:tcPr>
            <w:tcW w:w="739" w:type="dxa"/>
            <w:tcBorders>
              <w:top w:val="single" w:sz="4" w:space="0" w:color="auto"/>
              <w:left w:val="single" w:sz="4" w:space="0" w:color="auto"/>
              <w:bottom w:val="single" w:sz="4" w:space="0" w:color="auto"/>
              <w:right w:val="single" w:sz="4" w:space="0" w:color="auto"/>
            </w:tcBorders>
            <w:vAlign w:val="center"/>
          </w:tcPr>
          <w:p w14:paraId="51A7B763"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3334FF"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84E0EC"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B57FBF"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2F29D33" w14:textId="77777777" w:rsidR="005170BC" w:rsidRPr="002A2361" w:rsidRDefault="005170BC" w:rsidP="00D67809">
            <w:pPr>
              <w:pStyle w:val="TAC"/>
            </w:pPr>
            <w:r w:rsidRPr="002A2361">
              <w:t>-</w:t>
            </w:r>
          </w:p>
        </w:tc>
      </w:tr>
      <w:tr w:rsidR="005170BC" w:rsidRPr="002A2361" w14:paraId="21C8D1FD"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8168FD" w14:textId="77777777" w:rsidR="005170BC" w:rsidRPr="002A2361" w:rsidRDefault="005170BC" w:rsidP="00D67809">
            <w:pPr>
              <w:pStyle w:val="TAC"/>
            </w:pPr>
            <w:r w:rsidRPr="002A2361">
              <w:t>4</w:t>
            </w:r>
          </w:p>
        </w:tc>
        <w:tc>
          <w:tcPr>
            <w:tcW w:w="648" w:type="dxa"/>
            <w:tcBorders>
              <w:top w:val="single" w:sz="4" w:space="0" w:color="auto"/>
              <w:left w:val="single" w:sz="4" w:space="0" w:color="auto"/>
              <w:bottom w:val="single" w:sz="4" w:space="0" w:color="auto"/>
              <w:right w:val="single" w:sz="4" w:space="0" w:color="auto"/>
            </w:tcBorders>
            <w:vAlign w:val="center"/>
          </w:tcPr>
          <w:p w14:paraId="25A5AB5F" w14:textId="77777777" w:rsidR="005170BC" w:rsidRPr="002A2361" w:rsidRDefault="005170BC" w:rsidP="00D67809">
            <w:pPr>
              <w:pStyle w:val="TAC"/>
            </w:pPr>
            <w:r w:rsidRPr="002A2361">
              <w:t>n66</w:t>
            </w:r>
          </w:p>
        </w:tc>
        <w:tc>
          <w:tcPr>
            <w:tcW w:w="760" w:type="dxa"/>
            <w:tcBorders>
              <w:top w:val="single" w:sz="4" w:space="0" w:color="auto"/>
              <w:left w:val="single" w:sz="4" w:space="0" w:color="auto"/>
              <w:bottom w:val="single" w:sz="4" w:space="0" w:color="auto"/>
              <w:right w:val="single" w:sz="4" w:space="0" w:color="auto"/>
            </w:tcBorders>
            <w:vAlign w:val="center"/>
          </w:tcPr>
          <w:p w14:paraId="5FAC1FD8" w14:textId="77777777" w:rsidR="005170BC" w:rsidRPr="002A2361" w:rsidRDefault="005170BC" w:rsidP="00D67809">
            <w:pPr>
              <w:pStyle w:val="TAC"/>
            </w:pPr>
            <w:r w:rsidRPr="002A2361">
              <w:t>High</w:t>
            </w:r>
          </w:p>
        </w:tc>
        <w:tc>
          <w:tcPr>
            <w:tcW w:w="657" w:type="dxa"/>
            <w:tcBorders>
              <w:top w:val="single" w:sz="4" w:space="0" w:color="auto"/>
              <w:left w:val="single" w:sz="4" w:space="0" w:color="auto"/>
              <w:bottom w:val="single" w:sz="4" w:space="0" w:color="auto"/>
              <w:right w:val="single" w:sz="4" w:space="0" w:color="auto"/>
            </w:tcBorders>
            <w:vAlign w:val="center"/>
          </w:tcPr>
          <w:p w14:paraId="694E947B" w14:textId="77777777" w:rsidR="005170BC" w:rsidRPr="002A2361" w:rsidRDefault="005170BC" w:rsidP="00D67809">
            <w:pPr>
              <w:pStyle w:val="TAC"/>
            </w:pPr>
            <w:r w:rsidRPr="002A2361">
              <w:t>n48</w:t>
            </w:r>
          </w:p>
        </w:tc>
        <w:tc>
          <w:tcPr>
            <w:tcW w:w="754" w:type="dxa"/>
            <w:tcBorders>
              <w:top w:val="single" w:sz="4" w:space="0" w:color="auto"/>
              <w:left w:val="single" w:sz="4" w:space="0" w:color="auto"/>
              <w:bottom w:val="single" w:sz="4" w:space="0" w:color="auto"/>
              <w:right w:val="single" w:sz="4" w:space="0" w:color="auto"/>
            </w:tcBorders>
            <w:vAlign w:val="center"/>
          </w:tcPr>
          <w:p w14:paraId="06A32BEC" w14:textId="77777777" w:rsidR="005170BC" w:rsidRPr="002A2361" w:rsidRDefault="005170BC" w:rsidP="00D67809">
            <w:pPr>
              <w:pStyle w:val="TAC"/>
            </w:pPr>
            <w:r w:rsidRPr="002A2361">
              <w:t>Mid</w:t>
            </w:r>
          </w:p>
        </w:tc>
        <w:tc>
          <w:tcPr>
            <w:tcW w:w="837" w:type="dxa"/>
            <w:tcBorders>
              <w:top w:val="single" w:sz="4" w:space="0" w:color="auto"/>
              <w:left w:val="single" w:sz="4" w:space="0" w:color="auto"/>
              <w:bottom w:val="single" w:sz="4" w:space="0" w:color="auto"/>
              <w:right w:val="single" w:sz="4" w:space="0" w:color="auto"/>
            </w:tcBorders>
            <w:vAlign w:val="center"/>
          </w:tcPr>
          <w:p w14:paraId="3CD8AC2A"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5F51A045" w14:textId="77777777" w:rsidR="005170BC" w:rsidRPr="002A2361" w:rsidRDefault="005170BC" w:rsidP="00D67809">
            <w:pPr>
              <w:pStyle w:val="TAC"/>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597E6F2D"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7BF1B4"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F476DC"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80A20D" w14:textId="77777777" w:rsidR="005170BC" w:rsidRPr="002A2361" w:rsidRDefault="005170BC" w:rsidP="00D67809">
            <w:pPr>
              <w:pStyle w:val="TAC"/>
            </w:pPr>
            <w:r w:rsidRPr="002A2361">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D5952E" w14:textId="77777777" w:rsidR="005170BC" w:rsidRPr="002A2361" w:rsidRDefault="005170BC" w:rsidP="00D67809">
            <w:pPr>
              <w:pStyle w:val="TAC"/>
            </w:pPr>
            <w:r w:rsidRPr="002A2361">
              <w:t>-</w:t>
            </w:r>
          </w:p>
        </w:tc>
      </w:tr>
      <w:tr w:rsidR="005170BC" w:rsidRPr="002A2361" w14:paraId="3D014D5F"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02CAD4E" w14:textId="77777777" w:rsidR="005170BC" w:rsidRPr="002A2361" w:rsidRDefault="005170BC" w:rsidP="00D67809">
            <w:pPr>
              <w:pStyle w:val="TAH"/>
            </w:pPr>
            <w:r w:rsidRPr="002A2361">
              <w:t>Test Settings for CA_n48A-n70A Configuration</w:t>
            </w:r>
          </w:p>
        </w:tc>
      </w:tr>
      <w:tr w:rsidR="005170BC" w:rsidRPr="002A2361" w14:paraId="1ECAE17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020CA6"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47AC4606" w14:textId="77777777" w:rsidR="005170BC" w:rsidRPr="002A2361" w:rsidRDefault="005170BC" w:rsidP="00D67809">
            <w:pPr>
              <w:pStyle w:val="TAC"/>
            </w:pPr>
            <w:r w:rsidRPr="002A2361">
              <w:t>n48</w:t>
            </w:r>
          </w:p>
        </w:tc>
        <w:tc>
          <w:tcPr>
            <w:tcW w:w="760" w:type="dxa"/>
            <w:tcBorders>
              <w:top w:val="single" w:sz="4" w:space="0" w:color="auto"/>
              <w:left w:val="single" w:sz="4" w:space="0" w:color="auto"/>
              <w:bottom w:val="single" w:sz="4" w:space="0" w:color="auto"/>
              <w:right w:val="single" w:sz="4" w:space="0" w:color="auto"/>
            </w:tcBorders>
            <w:vAlign w:val="center"/>
          </w:tcPr>
          <w:p w14:paraId="370728A0" w14:textId="77777777" w:rsidR="005170BC" w:rsidRPr="002A2361" w:rsidRDefault="005170BC" w:rsidP="00D67809">
            <w:pPr>
              <w:pStyle w:val="TAC"/>
            </w:pPr>
            <w:r w:rsidRPr="002A2361">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8AE50CD" w14:textId="77777777" w:rsidR="005170BC" w:rsidRPr="002A2361" w:rsidRDefault="005170BC" w:rsidP="00D67809">
            <w:pPr>
              <w:pStyle w:val="TAC"/>
            </w:pPr>
            <w:r w:rsidRPr="002A2361">
              <w:t>n70</w:t>
            </w:r>
          </w:p>
        </w:tc>
        <w:tc>
          <w:tcPr>
            <w:tcW w:w="754" w:type="dxa"/>
            <w:tcBorders>
              <w:top w:val="single" w:sz="4" w:space="0" w:color="auto"/>
              <w:left w:val="single" w:sz="4" w:space="0" w:color="auto"/>
              <w:bottom w:val="single" w:sz="4" w:space="0" w:color="auto"/>
              <w:right w:val="single" w:sz="4" w:space="0" w:color="auto"/>
            </w:tcBorders>
            <w:vAlign w:val="center"/>
          </w:tcPr>
          <w:p w14:paraId="425E97AC" w14:textId="77777777" w:rsidR="005170BC" w:rsidRPr="002A2361" w:rsidRDefault="005170BC" w:rsidP="00D67809">
            <w:pPr>
              <w:pStyle w:val="TAC"/>
            </w:pPr>
            <w:r w:rsidRPr="002A2361">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41ED7B19" w14:textId="77777777" w:rsidR="005170BC" w:rsidRPr="002A2361" w:rsidRDefault="005170BC" w:rsidP="00D67809">
            <w:pPr>
              <w:pStyle w:val="TAC"/>
            </w:pPr>
            <w:r w:rsidRPr="002A2361">
              <w:t>10 MHz</w:t>
            </w:r>
          </w:p>
        </w:tc>
        <w:tc>
          <w:tcPr>
            <w:tcW w:w="840" w:type="dxa"/>
            <w:tcBorders>
              <w:top w:val="single" w:sz="4" w:space="0" w:color="auto"/>
              <w:left w:val="single" w:sz="4" w:space="0" w:color="auto"/>
              <w:bottom w:val="single" w:sz="4" w:space="0" w:color="auto"/>
              <w:right w:val="single" w:sz="4" w:space="0" w:color="auto"/>
            </w:tcBorders>
            <w:vAlign w:val="center"/>
          </w:tcPr>
          <w:p w14:paraId="4E985136" w14:textId="77777777" w:rsidR="005170BC" w:rsidRPr="002A2361" w:rsidRDefault="005170BC" w:rsidP="00D67809">
            <w:pPr>
              <w:pStyle w:val="TAC"/>
            </w:pPr>
            <w:r w:rsidRPr="002A2361">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44706A5F"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AD8B9D"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D1DC5A"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FF4C20"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51842E3" w14:textId="77777777" w:rsidR="005170BC" w:rsidRPr="002A2361" w:rsidRDefault="005170BC" w:rsidP="00D67809">
            <w:pPr>
              <w:pStyle w:val="TAC"/>
            </w:pPr>
            <w:r w:rsidRPr="002A2361">
              <w:t>REFSENS_CA_3</w:t>
            </w:r>
          </w:p>
        </w:tc>
      </w:tr>
      <w:tr w:rsidR="005170BC" w:rsidRPr="002A2361" w14:paraId="3A8A6EC7"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837AA3A" w14:textId="77777777" w:rsidR="005170BC" w:rsidRPr="002A2361" w:rsidRDefault="005170BC" w:rsidP="00D67809">
            <w:pPr>
              <w:pStyle w:val="TAH"/>
            </w:pPr>
            <w:r w:rsidRPr="002A2361">
              <w:t>Test Settings for CA_n66A-n71A Configuration</w:t>
            </w:r>
          </w:p>
        </w:tc>
      </w:tr>
      <w:tr w:rsidR="005170BC" w:rsidRPr="002A2361" w14:paraId="126417FA"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C89DDC" w14:textId="7C35D848" w:rsidR="005170BC" w:rsidRPr="002A2361" w:rsidRDefault="005170BC" w:rsidP="00D67809">
            <w:pPr>
              <w:pStyle w:val="TAC"/>
            </w:pPr>
            <w:del w:id="1" w:author="Adan Toril" w:date="2023-07-26T09:58:00Z">
              <w:r w:rsidRPr="002A2361" w:rsidDel="005170BC">
                <w:delText>2</w:delText>
              </w:r>
            </w:del>
            <w:ins w:id="2" w:author="Adan Toril" w:date="2023-07-26T09:58:00Z">
              <w:r w:rsidRPr="002A2361">
                <w:t>1</w:t>
              </w:r>
            </w:ins>
          </w:p>
        </w:tc>
        <w:tc>
          <w:tcPr>
            <w:tcW w:w="648" w:type="dxa"/>
            <w:tcBorders>
              <w:top w:val="single" w:sz="4" w:space="0" w:color="auto"/>
              <w:left w:val="single" w:sz="4" w:space="0" w:color="auto"/>
              <w:bottom w:val="single" w:sz="4" w:space="0" w:color="auto"/>
              <w:right w:val="single" w:sz="4" w:space="0" w:color="auto"/>
            </w:tcBorders>
            <w:vAlign w:val="center"/>
          </w:tcPr>
          <w:p w14:paraId="0A5CEB66" w14:textId="77777777" w:rsidR="005170BC" w:rsidRPr="002A2361" w:rsidRDefault="005170BC" w:rsidP="00D67809">
            <w:pPr>
              <w:pStyle w:val="TAC"/>
            </w:pPr>
            <w:r w:rsidRPr="002A2361">
              <w:t>n66</w:t>
            </w:r>
          </w:p>
        </w:tc>
        <w:tc>
          <w:tcPr>
            <w:tcW w:w="760" w:type="dxa"/>
            <w:tcBorders>
              <w:top w:val="single" w:sz="4" w:space="0" w:color="auto"/>
              <w:left w:val="single" w:sz="4" w:space="0" w:color="auto"/>
              <w:bottom w:val="single" w:sz="4" w:space="0" w:color="auto"/>
              <w:right w:val="single" w:sz="4" w:space="0" w:color="auto"/>
            </w:tcBorders>
            <w:vAlign w:val="center"/>
          </w:tcPr>
          <w:p w14:paraId="29BF5FE1" w14:textId="77777777" w:rsidR="005170BC" w:rsidRPr="002A2361" w:rsidRDefault="005170BC" w:rsidP="00D67809">
            <w:pPr>
              <w:pStyle w:val="TAC"/>
            </w:pPr>
            <w:r w:rsidRPr="002A2361">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DCDFA94" w14:textId="77777777" w:rsidR="005170BC" w:rsidRPr="002A2361" w:rsidRDefault="005170BC" w:rsidP="00D67809">
            <w:pPr>
              <w:pStyle w:val="TAC"/>
            </w:pPr>
            <w:r w:rsidRPr="002A2361">
              <w:t>n71</w:t>
            </w:r>
          </w:p>
        </w:tc>
        <w:tc>
          <w:tcPr>
            <w:tcW w:w="754" w:type="dxa"/>
            <w:tcBorders>
              <w:top w:val="single" w:sz="4" w:space="0" w:color="auto"/>
              <w:left w:val="single" w:sz="4" w:space="0" w:color="auto"/>
              <w:bottom w:val="single" w:sz="4" w:space="0" w:color="auto"/>
              <w:right w:val="single" w:sz="4" w:space="0" w:color="auto"/>
            </w:tcBorders>
            <w:vAlign w:val="center"/>
          </w:tcPr>
          <w:p w14:paraId="5212D050" w14:textId="77777777" w:rsidR="005170BC" w:rsidRPr="002A2361" w:rsidRDefault="005170BC" w:rsidP="00D67809">
            <w:pPr>
              <w:pStyle w:val="TAC"/>
            </w:pPr>
            <w:r w:rsidRPr="002A2361">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36CE7105"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28D28C22" w14:textId="77777777" w:rsidR="005170BC" w:rsidRPr="002A2361" w:rsidRDefault="005170BC" w:rsidP="00D67809">
            <w:pPr>
              <w:pStyle w:val="TAC"/>
            </w:pPr>
            <w:r w:rsidRPr="002A2361">
              <w:t>5 MHz</w:t>
            </w:r>
          </w:p>
        </w:tc>
        <w:tc>
          <w:tcPr>
            <w:tcW w:w="739" w:type="dxa"/>
            <w:tcBorders>
              <w:top w:val="single" w:sz="4" w:space="0" w:color="auto"/>
              <w:left w:val="single" w:sz="4" w:space="0" w:color="auto"/>
              <w:bottom w:val="single" w:sz="4" w:space="0" w:color="auto"/>
              <w:right w:val="single" w:sz="4" w:space="0" w:color="auto"/>
            </w:tcBorders>
            <w:vAlign w:val="center"/>
          </w:tcPr>
          <w:p w14:paraId="3056BA7C" w14:textId="77777777" w:rsidR="005170BC" w:rsidRPr="002A2361" w:rsidRDefault="005170BC" w:rsidP="00D67809">
            <w:pPr>
              <w:pStyle w:val="TAC"/>
            </w:pPr>
            <w:r w:rsidRPr="002A2361">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3D017D"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6ED51A"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F2253A"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B8B19A8" w14:textId="77777777" w:rsidR="005170BC" w:rsidRPr="002A2361" w:rsidRDefault="005170BC" w:rsidP="00D67809">
            <w:pPr>
              <w:pStyle w:val="TAC"/>
            </w:pPr>
            <w:r w:rsidRPr="002A2361">
              <w:t>REFSENS_CA_3</w:t>
            </w:r>
          </w:p>
        </w:tc>
      </w:tr>
      <w:tr w:rsidR="005170BC" w:rsidRPr="002A2361" w14:paraId="6F158FA6" w14:textId="77777777" w:rsidTr="00D6780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4F89269" w14:textId="77777777" w:rsidR="005170BC" w:rsidRPr="002A2361" w:rsidRDefault="005170BC" w:rsidP="00D67809">
            <w:pPr>
              <w:pStyle w:val="TAC"/>
            </w:pPr>
            <w:r w:rsidRPr="002A2361">
              <w:rPr>
                <w:b/>
              </w:rPr>
              <w:t>Test Settings for CA_n66A-n77A Configuration</w:t>
            </w:r>
          </w:p>
        </w:tc>
      </w:tr>
      <w:tr w:rsidR="005170BC" w:rsidRPr="002A2361" w14:paraId="2DEBFEC1"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34B46A" w14:textId="77777777" w:rsidR="005170BC" w:rsidRPr="002A2361" w:rsidRDefault="005170BC" w:rsidP="00D67809">
            <w:pPr>
              <w:pStyle w:val="TAC"/>
            </w:pPr>
            <w:r w:rsidRPr="002A2361">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5FA0991" w14:textId="77777777" w:rsidR="005170BC" w:rsidRPr="002A2361" w:rsidRDefault="005170BC" w:rsidP="00D67809">
            <w:pPr>
              <w:pStyle w:val="TAC"/>
            </w:pPr>
            <w:r w:rsidRPr="002A2361">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44DEF52" w14:textId="77777777" w:rsidR="005170BC" w:rsidRPr="002A2361" w:rsidRDefault="005170BC" w:rsidP="00D67809">
            <w:pPr>
              <w:keepNext/>
              <w:keepLines/>
              <w:spacing w:after="0"/>
              <w:jc w:val="center"/>
              <w:rPr>
                <w:rFonts w:ascii="Arial" w:eastAsia="SimSun" w:hAnsi="Arial"/>
                <w:sz w:val="18"/>
                <w:szCs w:val="18"/>
              </w:rPr>
            </w:pPr>
            <w:r w:rsidRPr="002A2361">
              <w:rPr>
                <w:rFonts w:ascii="Arial" w:eastAsia="SimSun" w:hAnsi="Arial"/>
                <w:sz w:val="18"/>
                <w:szCs w:val="18"/>
              </w:rPr>
              <w:t>1750 MHz</w:t>
            </w:r>
          </w:p>
          <w:p w14:paraId="7CE2E8FD" w14:textId="77777777" w:rsidR="005170BC" w:rsidRPr="002A2361" w:rsidRDefault="005170BC" w:rsidP="00D67809">
            <w:pPr>
              <w:pStyle w:val="TAC"/>
            </w:pPr>
            <w:r w:rsidRPr="002A2361">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1127B3" w14:textId="77777777" w:rsidR="005170BC" w:rsidRPr="002A2361" w:rsidRDefault="005170BC" w:rsidP="00D67809">
            <w:pPr>
              <w:pStyle w:val="TAC"/>
            </w:pPr>
            <w:r w:rsidRPr="002A2361">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52CC62F" w14:textId="77777777" w:rsidR="005170BC" w:rsidRPr="002A2361" w:rsidRDefault="005170BC" w:rsidP="00D67809">
            <w:pPr>
              <w:pStyle w:val="TAC"/>
            </w:pPr>
            <w:r w:rsidRPr="002A2361">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1BBCFD8" w14:textId="77777777" w:rsidR="005170BC" w:rsidRPr="002A2361" w:rsidRDefault="005170BC" w:rsidP="00D67809">
            <w:pPr>
              <w:pStyle w:val="TAC"/>
            </w:pPr>
            <w:r w:rsidRPr="002A2361">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2151FB" w14:textId="77777777" w:rsidR="005170BC" w:rsidRPr="002A2361" w:rsidRDefault="005170BC" w:rsidP="00D67809">
            <w:pPr>
              <w:pStyle w:val="TAC"/>
            </w:pPr>
            <w:r w:rsidRPr="002A2361">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52F316" w14:textId="77777777" w:rsidR="005170BC" w:rsidRPr="002A2361" w:rsidRDefault="005170BC" w:rsidP="00D67809">
            <w:pPr>
              <w:pStyle w:val="TAC"/>
            </w:pPr>
            <w:r w:rsidRPr="002A2361">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4451DC" w14:textId="77777777" w:rsidR="005170BC" w:rsidRPr="002A2361" w:rsidRDefault="005170BC" w:rsidP="00D67809">
            <w:pPr>
              <w:pStyle w:val="TAC"/>
            </w:pPr>
            <w:r w:rsidRPr="002A2361">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5279B" w14:textId="77777777" w:rsidR="005170BC" w:rsidRPr="002A2361" w:rsidRDefault="005170BC" w:rsidP="00D67809">
            <w:pPr>
              <w:pStyle w:val="TAC"/>
            </w:pPr>
            <w:r w:rsidRPr="002A2361">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CD5879" w14:textId="77777777" w:rsidR="005170BC" w:rsidRPr="002A2361" w:rsidRDefault="005170BC" w:rsidP="00D67809">
            <w:pPr>
              <w:pStyle w:val="TAC"/>
            </w:pPr>
            <w:r w:rsidRPr="002A2361">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C7FAC3" w14:textId="77777777" w:rsidR="005170BC" w:rsidRPr="002A2361" w:rsidRDefault="005170BC" w:rsidP="00D67809">
            <w:pPr>
              <w:pStyle w:val="TAC"/>
            </w:pPr>
            <w:r w:rsidRPr="002A2361">
              <w:rPr>
                <w:rFonts w:eastAsia="SimSun"/>
                <w:szCs w:val="18"/>
              </w:rPr>
              <w:t>-</w:t>
            </w:r>
          </w:p>
        </w:tc>
      </w:tr>
      <w:tr w:rsidR="005170BC" w:rsidRPr="002A2361" w14:paraId="24C8348C"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90BE0" w14:textId="77777777" w:rsidR="005170BC" w:rsidRPr="002A2361" w:rsidRDefault="005170BC" w:rsidP="00D67809">
            <w:pPr>
              <w:pStyle w:val="TAC"/>
            </w:pPr>
            <w:r w:rsidRPr="002A2361">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77698170" w14:textId="77777777" w:rsidR="005170BC" w:rsidRPr="002A2361" w:rsidRDefault="005170BC" w:rsidP="00D67809">
            <w:pPr>
              <w:pStyle w:val="TAC"/>
            </w:pPr>
            <w:r w:rsidRPr="002A2361">
              <w:t>n66</w:t>
            </w:r>
          </w:p>
        </w:tc>
        <w:tc>
          <w:tcPr>
            <w:tcW w:w="760" w:type="dxa"/>
            <w:tcBorders>
              <w:top w:val="single" w:sz="4" w:space="0" w:color="auto"/>
              <w:left w:val="single" w:sz="4" w:space="0" w:color="auto"/>
              <w:bottom w:val="single" w:sz="4" w:space="0" w:color="auto"/>
              <w:right w:val="single" w:sz="4" w:space="0" w:color="auto"/>
            </w:tcBorders>
            <w:vAlign w:val="center"/>
          </w:tcPr>
          <w:p w14:paraId="2597A990" w14:textId="77777777" w:rsidR="005170BC" w:rsidRPr="002A2361" w:rsidRDefault="005170BC" w:rsidP="00D67809">
            <w:pPr>
              <w:pStyle w:val="TAC"/>
            </w:pPr>
            <w:r w:rsidRPr="002A2361">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650C72A" w14:textId="77777777" w:rsidR="005170BC" w:rsidRPr="002A2361" w:rsidRDefault="005170BC" w:rsidP="00D67809">
            <w:pPr>
              <w:pStyle w:val="TAC"/>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F56589" w14:textId="77777777" w:rsidR="005170BC" w:rsidRPr="002A2361" w:rsidRDefault="005170BC" w:rsidP="00D67809">
            <w:pPr>
              <w:pStyle w:val="TAC"/>
            </w:pPr>
            <w:r w:rsidRPr="002A2361">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844F2FE" w14:textId="77777777" w:rsidR="005170BC" w:rsidRPr="002A2361" w:rsidRDefault="005170BC" w:rsidP="00D67809">
            <w:pPr>
              <w:pStyle w:val="TAC"/>
            </w:pPr>
            <w:r w:rsidRPr="002A2361">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82AB2EC" w14:textId="77777777" w:rsidR="005170BC" w:rsidRPr="002A2361" w:rsidRDefault="005170BC" w:rsidP="00D67809">
            <w:pPr>
              <w:pStyle w:val="TAC"/>
            </w:pPr>
            <w:r w:rsidRPr="002A2361">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1EC781"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CD84314"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923E58"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6E74FB" w14:textId="77777777" w:rsidR="005170BC" w:rsidRPr="002A2361" w:rsidRDefault="005170BC" w:rsidP="00D67809">
            <w:pPr>
              <w:pStyle w:val="TAC"/>
            </w:pPr>
            <w:r w:rsidRPr="002A2361">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8AB82C" w14:textId="77777777" w:rsidR="005170BC" w:rsidRPr="002A2361" w:rsidRDefault="005170BC" w:rsidP="00D67809">
            <w:pPr>
              <w:pStyle w:val="TAC"/>
            </w:pPr>
            <w:r w:rsidRPr="002A2361">
              <w:rPr>
                <w:rFonts w:eastAsia="SimSun"/>
              </w:rPr>
              <w:t>-</w:t>
            </w:r>
          </w:p>
        </w:tc>
      </w:tr>
      <w:tr w:rsidR="005170BC" w:rsidRPr="002A2361" w14:paraId="7779D238"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949A0E" w14:textId="77777777" w:rsidR="005170BC" w:rsidRPr="002A2361" w:rsidRDefault="005170BC" w:rsidP="00D67809">
            <w:pPr>
              <w:pStyle w:val="TAC"/>
            </w:pPr>
            <w:r w:rsidRPr="002A2361">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2E6D197" w14:textId="77777777" w:rsidR="005170BC" w:rsidRPr="002A2361" w:rsidRDefault="005170BC" w:rsidP="00D67809">
            <w:pPr>
              <w:pStyle w:val="TAC"/>
            </w:pPr>
            <w:r w:rsidRPr="002A2361">
              <w:t>n66</w:t>
            </w:r>
          </w:p>
        </w:tc>
        <w:tc>
          <w:tcPr>
            <w:tcW w:w="760" w:type="dxa"/>
            <w:tcBorders>
              <w:top w:val="single" w:sz="4" w:space="0" w:color="auto"/>
              <w:left w:val="single" w:sz="4" w:space="0" w:color="auto"/>
              <w:bottom w:val="single" w:sz="4" w:space="0" w:color="auto"/>
              <w:right w:val="single" w:sz="4" w:space="0" w:color="auto"/>
            </w:tcBorders>
            <w:vAlign w:val="center"/>
          </w:tcPr>
          <w:p w14:paraId="1C038B23" w14:textId="77777777" w:rsidR="005170BC" w:rsidRPr="002A2361" w:rsidRDefault="005170BC" w:rsidP="00D67809">
            <w:pPr>
              <w:keepNext/>
              <w:keepLines/>
              <w:spacing w:after="0"/>
              <w:jc w:val="center"/>
              <w:rPr>
                <w:rFonts w:ascii="Arial" w:eastAsia="SimSun" w:hAnsi="Arial"/>
                <w:sz w:val="18"/>
              </w:rPr>
            </w:pPr>
            <w:r w:rsidRPr="002A2361">
              <w:rPr>
                <w:rFonts w:ascii="Arial" w:eastAsia="SimSun" w:hAnsi="Arial"/>
                <w:sz w:val="18"/>
              </w:rPr>
              <w:t>1712.5 MHz</w:t>
            </w:r>
          </w:p>
          <w:p w14:paraId="4EFD8C2A" w14:textId="77777777" w:rsidR="005170BC" w:rsidRPr="002A2361" w:rsidRDefault="005170BC" w:rsidP="00D67809">
            <w:pPr>
              <w:pStyle w:val="TAC"/>
            </w:pPr>
            <w:r w:rsidRPr="002A2361">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F707EA" w14:textId="77777777" w:rsidR="005170BC" w:rsidRPr="002A2361" w:rsidRDefault="005170BC" w:rsidP="00D67809">
            <w:pPr>
              <w:pStyle w:val="TAC"/>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F781FC" w14:textId="77777777" w:rsidR="005170BC" w:rsidRPr="002A2361" w:rsidRDefault="005170BC" w:rsidP="00D67809">
            <w:pPr>
              <w:pStyle w:val="TAC"/>
            </w:pPr>
            <w:r w:rsidRPr="002A2361">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1C4282A1" w14:textId="77777777" w:rsidR="005170BC" w:rsidRPr="002A2361" w:rsidRDefault="005170BC" w:rsidP="00D67809">
            <w:pPr>
              <w:pStyle w:val="TAC"/>
            </w:pPr>
            <w:r w:rsidRPr="002A2361">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E9A2B7C" w14:textId="77777777" w:rsidR="005170BC" w:rsidRPr="002A2361" w:rsidRDefault="005170BC" w:rsidP="00D67809">
            <w:pPr>
              <w:pStyle w:val="TAC"/>
            </w:pPr>
            <w:r w:rsidRPr="002A2361">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B831B73"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0D7BB"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20E951"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A38DBC" w14:textId="77777777" w:rsidR="005170BC" w:rsidRPr="002A2361" w:rsidRDefault="005170BC" w:rsidP="00D67809">
            <w:pPr>
              <w:pStyle w:val="TAC"/>
            </w:pPr>
            <w:r w:rsidRPr="002A2361">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6813FD0" w14:textId="77777777" w:rsidR="005170BC" w:rsidRPr="002A2361" w:rsidRDefault="005170BC" w:rsidP="00D67809">
            <w:pPr>
              <w:pStyle w:val="TAC"/>
            </w:pPr>
            <w:r w:rsidRPr="002A2361">
              <w:rPr>
                <w:rFonts w:eastAsia="SimSun"/>
              </w:rPr>
              <w:t>-</w:t>
            </w:r>
          </w:p>
        </w:tc>
      </w:tr>
      <w:tr w:rsidR="005170BC" w:rsidRPr="002A2361" w14:paraId="0F087F13"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82AF60" w14:textId="77777777" w:rsidR="005170BC" w:rsidRPr="002A2361" w:rsidRDefault="005170BC" w:rsidP="00D67809">
            <w:pPr>
              <w:pStyle w:val="TAC"/>
            </w:pPr>
            <w:r w:rsidRPr="002A2361">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B8EA143" w14:textId="77777777" w:rsidR="005170BC" w:rsidRPr="002A2361" w:rsidRDefault="005170BC" w:rsidP="00D67809">
            <w:pPr>
              <w:pStyle w:val="TAC"/>
            </w:pPr>
            <w:r w:rsidRPr="002A2361">
              <w:t>n66</w:t>
            </w:r>
          </w:p>
        </w:tc>
        <w:tc>
          <w:tcPr>
            <w:tcW w:w="760" w:type="dxa"/>
            <w:tcBorders>
              <w:top w:val="single" w:sz="4" w:space="0" w:color="auto"/>
              <w:left w:val="single" w:sz="4" w:space="0" w:color="auto"/>
              <w:bottom w:val="single" w:sz="4" w:space="0" w:color="auto"/>
              <w:right w:val="single" w:sz="4" w:space="0" w:color="auto"/>
            </w:tcBorders>
            <w:vAlign w:val="center"/>
          </w:tcPr>
          <w:p w14:paraId="79CD4155" w14:textId="77777777" w:rsidR="005170BC" w:rsidRPr="002A2361" w:rsidRDefault="005170BC" w:rsidP="00D67809">
            <w:pPr>
              <w:pStyle w:val="TAC"/>
            </w:pPr>
            <w:r w:rsidRPr="002A2361">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52504A58" w14:textId="77777777" w:rsidR="005170BC" w:rsidRPr="002A2361" w:rsidRDefault="005170BC" w:rsidP="00D67809">
            <w:pPr>
              <w:pStyle w:val="TAC"/>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D410488" w14:textId="77777777" w:rsidR="005170BC" w:rsidRPr="002A2361" w:rsidRDefault="005170BC" w:rsidP="00D67809">
            <w:pPr>
              <w:pStyle w:val="TAC"/>
            </w:pPr>
            <w:r w:rsidRPr="002A2361">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7257CB31" w14:textId="77777777" w:rsidR="005170BC" w:rsidRPr="002A2361" w:rsidRDefault="005170BC" w:rsidP="00D67809">
            <w:pPr>
              <w:pStyle w:val="TAC"/>
            </w:pPr>
            <w:r w:rsidRPr="002A2361">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D1B0552" w14:textId="77777777" w:rsidR="005170BC" w:rsidRPr="002A2361" w:rsidRDefault="005170BC" w:rsidP="00D67809">
            <w:pPr>
              <w:pStyle w:val="TAC"/>
            </w:pPr>
            <w:r w:rsidRPr="002A2361">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A7F1A3"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ED9B55"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6CF0A9"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594E19" w14:textId="77777777" w:rsidR="005170BC" w:rsidRPr="002A2361" w:rsidRDefault="005170BC" w:rsidP="00D67809">
            <w:pPr>
              <w:pStyle w:val="TAC"/>
            </w:pPr>
            <w:r w:rsidRPr="002A2361">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15F298" w14:textId="77777777" w:rsidR="005170BC" w:rsidRPr="002A2361" w:rsidRDefault="005170BC" w:rsidP="00D67809">
            <w:pPr>
              <w:pStyle w:val="TAC"/>
            </w:pPr>
            <w:r w:rsidRPr="002A2361">
              <w:rPr>
                <w:rFonts w:eastAsia="SimSun"/>
              </w:rPr>
              <w:t>REFSENS_CA_3</w:t>
            </w:r>
          </w:p>
        </w:tc>
      </w:tr>
      <w:tr w:rsidR="005170BC" w:rsidRPr="002A2361" w14:paraId="1DECBA3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FFA4D0" w14:textId="77777777" w:rsidR="005170BC" w:rsidRPr="002A2361" w:rsidRDefault="005170BC" w:rsidP="00D67809">
            <w:pPr>
              <w:pStyle w:val="TAC"/>
            </w:pPr>
            <w:r w:rsidRPr="002A2361">
              <w:rPr>
                <w:rFonts w:eastAsia="SimSun"/>
              </w:rPr>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1162A026" w14:textId="77777777" w:rsidR="005170BC" w:rsidRPr="002A2361" w:rsidRDefault="005170BC" w:rsidP="00D67809">
            <w:pPr>
              <w:pStyle w:val="TAC"/>
            </w:pPr>
            <w:r w:rsidRPr="002A2361">
              <w:t>n66</w:t>
            </w:r>
          </w:p>
        </w:tc>
        <w:tc>
          <w:tcPr>
            <w:tcW w:w="760" w:type="dxa"/>
            <w:tcBorders>
              <w:top w:val="single" w:sz="4" w:space="0" w:color="auto"/>
              <w:left w:val="single" w:sz="4" w:space="0" w:color="auto"/>
              <w:bottom w:val="single" w:sz="4" w:space="0" w:color="auto"/>
              <w:right w:val="single" w:sz="4" w:space="0" w:color="auto"/>
            </w:tcBorders>
            <w:vAlign w:val="center"/>
          </w:tcPr>
          <w:p w14:paraId="0FA68A74" w14:textId="77777777" w:rsidR="005170BC" w:rsidRPr="002A2361" w:rsidRDefault="005170BC" w:rsidP="00D67809">
            <w:pPr>
              <w:pStyle w:val="TAC"/>
            </w:pPr>
            <w:r w:rsidRPr="002A2361">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031A43E9" w14:textId="77777777" w:rsidR="005170BC" w:rsidRPr="002A2361" w:rsidRDefault="005170BC" w:rsidP="00D67809">
            <w:pPr>
              <w:pStyle w:val="TAC"/>
            </w:pPr>
            <w:r w:rsidRPr="002A2361">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1ABE4DD" w14:textId="77777777" w:rsidR="005170BC" w:rsidRPr="002A2361" w:rsidRDefault="005170BC" w:rsidP="00D67809">
            <w:pPr>
              <w:pStyle w:val="TAC"/>
            </w:pPr>
            <w:r w:rsidRPr="002A2361">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A77B400" w14:textId="77777777" w:rsidR="005170BC" w:rsidRPr="002A2361" w:rsidRDefault="005170BC" w:rsidP="00D67809">
            <w:pPr>
              <w:pStyle w:val="TAC"/>
            </w:pPr>
            <w:r w:rsidRPr="002A2361">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4139F1" w14:textId="77777777" w:rsidR="005170BC" w:rsidRPr="002A2361" w:rsidRDefault="005170BC" w:rsidP="00D67809">
            <w:pPr>
              <w:pStyle w:val="TAC"/>
            </w:pPr>
            <w:r w:rsidRPr="002A2361">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A58B981" w14:textId="77777777" w:rsidR="005170BC" w:rsidRPr="002A2361" w:rsidRDefault="005170BC" w:rsidP="00D67809">
            <w:pPr>
              <w:pStyle w:val="TAC"/>
            </w:pPr>
            <w:r w:rsidRPr="002A2361">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D1535F"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781E41"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2D8D09" w14:textId="77777777" w:rsidR="005170BC" w:rsidRPr="002A2361" w:rsidRDefault="005170BC" w:rsidP="00D67809">
            <w:pPr>
              <w:pStyle w:val="TAC"/>
            </w:pPr>
            <w:r w:rsidRPr="002A2361">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68881E9" w14:textId="77777777" w:rsidR="005170BC" w:rsidRPr="002A2361" w:rsidRDefault="005170BC" w:rsidP="00D67809">
            <w:pPr>
              <w:pStyle w:val="TAC"/>
            </w:pPr>
            <w:r w:rsidRPr="002A2361">
              <w:rPr>
                <w:rFonts w:eastAsia="SimSun"/>
              </w:rPr>
              <w:t>REFSENS_CA_3</w:t>
            </w:r>
          </w:p>
        </w:tc>
      </w:tr>
    </w:tbl>
    <w:p w14:paraId="1DB0790B" w14:textId="77777777" w:rsidR="005170BC" w:rsidRPr="002A2361" w:rsidRDefault="005170BC" w:rsidP="005170BC"/>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5170BC" w:rsidRPr="002A2361" w14:paraId="7388A5EF" w14:textId="77777777" w:rsidTr="00D6780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16206328" w14:textId="77777777" w:rsidR="005170BC" w:rsidRPr="002A2361" w:rsidRDefault="005170BC" w:rsidP="00D67809">
            <w:pPr>
              <w:pStyle w:val="TAC"/>
              <w:rPr>
                <w:b/>
                <w:bCs/>
              </w:rPr>
            </w:pPr>
            <w:r w:rsidRPr="002A2361">
              <w:rPr>
                <w:b/>
                <w:bCs/>
              </w:rPr>
              <w:t>Test Settings for CA_n70A-n71A Configuration</w:t>
            </w:r>
          </w:p>
        </w:tc>
      </w:tr>
      <w:tr w:rsidR="005170BC" w:rsidRPr="002A2361" w14:paraId="2D9B4BE2"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52A8B3"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6A1EC400" w14:textId="77777777" w:rsidR="005170BC" w:rsidRPr="002A2361" w:rsidRDefault="005170BC" w:rsidP="00D67809">
            <w:pPr>
              <w:pStyle w:val="TAC"/>
            </w:pPr>
            <w:r w:rsidRPr="002A2361">
              <w:t>n71</w:t>
            </w:r>
          </w:p>
        </w:tc>
        <w:tc>
          <w:tcPr>
            <w:tcW w:w="760" w:type="dxa"/>
            <w:tcBorders>
              <w:top w:val="single" w:sz="4" w:space="0" w:color="auto"/>
              <w:left w:val="single" w:sz="4" w:space="0" w:color="auto"/>
              <w:bottom w:val="single" w:sz="4" w:space="0" w:color="auto"/>
              <w:right w:val="single" w:sz="4" w:space="0" w:color="auto"/>
            </w:tcBorders>
            <w:vAlign w:val="center"/>
          </w:tcPr>
          <w:p w14:paraId="39522032" w14:textId="77777777" w:rsidR="005170BC" w:rsidRPr="002A2361" w:rsidRDefault="005170BC" w:rsidP="00D67809">
            <w:pPr>
              <w:pStyle w:val="TAC"/>
            </w:pPr>
            <w:r w:rsidRPr="002A2361">
              <w:t>Low</w:t>
            </w:r>
          </w:p>
        </w:tc>
        <w:tc>
          <w:tcPr>
            <w:tcW w:w="657" w:type="dxa"/>
            <w:tcBorders>
              <w:top w:val="single" w:sz="4" w:space="0" w:color="auto"/>
              <w:left w:val="single" w:sz="4" w:space="0" w:color="auto"/>
              <w:bottom w:val="single" w:sz="4" w:space="0" w:color="auto"/>
              <w:right w:val="single" w:sz="4" w:space="0" w:color="auto"/>
            </w:tcBorders>
            <w:vAlign w:val="center"/>
          </w:tcPr>
          <w:p w14:paraId="1EAA0318" w14:textId="77777777" w:rsidR="005170BC" w:rsidRPr="002A2361" w:rsidRDefault="005170BC" w:rsidP="00D67809">
            <w:pPr>
              <w:pStyle w:val="TAC"/>
            </w:pPr>
            <w:r w:rsidRPr="002A2361">
              <w:t>n70</w:t>
            </w:r>
          </w:p>
        </w:tc>
        <w:tc>
          <w:tcPr>
            <w:tcW w:w="754" w:type="dxa"/>
            <w:tcBorders>
              <w:top w:val="single" w:sz="4" w:space="0" w:color="auto"/>
              <w:left w:val="single" w:sz="4" w:space="0" w:color="auto"/>
              <w:bottom w:val="single" w:sz="4" w:space="0" w:color="auto"/>
              <w:right w:val="single" w:sz="4" w:space="0" w:color="auto"/>
            </w:tcBorders>
            <w:vAlign w:val="center"/>
          </w:tcPr>
          <w:p w14:paraId="7B457CE4" w14:textId="77777777" w:rsidR="005170BC" w:rsidRPr="002A2361" w:rsidRDefault="005170BC" w:rsidP="00D67809">
            <w:pPr>
              <w:pStyle w:val="TAC"/>
            </w:pPr>
            <w:r w:rsidRPr="002A2361">
              <w:t>Low</w:t>
            </w:r>
          </w:p>
        </w:tc>
        <w:tc>
          <w:tcPr>
            <w:tcW w:w="837" w:type="dxa"/>
            <w:tcBorders>
              <w:top w:val="single" w:sz="4" w:space="0" w:color="auto"/>
              <w:left w:val="single" w:sz="4" w:space="0" w:color="auto"/>
              <w:bottom w:val="single" w:sz="4" w:space="0" w:color="auto"/>
              <w:right w:val="single" w:sz="4" w:space="0" w:color="auto"/>
            </w:tcBorders>
            <w:vAlign w:val="center"/>
          </w:tcPr>
          <w:p w14:paraId="33D53A7A" w14:textId="77777777" w:rsidR="005170BC" w:rsidRPr="002A2361" w:rsidRDefault="005170BC" w:rsidP="00D67809">
            <w:pPr>
              <w:pStyle w:val="TAC"/>
            </w:pPr>
            <w:r w:rsidRPr="002A2361">
              <w:t>10 MHz</w:t>
            </w:r>
          </w:p>
        </w:tc>
        <w:tc>
          <w:tcPr>
            <w:tcW w:w="840" w:type="dxa"/>
            <w:tcBorders>
              <w:top w:val="single" w:sz="4" w:space="0" w:color="auto"/>
              <w:left w:val="single" w:sz="4" w:space="0" w:color="auto"/>
              <w:bottom w:val="single" w:sz="4" w:space="0" w:color="auto"/>
              <w:right w:val="single" w:sz="4" w:space="0" w:color="auto"/>
            </w:tcBorders>
            <w:vAlign w:val="center"/>
          </w:tcPr>
          <w:p w14:paraId="163139B5" w14:textId="77777777" w:rsidR="005170BC" w:rsidRPr="002A2361" w:rsidRDefault="005170BC" w:rsidP="00D67809">
            <w:pPr>
              <w:pStyle w:val="TAC"/>
            </w:pPr>
            <w:r w:rsidRPr="002A2361">
              <w:t>Highest</w:t>
            </w:r>
          </w:p>
        </w:tc>
        <w:tc>
          <w:tcPr>
            <w:tcW w:w="739" w:type="dxa"/>
            <w:tcBorders>
              <w:top w:val="single" w:sz="4" w:space="0" w:color="auto"/>
              <w:left w:val="single" w:sz="4" w:space="0" w:color="auto"/>
              <w:bottom w:val="single" w:sz="4" w:space="0" w:color="auto"/>
              <w:right w:val="single" w:sz="4" w:space="0" w:color="auto"/>
            </w:tcBorders>
            <w:vAlign w:val="center"/>
          </w:tcPr>
          <w:p w14:paraId="797F90FE" w14:textId="77777777" w:rsidR="005170BC" w:rsidRPr="002A2361" w:rsidRDefault="005170BC" w:rsidP="00D67809">
            <w:pPr>
              <w:pStyle w:val="TAC"/>
            </w:pPr>
            <w:r w:rsidRPr="002A2361">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DEA61FA"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BD777C"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9D8458" w14:textId="77777777" w:rsidR="005170BC" w:rsidRPr="002A2361" w:rsidRDefault="005170BC" w:rsidP="00D67809">
            <w:pPr>
              <w:pStyle w:val="TAC"/>
            </w:pPr>
            <w:r w:rsidRPr="002A2361">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43EB1BEE" w14:textId="77777777" w:rsidR="005170BC" w:rsidRPr="002A2361" w:rsidRDefault="005170BC" w:rsidP="00D67809">
            <w:pPr>
              <w:pStyle w:val="TAC"/>
            </w:pPr>
            <w:r w:rsidRPr="002A2361">
              <w:t>-</w:t>
            </w:r>
          </w:p>
        </w:tc>
      </w:tr>
      <w:tr w:rsidR="005170BC" w:rsidRPr="002A2361" w14:paraId="445F8A2B"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AEF73" w14:textId="77777777" w:rsidR="005170BC" w:rsidRPr="002A2361" w:rsidRDefault="005170BC" w:rsidP="00D67809">
            <w:pPr>
              <w:pStyle w:val="TAC"/>
            </w:pPr>
            <w:r w:rsidRPr="002A2361">
              <w:t>2</w:t>
            </w:r>
          </w:p>
        </w:tc>
        <w:tc>
          <w:tcPr>
            <w:tcW w:w="648" w:type="dxa"/>
            <w:tcBorders>
              <w:top w:val="single" w:sz="4" w:space="0" w:color="auto"/>
              <w:left w:val="single" w:sz="4" w:space="0" w:color="auto"/>
              <w:bottom w:val="single" w:sz="4" w:space="0" w:color="auto"/>
              <w:right w:val="single" w:sz="4" w:space="0" w:color="auto"/>
            </w:tcBorders>
            <w:vAlign w:val="center"/>
          </w:tcPr>
          <w:p w14:paraId="5380DA28" w14:textId="77777777" w:rsidR="005170BC" w:rsidRPr="002A2361" w:rsidRDefault="005170BC" w:rsidP="00D67809">
            <w:pPr>
              <w:pStyle w:val="TAC"/>
            </w:pPr>
            <w:r w:rsidRPr="002A2361">
              <w:t>n71</w:t>
            </w:r>
          </w:p>
        </w:tc>
        <w:tc>
          <w:tcPr>
            <w:tcW w:w="760" w:type="dxa"/>
            <w:tcBorders>
              <w:top w:val="single" w:sz="4" w:space="0" w:color="auto"/>
              <w:left w:val="single" w:sz="4" w:space="0" w:color="auto"/>
              <w:bottom w:val="single" w:sz="4" w:space="0" w:color="auto"/>
              <w:right w:val="single" w:sz="4" w:space="0" w:color="auto"/>
            </w:tcBorders>
            <w:vAlign w:val="center"/>
          </w:tcPr>
          <w:p w14:paraId="113E0009" w14:textId="77777777" w:rsidR="005170BC" w:rsidRPr="002A2361" w:rsidRDefault="005170BC" w:rsidP="00D67809">
            <w:pPr>
              <w:pStyle w:val="TAC"/>
            </w:pPr>
            <w:r w:rsidRPr="002A2361">
              <w:t>Low</w:t>
            </w:r>
          </w:p>
        </w:tc>
        <w:tc>
          <w:tcPr>
            <w:tcW w:w="657" w:type="dxa"/>
            <w:tcBorders>
              <w:top w:val="single" w:sz="4" w:space="0" w:color="auto"/>
              <w:left w:val="single" w:sz="4" w:space="0" w:color="auto"/>
              <w:bottom w:val="single" w:sz="4" w:space="0" w:color="auto"/>
              <w:right w:val="single" w:sz="4" w:space="0" w:color="auto"/>
            </w:tcBorders>
            <w:vAlign w:val="center"/>
          </w:tcPr>
          <w:p w14:paraId="12940209" w14:textId="77777777" w:rsidR="005170BC" w:rsidRPr="002A2361" w:rsidRDefault="005170BC" w:rsidP="00D67809">
            <w:pPr>
              <w:pStyle w:val="TAC"/>
            </w:pPr>
            <w:r w:rsidRPr="002A2361">
              <w:t>n70</w:t>
            </w:r>
          </w:p>
        </w:tc>
        <w:tc>
          <w:tcPr>
            <w:tcW w:w="754" w:type="dxa"/>
            <w:tcBorders>
              <w:top w:val="single" w:sz="4" w:space="0" w:color="auto"/>
              <w:left w:val="single" w:sz="4" w:space="0" w:color="auto"/>
              <w:bottom w:val="single" w:sz="4" w:space="0" w:color="auto"/>
              <w:right w:val="single" w:sz="4" w:space="0" w:color="auto"/>
            </w:tcBorders>
            <w:vAlign w:val="center"/>
          </w:tcPr>
          <w:p w14:paraId="531EBF8D" w14:textId="77777777" w:rsidR="005170BC" w:rsidRPr="002A2361" w:rsidRDefault="005170BC" w:rsidP="00D67809">
            <w:pPr>
              <w:pStyle w:val="TAC"/>
            </w:pPr>
            <w:r w:rsidRPr="002A2361">
              <w:t>Low</w:t>
            </w:r>
          </w:p>
        </w:tc>
        <w:tc>
          <w:tcPr>
            <w:tcW w:w="837" w:type="dxa"/>
            <w:tcBorders>
              <w:top w:val="single" w:sz="4" w:space="0" w:color="auto"/>
              <w:left w:val="single" w:sz="4" w:space="0" w:color="auto"/>
              <w:bottom w:val="single" w:sz="4" w:space="0" w:color="auto"/>
              <w:right w:val="single" w:sz="4" w:space="0" w:color="auto"/>
            </w:tcBorders>
            <w:vAlign w:val="center"/>
          </w:tcPr>
          <w:p w14:paraId="5DA76B79"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7AD2E655" w14:textId="77777777" w:rsidR="005170BC" w:rsidRPr="002A2361" w:rsidRDefault="005170BC" w:rsidP="00D67809">
            <w:pPr>
              <w:pStyle w:val="TAC"/>
            </w:pPr>
            <w:r w:rsidRPr="002A2361">
              <w:t>5 MHz</w:t>
            </w:r>
          </w:p>
        </w:tc>
        <w:tc>
          <w:tcPr>
            <w:tcW w:w="739" w:type="dxa"/>
            <w:tcBorders>
              <w:top w:val="single" w:sz="4" w:space="0" w:color="auto"/>
              <w:left w:val="single" w:sz="4" w:space="0" w:color="auto"/>
              <w:bottom w:val="single" w:sz="4" w:space="0" w:color="auto"/>
              <w:right w:val="single" w:sz="4" w:space="0" w:color="auto"/>
            </w:tcBorders>
            <w:vAlign w:val="center"/>
          </w:tcPr>
          <w:p w14:paraId="07DB41DE" w14:textId="77777777" w:rsidR="005170BC" w:rsidRPr="002A2361" w:rsidRDefault="005170BC" w:rsidP="00D67809">
            <w:pPr>
              <w:pStyle w:val="TAC"/>
            </w:pPr>
            <w:r w:rsidRPr="002A2361">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17AA636"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720CF"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C29213" w14:textId="77777777" w:rsidR="005170BC" w:rsidRPr="002A2361" w:rsidRDefault="005170BC" w:rsidP="00D67809">
            <w:pPr>
              <w:pStyle w:val="TAC"/>
            </w:pPr>
            <w:r w:rsidRPr="002A2361">
              <w:t>REFSENS_CA_1 with RB start 10</w:t>
            </w:r>
          </w:p>
        </w:tc>
        <w:tc>
          <w:tcPr>
            <w:tcW w:w="1598" w:type="dxa"/>
            <w:tcBorders>
              <w:top w:val="single" w:sz="4" w:space="0" w:color="auto"/>
              <w:left w:val="single" w:sz="4" w:space="0" w:color="auto"/>
              <w:bottom w:val="single" w:sz="4" w:space="0" w:color="auto"/>
              <w:right w:val="single" w:sz="4" w:space="0" w:color="auto"/>
            </w:tcBorders>
            <w:vAlign w:val="center"/>
          </w:tcPr>
          <w:p w14:paraId="7B6A9EEB" w14:textId="77777777" w:rsidR="005170BC" w:rsidRPr="002A2361" w:rsidRDefault="005170BC" w:rsidP="00D67809">
            <w:pPr>
              <w:pStyle w:val="TAC"/>
            </w:pPr>
            <w:r w:rsidRPr="002A2361">
              <w:t>-</w:t>
            </w:r>
          </w:p>
        </w:tc>
      </w:tr>
      <w:tr w:rsidR="005170BC" w:rsidRPr="002A2361" w14:paraId="19AC6E76"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446392" w14:textId="77777777" w:rsidR="005170BC" w:rsidRPr="002A2361" w:rsidRDefault="005170BC" w:rsidP="00D67809">
            <w:pPr>
              <w:pStyle w:val="TAC"/>
            </w:pPr>
            <w:r w:rsidRPr="002A2361">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AACAA9B" w14:textId="77777777" w:rsidR="005170BC" w:rsidRPr="002A2361" w:rsidRDefault="005170BC" w:rsidP="00D67809">
            <w:pPr>
              <w:pStyle w:val="TAC"/>
            </w:pPr>
            <w:r w:rsidRPr="002A2361">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4D1A02F4" w14:textId="77777777" w:rsidR="005170BC" w:rsidRPr="002A2361" w:rsidRDefault="005170BC" w:rsidP="00D67809">
            <w:pPr>
              <w:pStyle w:val="TAC"/>
            </w:pPr>
            <w:r w:rsidRPr="002A2361">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9F03436" w14:textId="77777777" w:rsidR="005170BC" w:rsidRPr="002A2361" w:rsidRDefault="005170BC" w:rsidP="00D67809">
            <w:pPr>
              <w:pStyle w:val="TAC"/>
            </w:pPr>
            <w:r w:rsidRPr="002A2361">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0F0FF933" w14:textId="77777777" w:rsidR="005170BC" w:rsidRPr="002A2361" w:rsidRDefault="005170BC" w:rsidP="00D67809">
            <w:pPr>
              <w:pStyle w:val="TAC"/>
            </w:pPr>
            <w:r w:rsidRPr="002A2361">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72D7DD7C" w14:textId="77777777" w:rsidR="005170BC" w:rsidRPr="002A2361" w:rsidRDefault="005170BC" w:rsidP="00D67809">
            <w:pPr>
              <w:pStyle w:val="TAC"/>
            </w:pPr>
            <w:r w:rsidRPr="002A2361">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E58D495" w14:textId="77777777" w:rsidR="005170BC" w:rsidRPr="002A2361" w:rsidRDefault="005170BC" w:rsidP="00D67809">
            <w:pPr>
              <w:pStyle w:val="TAC"/>
            </w:pPr>
            <w:r w:rsidRPr="002A2361">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10E03FC2" w14:textId="77777777" w:rsidR="005170BC" w:rsidRPr="002A2361" w:rsidRDefault="005170BC" w:rsidP="00D67809">
            <w:pPr>
              <w:pStyle w:val="TAC"/>
            </w:pPr>
            <w:r w:rsidRPr="002A2361">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5FAB0F9" w14:textId="77777777" w:rsidR="005170BC" w:rsidRPr="002A2361" w:rsidRDefault="005170BC" w:rsidP="00D67809">
            <w:pPr>
              <w:pStyle w:val="TAC"/>
            </w:pPr>
            <w:r w:rsidRPr="002A2361">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63FC79" w14:textId="77777777" w:rsidR="005170BC" w:rsidRPr="002A2361" w:rsidRDefault="005170BC" w:rsidP="00D67809">
            <w:pPr>
              <w:pStyle w:val="TAC"/>
            </w:pPr>
            <w:r w:rsidRPr="002A2361">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D99AC0" w14:textId="77777777" w:rsidR="005170BC" w:rsidRPr="002A2361" w:rsidRDefault="005170BC" w:rsidP="00D67809">
            <w:pPr>
              <w:pStyle w:val="TAC"/>
            </w:pPr>
            <w:r w:rsidRPr="002A2361">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12AE0F" w14:textId="77777777" w:rsidR="005170BC" w:rsidRPr="002A2361" w:rsidRDefault="005170BC" w:rsidP="00D67809">
            <w:pPr>
              <w:pStyle w:val="TAC"/>
            </w:pPr>
            <w:r w:rsidRPr="002A2361">
              <w:rPr>
                <w:rFonts w:eastAsia="SimSun"/>
              </w:rPr>
              <w:t>REFSENS_CA_3</w:t>
            </w:r>
          </w:p>
        </w:tc>
      </w:tr>
      <w:tr w:rsidR="005170BC" w:rsidRPr="002A2361" w14:paraId="014A827F" w14:textId="77777777" w:rsidTr="00D67809">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71665C2" w14:textId="77777777" w:rsidR="005170BC" w:rsidRPr="002A2361" w:rsidRDefault="005170BC" w:rsidP="00D67809">
            <w:pPr>
              <w:pStyle w:val="TAC"/>
              <w:rPr>
                <w:b/>
                <w:bCs/>
              </w:rPr>
            </w:pPr>
            <w:r w:rsidRPr="002A2361">
              <w:rPr>
                <w:b/>
                <w:bCs/>
              </w:rPr>
              <w:t>Test Settings for CA_n71A-n77A Configuration</w:t>
            </w:r>
          </w:p>
        </w:tc>
      </w:tr>
      <w:tr w:rsidR="005170BC" w:rsidRPr="002A2361" w14:paraId="1C10715B" w14:textId="77777777" w:rsidTr="00D6780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CEC66" w14:textId="77777777" w:rsidR="005170BC" w:rsidRPr="002A2361" w:rsidRDefault="005170BC" w:rsidP="00D67809">
            <w:pPr>
              <w:pStyle w:val="TAC"/>
            </w:pPr>
            <w:r w:rsidRPr="002A2361">
              <w:t>1</w:t>
            </w:r>
          </w:p>
        </w:tc>
        <w:tc>
          <w:tcPr>
            <w:tcW w:w="648" w:type="dxa"/>
            <w:tcBorders>
              <w:top w:val="single" w:sz="4" w:space="0" w:color="auto"/>
              <w:left w:val="single" w:sz="4" w:space="0" w:color="auto"/>
              <w:bottom w:val="single" w:sz="4" w:space="0" w:color="auto"/>
              <w:right w:val="single" w:sz="4" w:space="0" w:color="auto"/>
            </w:tcBorders>
            <w:vAlign w:val="center"/>
          </w:tcPr>
          <w:p w14:paraId="2D85C99E" w14:textId="77777777" w:rsidR="005170BC" w:rsidRPr="002A2361" w:rsidRDefault="005170BC" w:rsidP="00D67809">
            <w:pPr>
              <w:pStyle w:val="TAC"/>
            </w:pPr>
            <w:r w:rsidRPr="002A2361">
              <w:t>n71</w:t>
            </w:r>
          </w:p>
        </w:tc>
        <w:tc>
          <w:tcPr>
            <w:tcW w:w="760" w:type="dxa"/>
            <w:tcBorders>
              <w:top w:val="single" w:sz="4" w:space="0" w:color="auto"/>
              <w:left w:val="single" w:sz="4" w:space="0" w:color="auto"/>
              <w:bottom w:val="single" w:sz="4" w:space="0" w:color="auto"/>
              <w:right w:val="single" w:sz="4" w:space="0" w:color="auto"/>
            </w:tcBorders>
            <w:vAlign w:val="center"/>
          </w:tcPr>
          <w:p w14:paraId="00947919" w14:textId="77777777" w:rsidR="005170BC" w:rsidRPr="002A2361" w:rsidRDefault="005170BC" w:rsidP="00D67809">
            <w:pPr>
              <w:pStyle w:val="TAC"/>
            </w:pPr>
            <w:r w:rsidRPr="002A2361">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5AF662E0" w14:textId="77777777" w:rsidR="005170BC" w:rsidRPr="002A2361" w:rsidRDefault="005170BC" w:rsidP="00D67809">
            <w:pPr>
              <w:pStyle w:val="TAC"/>
            </w:pPr>
            <w:r w:rsidRPr="002A2361">
              <w:t>n77</w:t>
            </w:r>
          </w:p>
        </w:tc>
        <w:tc>
          <w:tcPr>
            <w:tcW w:w="754" w:type="dxa"/>
            <w:tcBorders>
              <w:top w:val="single" w:sz="4" w:space="0" w:color="auto"/>
              <w:left w:val="single" w:sz="4" w:space="0" w:color="auto"/>
              <w:bottom w:val="single" w:sz="4" w:space="0" w:color="auto"/>
              <w:right w:val="single" w:sz="4" w:space="0" w:color="auto"/>
            </w:tcBorders>
            <w:vAlign w:val="center"/>
          </w:tcPr>
          <w:p w14:paraId="393C02B5" w14:textId="77777777" w:rsidR="005170BC" w:rsidRPr="002A2361" w:rsidRDefault="005170BC" w:rsidP="00D67809">
            <w:pPr>
              <w:pStyle w:val="TAC"/>
            </w:pPr>
            <w:r w:rsidRPr="002A2361">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4E40A07C" w14:textId="77777777" w:rsidR="005170BC" w:rsidRPr="002A2361" w:rsidRDefault="005170BC" w:rsidP="00D67809">
            <w:pPr>
              <w:pStyle w:val="TAC"/>
            </w:pPr>
            <w:r w:rsidRPr="002A2361">
              <w:t>5 MHz</w:t>
            </w:r>
          </w:p>
        </w:tc>
        <w:tc>
          <w:tcPr>
            <w:tcW w:w="840" w:type="dxa"/>
            <w:tcBorders>
              <w:top w:val="single" w:sz="4" w:space="0" w:color="auto"/>
              <w:left w:val="single" w:sz="4" w:space="0" w:color="auto"/>
              <w:bottom w:val="single" w:sz="4" w:space="0" w:color="auto"/>
              <w:right w:val="single" w:sz="4" w:space="0" w:color="auto"/>
            </w:tcBorders>
            <w:vAlign w:val="center"/>
          </w:tcPr>
          <w:p w14:paraId="2059A0DF" w14:textId="77777777" w:rsidR="005170BC" w:rsidRPr="002A2361" w:rsidRDefault="005170BC" w:rsidP="00D67809">
            <w:pPr>
              <w:pStyle w:val="TAC"/>
            </w:pPr>
            <w:r w:rsidRPr="002A2361">
              <w:t>10 MHz</w:t>
            </w:r>
          </w:p>
        </w:tc>
        <w:tc>
          <w:tcPr>
            <w:tcW w:w="739" w:type="dxa"/>
            <w:tcBorders>
              <w:top w:val="single" w:sz="4" w:space="0" w:color="auto"/>
              <w:left w:val="single" w:sz="4" w:space="0" w:color="auto"/>
              <w:bottom w:val="single" w:sz="4" w:space="0" w:color="auto"/>
              <w:right w:val="single" w:sz="4" w:space="0" w:color="auto"/>
            </w:tcBorders>
            <w:vAlign w:val="center"/>
          </w:tcPr>
          <w:p w14:paraId="297D4D1A" w14:textId="77777777" w:rsidR="005170BC" w:rsidRPr="002A2361" w:rsidRDefault="005170BC" w:rsidP="00D67809">
            <w:pPr>
              <w:pStyle w:val="TAC"/>
            </w:pPr>
            <w:r w:rsidRPr="002A2361">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70399DD" w14:textId="77777777" w:rsidR="005170BC" w:rsidRPr="002A2361" w:rsidRDefault="005170BC" w:rsidP="00D67809">
            <w:pPr>
              <w:pStyle w:val="TAC"/>
            </w:pPr>
            <w:r w:rsidRPr="002A2361">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28EB2" w14:textId="77777777" w:rsidR="005170BC" w:rsidRPr="002A2361" w:rsidRDefault="005170BC" w:rsidP="00D67809">
            <w:pPr>
              <w:pStyle w:val="TAC"/>
            </w:pPr>
            <w:r w:rsidRPr="002A2361">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993394" w14:textId="77777777" w:rsidR="005170BC" w:rsidRPr="002A2361" w:rsidRDefault="005170BC" w:rsidP="00D67809">
            <w:pPr>
              <w:pStyle w:val="TAC"/>
            </w:pPr>
            <w:r w:rsidRPr="002A2361">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5CAAC7" w14:textId="77777777" w:rsidR="005170BC" w:rsidRPr="002A2361" w:rsidRDefault="005170BC" w:rsidP="00D67809">
            <w:pPr>
              <w:pStyle w:val="TAC"/>
            </w:pPr>
            <w:r w:rsidRPr="002A2361">
              <w:t>REFSENS_CA_3</w:t>
            </w:r>
          </w:p>
        </w:tc>
      </w:tr>
      <w:tr w:rsidR="005170BC" w:rsidRPr="002A2361" w14:paraId="3F0FB035" w14:textId="77777777" w:rsidTr="00D67809">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3DD97A76" w14:textId="77777777" w:rsidR="005170BC" w:rsidRPr="002A2361" w:rsidRDefault="005170BC" w:rsidP="00D67809">
            <w:pPr>
              <w:pStyle w:val="TAN"/>
            </w:pPr>
            <w:r w:rsidRPr="002A2361">
              <w:t>Note 1:</w:t>
            </w:r>
            <w:r w:rsidRPr="002A2361">
              <w:tab/>
              <w:t>CA Configuration Test CC Combination test settings are checked separately for each CA Configuration.</w:t>
            </w:r>
          </w:p>
          <w:p w14:paraId="5B3BE8DE" w14:textId="77777777" w:rsidR="005170BC" w:rsidRPr="002A2361" w:rsidRDefault="005170BC" w:rsidP="00D67809">
            <w:pPr>
              <w:pStyle w:val="TAN"/>
            </w:pPr>
            <w:r w:rsidRPr="002A2361">
              <w:t>Note 2:</w:t>
            </w:r>
            <w:r w:rsidRPr="002A2361">
              <w:tab/>
              <w:t>REFSENS refers to the PCC bands and PCC N</w:t>
            </w:r>
            <w:r w:rsidRPr="002A2361">
              <w:rPr>
                <w:vertAlign w:val="subscript"/>
              </w:rPr>
              <w:t>RB</w:t>
            </w:r>
            <w:r w:rsidRPr="002A2361">
              <w:t xml:space="preserve"> ‘s single carrier Uplink RB allocation for reference sensitivity according to table 7.3.2.4.1-3.</w:t>
            </w:r>
            <w:r w:rsidRPr="002A2361">
              <w:br/>
              <w:t>REFSENS_CA_1 refers to the Uplink RB allocation for reference sensitivity exceptions due to UL harmonic interference according to table 7.3A.0.4-2.</w:t>
            </w:r>
            <w:r w:rsidRPr="002A2361">
              <w:br/>
              <w:t>REFSENS_CA_2 refers to the Uplink RB allocation for reference sensitivity exceptions due to receiver harmonic mixing according to table 7.3A.0.4-4a for PC3 and Table 7.3A.0.4-4b for PC2.</w:t>
            </w:r>
            <w:r w:rsidRPr="002A2361">
              <w:br/>
              <w:t>REFSENS_CA_3 refers to the Uplink RB allocation for reference sensitivity exceptions due to intermodulation interference</w:t>
            </w:r>
            <w:r w:rsidRPr="002A2361" w:rsidDel="0009193B">
              <w:t xml:space="preserve"> </w:t>
            </w:r>
            <w:r w:rsidRPr="002A2361">
              <w:t xml:space="preserve">due to 2UL CA according to table 7.3A.0.5-1 for PC3 and </w:t>
            </w:r>
            <w:r w:rsidRPr="002A2361">
              <w:rPr>
                <w:lang w:eastAsia="zh-CN"/>
              </w:rPr>
              <w:t>table 7.3A.0.5-1a for PC2</w:t>
            </w:r>
            <w:r w:rsidRPr="002A2361">
              <w:t xml:space="preserve">. </w:t>
            </w:r>
            <w:r w:rsidRPr="002A2361">
              <w:br/>
              <w:t>REFSENS_CA_4 refers to the Uplink RB allocation for reference sensitivity exceptions due to cross band isolation for NR CA FR1 according to table 7.3A.0.6-2 for PC3 and Table 7.3A.0.6-3a for PC2.</w:t>
            </w:r>
          </w:p>
          <w:p w14:paraId="24616AFC" w14:textId="77777777" w:rsidR="005170BC" w:rsidRPr="002A2361" w:rsidRDefault="005170BC" w:rsidP="00D67809">
            <w:pPr>
              <w:pStyle w:val="TAN"/>
              <w:rPr>
                <w:lang w:eastAsia="zh-CN"/>
              </w:rPr>
            </w:pPr>
            <w:r w:rsidRPr="002A2361">
              <w:rPr>
                <w:lang w:eastAsia="zh-CN"/>
              </w:rPr>
              <w:t>Note 3:</w:t>
            </w:r>
            <w:r w:rsidRPr="002A2361">
              <w:rPr>
                <w:lang w:eastAsia="zh-CN"/>
              </w:rPr>
              <w:tab/>
              <w:t>In a band where UE supports 4Rx, the test needs to be performed only with 4Rx antennas connected.</w:t>
            </w:r>
          </w:p>
          <w:p w14:paraId="48521352" w14:textId="77777777" w:rsidR="005170BC" w:rsidRPr="002A2361" w:rsidRDefault="005170BC" w:rsidP="00D67809">
            <w:pPr>
              <w:pStyle w:val="TAN"/>
              <w:rPr>
                <w:bCs/>
                <w:iCs/>
              </w:rPr>
            </w:pPr>
            <w:r w:rsidRPr="002A2361">
              <w:rPr>
                <w:szCs w:val="18"/>
                <w:lang w:eastAsia="ja-JP"/>
              </w:rPr>
              <w:t>Note 4:</w:t>
            </w:r>
            <w:r w:rsidRPr="002A2361">
              <w:rPr>
                <w:lang w:eastAsia="zh-CN"/>
              </w:rPr>
              <w:tab/>
            </w:r>
            <w:r w:rsidRPr="002A2361">
              <w:rPr>
                <w:szCs w:val="18"/>
                <w:lang w:eastAsia="ja-JP"/>
              </w:rPr>
              <w:t xml:space="preserve">The test points are executed only when UEs support simultaneous Rx/Tx capability as indicated in Table </w:t>
            </w:r>
            <w:r w:rsidRPr="002A2361">
              <w:t xml:space="preserve">A.4.3.2A.4.1-3 </w:t>
            </w:r>
            <w:r w:rsidRPr="002A2361">
              <w:rPr>
                <w:szCs w:val="18"/>
                <w:lang w:eastAsia="ja-JP"/>
              </w:rPr>
              <w:t>of TS 38.508-2</w:t>
            </w:r>
            <w:r w:rsidRPr="002A2361">
              <w:rPr>
                <w:bCs/>
                <w:iCs/>
              </w:rPr>
              <w:t>.</w:t>
            </w:r>
          </w:p>
          <w:p w14:paraId="0FBC1F76" w14:textId="77777777" w:rsidR="005170BC" w:rsidRPr="002A2361" w:rsidRDefault="005170BC" w:rsidP="00D67809">
            <w:pPr>
              <w:pStyle w:val="TAN"/>
              <w:rPr>
                <w:lang w:eastAsia="zh-CN"/>
              </w:rPr>
            </w:pPr>
            <w:r w:rsidRPr="002A2361">
              <w:rPr>
                <w:bCs/>
                <w:iCs/>
              </w:rPr>
              <w:t>Note5:</w:t>
            </w:r>
            <w:r w:rsidRPr="002A2361">
              <w:rPr>
                <w:bCs/>
                <w:iCs/>
              </w:rPr>
              <w:tab/>
              <w:t>This test ID is for UL PC2 only.</w:t>
            </w:r>
          </w:p>
        </w:tc>
      </w:tr>
    </w:tbl>
    <w:p w14:paraId="57E7BFE3" w14:textId="77777777" w:rsidR="005170BC" w:rsidRPr="002A2361" w:rsidRDefault="005170BC" w:rsidP="005170BC"/>
    <w:p w14:paraId="70B9511C" w14:textId="77777777" w:rsidR="005170BC" w:rsidRPr="002A2361" w:rsidRDefault="005170BC" w:rsidP="005170BC">
      <w:pPr>
        <w:pStyle w:val="TH"/>
        <w:rPr>
          <w:lang w:eastAsia="zh-CN"/>
        </w:rPr>
      </w:pPr>
      <w:r w:rsidRPr="002A2361">
        <w:t>Table 7.3A.1_1.4.1-2: Test Configuration T</w:t>
      </w:r>
      <w:r w:rsidRPr="002A2361">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170BC" w:rsidRPr="002A2361" w14:paraId="3FBAB01F" w14:textId="77777777" w:rsidTr="00D6780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069A3B9" w14:textId="77777777" w:rsidR="005170BC" w:rsidRPr="002A2361" w:rsidRDefault="005170BC" w:rsidP="00D67809">
            <w:pPr>
              <w:pStyle w:val="TAH"/>
            </w:pPr>
            <w:r w:rsidRPr="002A2361">
              <w:t>Initial Conditions</w:t>
            </w:r>
          </w:p>
        </w:tc>
      </w:tr>
      <w:tr w:rsidR="005170BC" w:rsidRPr="002A2361" w14:paraId="256C27C1" w14:textId="77777777" w:rsidTr="00D67809">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78036CC6" w14:textId="77777777" w:rsidR="005170BC" w:rsidRPr="002A2361" w:rsidRDefault="005170BC" w:rsidP="00D67809">
            <w:pPr>
              <w:pStyle w:val="TAL"/>
            </w:pPr>
            <w:r w:rsidRPr="002A2361">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670EE21" w14:textId="77777777" w:rsidR="005170BC" w:rsidRPr="002A2361" w:rsidRDefault="005170BC" w:rsidP="00D67809">
            <w:pPr>
              <w:pStyle w:val="TAL"/>
            </w:pPr>
            <w:r w:rsidRPr="002A2361">
              <w:t>NC, TL/VL, TL/VH, TH/VL, TH/VH</w:t>
            </w:r>
          </w:p>
        </w:tc>
      </w:tr>
      <w:tr w:rsidR="005170BC" w:rsidRPr="002A2361" w14:paraId="5AB71E2D" w14:textId="77777777" w:rsidTr="00D6780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13DE0B1" w14:textId="77777777" w:rsidR="005170BC" w:rsidRPr="002A2361" w:rsidRDefault="005170BC" w:rsidP="00D67809">
            <w:pPr>
              <w:pStyle w:val="TAL"/>
            </w:pPr>
            <w:r w:rsidRPr="002A2361">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DE1CE5F" w14:textId="77777777" w:rsidR="005170BC" w:rsidRPr="002A2361" w:rsidRDefault="005170BC" w:rsidP="00D67809">
            <w:pPr>
              <w:pStyle w:val="TAL"/>
            </w:pPr>
            <w:r w:rsidRPr="002A2361">
              <w:t>For test frequencies refer to “Range” columns.</w:t>
            </w:r>
          </w:p>
        </w:tc>
      </w:tr>
      <w:tr w:rsidR="005170BC" w:rsidRPr="002A2361" w14:paraId="1BD08033" w14:textId="77777777" w:rsidTr="00D67809">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3E0D945E" w14:textId="77777777" w:rsidR="005170BC" w:rsidRPr="002A2361" w:rsidRDefault="005170BC" w:rsidP="00D67809">
            <w:pPr>
              <w:pStyle w:val="TAL"/>
            </w:pPr>
            <w:r w:rsidRPr="002A2361">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A01A2D5" w14:textId="77777777" w:rsidR="005170BC" w:rsidRPr="002A2361" w:rsidRDefault="005170BC" w:rsidP="00D67809">
            <w:pPr>
              <w:pStyle w:val="TAL"/>
            </w:pPr>
            <w:r w:rsidRPr="002A2361">
              <w:t xml:space="preserve">Refer to “PCC </w:t>
            </w:r>
            <w:proofErr w:type="spellStart"/>
            <w:r w:rsidRPr="002A2361">
              <w:t>N</w:t>
            </w:r>
            <w:r w:rsidRPr="002A2361">
              <w:rPr>
                <w:vertAlign w:val="subscript"/>
              </w:rPr>
              <w:t>RB</w:t>
            </w:r>
            <w:r w:rsidRPr="002A2361">
              <w:t>”and</w:t>
            </w:r>
            <w:proofErr w:type="spellEnd"/>
            <w:r w:rsidRPr="002A2361">
              <w:t xml:space="preserve"> “SCC </w:t>
            </w:r>
            <w:proofErr w:type="gramStart"/>
            <w:r w:rsidRPr="002A2361">
              <w:t>N</w:t>
            </w:r>
            <w:r w:rsidRPr="002A2361">
              <w:rPr>
                <w:vertAlign w:val="subscript"/>
              </w:rPr>
              <w:t xml:space="preserve">RB </w:t>
            </w:r>
            <w:r w:rsidRPr="002A2361">
              <w:t>”</w:t>
            </w:r>
            <w:proofErr w:type="gramEnd"/>
            <w:r w:rsidRPr="002A2361">
              <w:t xml:space="preserve"> columns</w:t>
            </w:r>
          </w:p>
        </w:tc>
      </w:tr>
      <w:tr w:rsidR="005170BC" w:rsidRPr="002A2361" w14:paraId="636263BF" w14:textId="77777777" w:rsidTr="00D6780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28D2EE8F" w14:textId="77777777" w:rsidR="005170BC" w:rsidRPr="002A2361" w:rsidRDefault="005170BC" w:rsidP="00D67809">
            <w:pPr>
              <w:pStyle w:val="TAL"/>
            </w:pPr>
            <w:r w:rsidRPr="002A2361">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F16A91C" w14:textId="77777777" w:rsidR="005170BC" w:rsidRPr="002A2361" w:rsidRDefault="005170BC" w:rsidP="00D67809">
            <w:pPr>
              <w:pStyle w:val="TAL"/>
              <w:rPr>
                <w:rFonts w:eastAsia="MS PGothic"/>
              </w:rPr>
            </w:pPr>
            <w:r w:rsidRPr="002A2361">
              <w:t>Lowest</w:t>
            </w:r>
          </w:p>
        </w:tc>
      </w:tr>
      <w:tr w:rsidR="005170BC" w:rsidRPr="002A2361" w14:paraId="33D5DED6" w14:textId="77777777" w:rsidTr="00D67809">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09988A7" w14:textId="77777777" w:rsidR="005170BC" w:rsidRPr="002A2361" w:rsidRDefault="005170BC" w:rsidP="00D67809">
            <w:pPr>
              <w:pStyle w:val="TAL"/>
            </w:pPr>
            <w:r w:rsidRPr="002A2361">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2D1C4895" w14:textId="77777777" w:rsidR="005170BC" w:rsidRPr="002A2361" w:rsidRDefault="005170BC" w:rsidP="00D67809">
            <w:pPr>
              <w:pStyle w:val="TAL"/>
              <w:rPr>
                <w:rFonts w:eastAsia="MS PGothic"/>
              </w:rPr>
            </w:pPr>
            <w:r w:rsidRPr="002A2361">
              <w:rPr>
                <w:rFonts w:eastAsia="MS PGothic"/>
              </w:rPr>
              <w:t>NS_01</w:t>
            </w:r>
          </w:p>
          <w:p w14:paraId="311954C5" w14:textId="77777777" w:rsidR="005170BC" w:rsidRPr="002A2361" w:rsidRDefault="005170BC" w:rsidP="00D67809">
            <w:pPr>
              <w:pStyle w:val="TAL"/>
            </w:pPr>
            <w:r w:rsidRPr="002A2361">
              <w:rPr>
                <w:rFonts w:eastAsia="MS PGothic"/>
              </w:rPr>
              <w:t xml:space="preserve">Unless given by Table 7.3.2.3-4 </w:t>
            </w:r>
            <w:r w:rsidRPr="002A2361">
              <w:t>for the band with active uplink carrier</w:t>
            </w:r>
          </w:p>
        </w:tc>
      </w:tr>
      <w:tr w:rsidR="005170BC" w:rsidRPr="002A2361" w14:paraId="5D78A633" w14:textId="77777777" w:rsidTr="00D6780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ED28658" w14:textId="77777777" w:rsidR="005170BC" w:rsidRPr="002A2361" w:rsidRDefault="005170BC" w:rsidP="00D67809">
            <w:pPr>
              <w:pStyle w:val="TAH"/>
            </w:pPr>
            <w:r w:rsidRPr="002A2361">
              <w:t>Test Parameters for CA Configurations</w:t>
            </w:r>
          </w:p>
        </w:tc>
      </w:tr>
      <w:tr w:rsidR="005170BC" w:rsidRPr="002A2361" w14:paraId="5F0C6791" w14:textId="77777777" w:rsidTr="00D67809">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788CD042" w14:textId="77777777" w:rsidR="005170BC" w:rsidRPr="002A2361" w:rsidRDefault="005170BC" w:rsidP="00D67809">
            <w:pPr>
              <w:pStyle w:val="TAH"/>
            </w:pPr>
            <w:r w:rsidRPr="002A2361">
              <w:t>ID</w:t>
            </w:r>
          </w:p>
        </w:tc>
        <w:tc>
          <w:tcPr>
            <w:tcW w:w="1034" w:type="dxa"/>
            <w:gridSpan w:val="2"/>
            <w:tcBorders>
              <w:top w:val="single" w:sz="4" w:space="0" w:color="auto"/>
              <w:left w:val="single" w:sz="4" w:space="0" w:color="auto"/>
              <w:bottom w:val="single" w:sz="4" w:space="0" w:color="auto"/>
              <w:right w:val="single" w:sz="4" w:space="0" w:color="auto"/>
            </w:tcBorders>
          </w:tcPr>
          <w:p w14:paraId="4D1E7D18" w14:textId="77777777" w:rsidR="005170BC" w:rsidRPr="002A2361" w:rsidRDefault="005170BC" w:rsidP="00D67809">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25B1EB25" w14:textId="77777777" w:rsidR="005170BC" w:rsidRPr="002A2361" w:rsidRDefault="005170BC" w:rsidP="00D67809">
            <w:pPr>
              <w:pStyle w:val="TAH"/>
            </w:pPr>
            <w:r w:rsidRPr="002A2361">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3596B3B9" w14:textId="77777777" w:rsidR="005170BC" w:rsidRPr="002A2361" w:rsidRDefault="005170BC" w:rsidP="00D67809">
            <w:pPr>
              <w:pStyle w:val="TAH"/>
            </w:pPr>
            <w:r w:rsidRPr="002A2361">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1798C68" w14:textId="77777777" w:rsidR="005170BC" w:rsidRPr="002A2361" w:rsidRDefault="005170BC" w:rsidP="00D67809">
            <w:pPr>
              <w:pStyle w:val="TAH"/>
            </w:pPr>
            <w:r w:rsidRPr="002A2361">
              <w:t>UL Allocation (Note 2,3)</w:t>
            </w:r>
          </w:p>
        </w:tc>
      </w:tr>
      <w:tr w:rsidR="005170BC" w:rsidRPr="002A2361" w14:paraId="0CE018FF" w14:textId="77777777" w:rsidTr="00D67809">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9EE1431" w14:textId="77777777" w:rsidR="005170BC" w:rsidRPr="002A2361" w:rsidRDefault="005170BC" w:rsidP="00D67809"/>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D8998EE" w14:textId="77777777" w:rsidR="005170BC" w:rsidRPr="002A2361" w:rsidRDefault="005170BC" w:rsidP="00D67809">
            <w:pPr>
              <w:pStyle w:val="TAH"/>
            </w:pPr>
            <w:r w:rsidRPr="002A2361">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2BCC97C" w14:textId="77777777" w:rsidR="005170BC" w:rsidRPr="002A2361" w:rsidRDefault="005170BC" w:rsidP="00D67809">
            <w:pPr>
              <w:pStyle w:val="TAH"/>
            </w:pPr>
            <w:r w:rsidRPr="002A2361">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7F8A90E1" w14:textId="77777777" w:rsidR="005170BC" w:rsidRPr="002A2361" w:rsidRDefault="005170BC" w:rsidP="00D67809">
            <w:pPr>
              <w:pStyle w:val="TAH"/>
              <w:rPr>
                <w:bCs/>
              </w:rPr>
            </w:pPr>
            <w:proofErr w:type="spellStart"/>
            <w:r w:rsidRPr="002A2361">
              <w:t>W</w:t>
            </w:r>
            <w:r w:rsidRPr="002A2361">
              <w:rPr>
                <w:vertAlign w:val="subscript"/>
              </w:rPr>
              <w:t>gap</w:t>
            </w:r>
            <w:proofErr w:type="spellEnd"/>
            <w:r w:rsidRPr="002A2361">
              <w:rPr>
                <w:vertAlign w:val="subscript"/>
              </w:rPr>
              <w:t xml:space="preserve"> </w:t>
            </w:r>
            <w:r w:rsidRPr="002A2361">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E50B17" w14:textId="77777777" w:rsidR="005170BC" w:rsidRPr="002A2361" w:rsidRDefault="005170BC" w:rsidP="00D67809">
            <w:pPr>
              <w:pStyle w:val="TAH"/>
            </w:pPr>
            <w:r w:rsidRPr="002A2361">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AE734DE" w14:textId="77777777" w:rsidR="005170BC" w:rsidRPr="002A2361" w:rsidRDefault="005170BC" w:rsidP="00D67809">
            <w:pPr>
              <w:pStyle w:val="TAH"/>
            </w:pPr>
            <w:r w:rsidRPr="002A2361">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2E3F561" w14:textId="77777777" w:rsidR="005170BC" w:rsidRPr="002A2361" w:rsidRDefault="005170BC" w:rsidP="00D67809">
            <w:pPr>
              <w:pStyle w:val="TAH"/>
            </w:pPr>
            <w:r w:rsidRPr="002A2361">
              <w:t>PCC &amp; SCC</w:t>
            </w:r>
            <w:r w:rsidRPr="002A2361">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E4954B8" w14:textId="77777777" w:rsidR="005170BC" w:rsidRPr="002A2361" w:rsidRDefault="005170BC" w:rsidP="00D67809">
            <w:pPr>
              <w:pStyle w:val="TAH"/>
            </w:pPr>
            <w:r w:rsidRPr="002A2361">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43DF72" w14:textId="77777777" w:rsidR="005170BC" w:rsidRPr="002A2361" w:rsidRDefault="005170BC" w:rsidP="00D67809">
            <w:pPr>
              <w:pStyle w:val="TAH"/>
            </w:pPr>
            <w:r w:rsidRPr="002A2361">
              <w:t>PCC &amp; SCC RB allocations</w:t>
            </w:r>
            <w:r w:rsidRPr="002A2361">
              <w:br/>
              <w:t>(L</w:t>
            </w:r>
            <w:r w:rsidRPr="002A2361">
              <w:rPr>
                <w:vertAlign w:val="subscript"/>
              </w:rPr>
              <w:t>CRB</w:t>
            </w:r>
            <w:r w:rsidRPr="002A2361">
              <w:t xml:space="preserve"> @ </w:t>
            </w:r>
            <w:proofErr w:type="spellStart"/>
            <w:r w:rsidRPr="002A2361">
              <w:t>RB</w:t>
            </w:r>
            <w:r w:rsidRPr="002A2361">
              <w:rPr>
                <w:vertAlign w:val="subscript"/>
              </w:rPr>
              <w:t>start</w:t>
            </w:r>
            <w:proofErr w:type="spellEnd"/>
            <w:r w:rsidRPr="002A2361">
              <w:t>)</w:t>
            </w:r>
          </w:p>
        </w:tc>
      </w:tr>
      <w:tr w:rsidR="005170BC" w:rsidRPr="002A2361" w14:paraId="57419DD8" w14:textId="77777777" w:rsidTr="00D6780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C2B966D" w14:textId="77777777" w:rsidR="005170BC" w:rsidRPr="002A2361" w:rsidRDefault="005170BC" w:rsidP="00D67809"/>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F369861" w14:textId="77777777" w:rsidR="005170BC" w:rsidRPr="002A2361" w:rsidRDefault="005170BC" w:rsidP="00D67809">
            <w:pPr>
              <w:pStyle w:val="TAH"/>
            </w:pPr>
            <w:r w:rsidRPr="002A2361">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C80B7B3" w14:textId="77777777" w:rsidR="005170BC" w:rsidRPr="002A2361" w:rsidRDefault="005170BC" w:rsidP="00D67809">
            <w:pPr>
              <w:pStyle w:val="TAH"/>
            </w:pPr>
            <w:r w:rsidRPr="002A2361">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1142E9D" w14:textId="77777777" w:rsidR="005170BC" w:rsidRPr="002A2361" w:rsidRDefault="005170BC" w:rsidP="00D67809"/>
        </w:tc>
        <w:tc>
          <w:tcPr>
            <w:tcW w:w="763" w:type="dxa"/>
            <w:vMerge/>
            <w:tcBorders>
              <w:top w:val="single" w:sz="4" w:space="0" w:color="auto"/>
              <w:left w:val="single" w:sz="4" w:space="0" w:color="auto"/>
              <w:bottom w:val="single" w:sz="4" w:space="0" w:color="auto"/>
              <w:right w:val="single" w:sz="4" w:space="0" w:color="auto"/>
            </w:tcBorders>
          </w:tcPr>
          <w:p w14:paraId="1E4CF5C2" w14:textId="77777777" w:rsidR="005170BC" w:rsidRPr="002A2361" w:rsidRDefault="005170BC" w:rsidP="00D67809"/>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97CDA36" w14:textId="77777777" w:rsidR="005170BC" w:rsidRPr="002A2361" w:rsidRDefault="005170BC" w:rsidP="00D67809"/>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5CC0F14" w14:textId="77777777" w:rsidR="005170BC" w:rsidRPr="002A2361" w:rsidRDefault="005170BC" w:rsidP="00D67809"/>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06B345A" w14:textId="77777777" w:rsidR="005170BC" w:rsidRPr="002A2361" w:rsidRDefault="005170BC" w:rsidP="00D67809">
            <w:pPr>
              <w:pStyle w:val="TAH"/>
            </w:pPr>
            <w:r w:rsidRPr="002A2361">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C4427A" w14:textId="77777777" w:rsidR="005170BC" w:rsidRPr="002A2361" w:rsidRDefault="005170BC" w:rsidP="00D67809">
            <w:pPr>
              <w:pStyle w:val="TAH"/>
            </w:pPr>
            <w:r w:rsidRPr="002A2361">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73371DBB" w14:textId="77777777" w:rsidR="005170BC" w:rsidRPr="002A2361" w:rsidRDefault="005170BC" w:rsidP="00D67809"/>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247C7FDA" w14:textId="77777777" w:rsidR="005170BC" w:rsidRPr="002A2361" w:rsidRDefault="005170BC" w:rsidP="00D67809"/>
        </w:tc>
      </w:tr>
      <w:tr w:rsidR="005170BC" w:rsidRPr="002A2361" w14:paraId="24918631" w14:textId="77777777" w:rsidTr="00D67809">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B514489" w14:textId="77777777" w:rsidR="005170BC" w:rsidRPr="002A2361" w:rsidRDefault="005170BC" w:rsidP="00D67809"/>
        </w:tc>
        <w:tc>
          <w:tcPr>
            <w:tcW w:w="649" w:type="dxa"/>
            <w:tcBorders>
              <w:top w:val="single" w:sz="4" w:space="0" w:color="auto"/>
              <w:left w:val="single" w:sz="4" w:space="0" w:color="auto"/>
              <w:bottom w:val="single" w:sz="4" w:space="0" w:color="auto"/>
              <w:right w:val="single" w:sz="4" w:space="0" w:color="auto"/>
            </w:tcBorders>
            <w:vAlign w:val="center"/>
            <w:hideMark/>
          </w:tcPr>
          <w:p w14:paraId="47BEDFCF" w14:textId="77777777" w:rsidR="005170BC" w:rsidRPr="002A2361" w:rsidRDefault="005170BC" w:rsidP="00D67809">
            <w:pPr>
              <w:pStyle w:val="TAH"/>
            </w:pPr>
            <w:r w:rsidRPr="002A2361">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09CF034" w14:textId="77777777" w:rsidR="005170BC" w:rsidRPr="002A2361" w:rsidRDefault="005170BC" w:rsidP="00D67809">
            <w:pPr>
              <w:pStyle w:val="TAH"/>
            </w:pPr>
            <w:r w:rsidRPr="002A2361">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7B2DD" w14:textId="77777777" w:rsidR="005170BC" w:rsidRPr="002A2361" w:rsidRDefault="005170BC" w:rsidP="00D67809">
            <w:pPr>
              <w:pStyle w:val="TAH"/>
            </w:pPr>
            <w:r w:rsidRPr="002A2361">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555960F" w14:textId="77777777" w:rsidR="005170BC" w:rsidRPr="002A2361" w:rsidRDefault="005170BC" w:rsidP="00D67809">
            <w:pPr>
              <w:pStyle w:val="TAH"/>
            </w:pPr>
            <w:r w:rsidRPr="002A2361">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F6AB79F" w14:textId="77777777" w:rsidR="005170BC" w:rsidRPr="002A2361" w:rsidRDefault="005170BC" w:rsidP="00D67809"/>
        </w:tc>
        <w:tc>
          <w:tcPr>
            <w:tcW w:w="763" w:type="dxa"/>
            <w:vMerge/>
            <w:tcBorders>
              <w:top w:val="single" w:sz="4" w:space="0" w:color="auto"/>
              <w:left w:val="single" w:sz="4" w:space="0" w:color="auto"/>
              <w:bottom w:val="single" w:sz="4" w:space="0" w:color="auto"/>
              <w:right w:val="single" w:sz="4" w:space="0" w:color="auto"/>
            </w:tcBorders>
          </w:tcPr>
          <w:p w14:paraId="5C131BC9" w14:textId="77777777" w:rsidR="005170BC" w:rsidRPr="002A2361" w:rsidRDefault="005170BC" w:rsidP="00D67809"/>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41DE3BB" w14:textId="77777777" w:rsidR="005170BC" w:rsidRPr="002A2361" w:rsidRDefault="005170BC" w:rsidP="00D67809"/>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9B6647B" w14:textId="77777777" w:rsidR="005170BC" w:rsidRPr="002A2361" w:rsidRDefault="005170BC" w:rsidP="00D67809"/>
        </w:tc>
        <w:tc>
          <w:tcPr>
            <w:tcW w:w="541" w:type="dxa"/>
            <w:vMerge/>
            <w:tcBorders>
              <w:top w:val="single" w:sz="4" w:space="0" w:color="auto"/>
              <w:left w:val="single" w:sz="4" w:space="0" w:color="auto"/>
              <w:bottom w:val="single" w:sz="4" w:space="0" w:color="auto"/>
              <w:right w:val="single" w:sz="4" w:space="0" w:color="auto"/>
            </w:tcBorders>
            <w:vAlign w:val="center"/>
            <w:hideMark/>
          </w:tcPr>
          <w:p w14:paraId="1539C3F0" w14:textId="77777777" w:rsidR="005170BC" w:rsidRPr="002A2361" w:rsidRDefault="005170BC" w:rsidP="00D67809"/>
        </w:tc>
        <w:tc>
          <w:tcPr>
            <w:tcW w:w="358" w:type="dxa"/>
            <w:vMerge/>
            <w:tcBorders>
              <w:top w:val="single" w:sz="4" w:space="0" w:color="auto"/>
              <w:left w:val="single" w:sz="4" w:space="0" w:color="auto"/>
              <w:bottom w:val="single" w:sz="4" w:space="0" w:color="auto"/>
              <w:right w:val="single" w:sz="4" w:space="0" w:color="auto"/>
            </w:tcBorders>
            <w:vAlign w:val="center"/>
            <w:hideMark/>
          </w:tcPr>
          <w:p w14:paraId="641E8E53" w14:textId="77777777" w:rsidR="005170BC" w:rsidRPr="002A2361" w:rsidRDefault="005170BC" w:rsidP="00D67809"/>
        </w:tc>
        <w:tc>
          <w:tcPr>
            <w:tcW w:w="868" w:type="dxa"/>
            <w:vMerge/>
            <w:tcBorders>
              <w:top w:val="single" w:sz="4" w:space="0" w:color="auto"/>
              <w:left w:val="single" w:sz="4" w:space="0" w:color="auto"/>
              <w:bottom w:val="single" w:sz="4" w:space="0" w:color="auto"/>
              <w:right w:val="single" w:sz="4" w:space="0" w:color="auto"/>
            </w:tcBorders>
            <w:vAlign w:val="center"/>
            <w:hideMark/>
          </w:tcPr>
          <w:p w14:paraId="0346F294" w14:textId="77777777" w:rsidR="005170BC" w:rsidRPr="002A2361" w:rsidRDefault="005170BC" w:rsidP="00D67809"/>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3D4C4DF" w14:textId="77777777" w:rsidR="005170BC" w:rsidRPr="002A2361" w:rsidRDefault="005170BC" w:rsidP="00D67809"/>
        </w:tc>
      </w:tr>
      <w:tr w:rsidR="005170BC" w:rsidRPr="002A2361" w14:paraId="0F537AE0" w14:textId="77777777" w:rsidTr="00D67809">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7DD5D4D9" w14:textId="77777777" w:rsidR="005170BC" w:rsidRPr="002A2361" w:rsidRDefault="005170BC" w:rsidP="00D67809">
            <w:pPr>
              <w:pStyle w:val="TAC"/>
            </w:pPr>
            <w:r w:rsidRPr="002A2361">
              <w:lastRenderedPageBreak/>
              <w:t>Test Settings for a CA_n71(2A) Configuration</w:t>
            </w:r>
          </w:p>
        </w:tc>
      </w:tr>
      <w:tr w:rsidR="005170BC" w:rsidRPr="002A2361" w14:paraId="1CC8AAFB" w14:textId="77777777" w:rsidTr="00D6780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09DA889" w14:textId="77777777" w:rsidR="005170BC" w:rsidRPr="002A2361" w:rsidRDefault="005170BC" w:rsidP="00D67809">
            <w:pPr>
              <w:pStyle w:val="TAC"/>
            </w:pPr>
            <w:r w:rsidRPr="002A2361">
              <w:t>1</w:t>
            </w:r>
          </w:p>
        </w:tc>
        <w:tc>
          <w:tcPr>
            <w:tcW w:w="649" w:type="dxa"/>
            <w:tcBorders>
              <w:top w:val="single" w:sz="4" w:space="0" w:color="auto"/>
              <w:left w:val="single" w:sz="4" w:space="0" w:color="auto"/>
              <w:bottom w:val="single" w:sz="4" w:space="0" w:color="auto"/>
              <w:right w:val="single" w:sz="4" w:space="0" w:color="auto"/>
            </w:tcBorders>
            <w:vAlign w:val="center"/>
          </w:tcPr>
          <w:p w14:paraId="0B575C5A" w14:textId="77777777" w:rsidR="005170BC" w:rsidRPr="002A2361" w:rsidRDefault="005170BC" w:rsidP="00D67809">
            <w:pPr>
              <w:pStyle w:val="TAC"/>
            </w:pPr>
            <w:r w:rsidRPr="002A2361">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17E8E3C" w14:textId="77777777" w:rsidR="005170BC" w:rsidRPr="002A2361" w:rsidRDefault="005170BC" w:rsidP="00D67809">
            <w:pPr>
              <w:pStyle w:val="TAC"/>
            </w:pPr>
            <w:r w:rsidRPr="002A2361">
              <w:t>CC1</w:t>
            </w:r>
          </w:p>
        </w:tc>
        <w:tc>
          <w:tcPr>
            <w:tcW w:w="709" w:type="dxa"/>
            <w:tcBorders>
              <w:top w:val="single" w:sz="4" w:space="0" w:color="auto"/>
              <w:left w:val="single" w:sz="4" w:space="0" w:color="auto"/>
              <w:bottom w:val="single" w:sz="4" w:space="0" w:color="auto"/>
              <w:right w:val="single" w:sz="4" w:space="0" w:color="auto"/>
            </w:tcBorders>
            <w:vAlign w:val="center"/>
          </w:tcPr>
          <w:p w14:paraId="5F236DB6" w14:textId="77777777" w:rsidR="005170BC" w:rsidRPr="002A2361" w:rsidRDefault="005170BC" w:rsidP="00D67809">
            <w:pPr>
              <w:pStyle w:val="TAC"/>
            </w:pPr>
            <w:r w:rsidRPr="002A2361">
              <w:t>n71</w:t>
            </w:r>
          </w:p>
        </w:tc>
        <w:tc>
          <w:tcPr>
            <w:tcW w:w="793" w:type="dxa"/>
            <w:tcBorders>
              <w:top w:val="single" w:sz="4" w:space="0" w:color="auto"/>
              <w:left w:val="single" w:sz="4" w:space="0" w:color="auto"/>
              <w:bottom w:val="single" w:sz="4" w:space="0" w:color="auto"/>
              <w:right w:val="single" w:sz="4" w:space="0" w:color="auto"/>
            </w:tcBorders>
            <w:vAlign w:val="center"/>
          </w:tcPr>
          <w:p w14:paraId="6D34B7C1" w14:textId="77777777" w:rsidR="005170BC" w:rsidRPr="002A2361" w:rsidRDefault="005170BC" w:rsidP="00D67809">
            <w:pPr>
              <w:pStyle w:val="TAC"/>
            </w:pPr>
            <w:r w:rsidRPr="002A2361">
              <w:t>CC2</w:t>
            </w:r>
          </w:p>
        </w:tc>
        <w:tc>
          <w:tcPr>
            <w:tcW w:w="1008" w:type="dxa"/>
            <w:tcBorders>
              <w:top w:val="single" w:sz="4" w:space="0" w:color="auto"/>
              <w:left w:val="single" w:sz="4" w:space="0" w:color="auto"/>
              <w:bottom w:val="single" w:sz="4" w:space="0" w:color="auto"/>
              <w:right w:val="single" w:sz="4" w:space="0" w:color="auto"/>
            </w:tcBorders>
            <w:vAlign w:val="center"/>
          </w:tcPr>
          <w:p w14:paraId="1A7A62BF" w14:textId="77777777" w:rsidR="005170BC" w:rsidRPr="002A2361" w:rsidRDefault="005170BC" w:rsidP="00D67809">
            <w:pPr>
              <w:pStyle w:val="TAC"/>
            </w:pPr>
            <w:r w:rsidRPr="002A2361">
              <w:t xml:space="preserve">5MHz </w:t>
            </w:r>
          </w:p>
        </w:tc>
        <w:tc>
          <w:tcPr>
            <w:tcW w:w="763" w:type="dxa"/>
            <w:tcBorders>
              <w:top w:val="single" w:sz="4" w:space="0" w:color="auto"/>
              <w:left w:val="single" w:sz="4" w:space="0" w:color="auto"/>
              <w:bottom w:val="single" w:sz="4" w:space="0" w:color="auto"/>
              <w:right w:val="single" w:sz="4" w:space="0" w:color="auto"/>
            </w:tcBorders>
          </w:tcPr>
          <w:p w14:paraId="642B0822" w14:textId="77777777" w:rsidR="005170BC" w:rsidRPr="002A2361" w:rsidRDefault="005170BC" w:rsidP="00D67809">
            <w:pPr>
              <w:pStyle w:val="TAC"/>
            </w:pPr>
            <w:r w:rsidRPr="002A2361">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1E3FCE1" w14:textId="77777777" w:rsidR="005170BC" w:rsidRPr="002A2361" w:rsidRDefault="005170BC" w:rsidP="00D67809">
            <w:pPr>
              <w:pStyle w:val="TAC"/>
            </w:pPr>
            <w:r w:rsidRPr="002A2361">
              <w:t>5MHz</w:t>
            </w:r>
          </w:p>
        </w:tc>
        <w:tc>
          <w:tcPr>
            <w:tcW w:w="1115" w:type="dxa"/>
            <w:tcBorders>
              <w:top w:val="single" w:sz="4" w:space="0" w:color="auto"/>
              <w:left w:val="single" w:sz="4" w:space="0" w:color="auto"/>
              <w:bottom w:val="single" w:sz="4" w:space="0" w:color="auto"/>
              <w:right w:val="single" w:sz="4" w:space="0" w:color="auto"/>
            </w:tcBorders>
            <w:vAlign w:val="center"/>
          </w:tcPr>
          <w:p w14:paraId="02693F99" w14:textId="77777777" w:rsidR="005170BC" w:rsidRPr="002A2361" w:rsidRDefault="005170BC" w:rsidP="00D67809">
            <w:pPr>
              <w:pStyle w:val="TAC"/>
            </w:pPr>
            <w:r w:rsidRPr="002A2361">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AB98DBA" w14:textId="77777777" w:rsidR="005170BC" w:rsidRPr="002A2361" w:rsidRDefault="005170BC" w:rsidP="00D67809">
            <w:pPr>
              <w:pStyle w:val="TAC"/>
            </w:pPr>
            <w:r w:rsidRPr="002A2361">
              <w:t>Full RB</w:t>
            </w:r>
          </w:p>
        </w:tc>
        <w:tc>
          <w:tcPr>
            <w:tcW w:w="868" w:type="dxa"/>
            <w:tcBorders>
              <w:top w:val="single" w:sz="4" w:space="0" w:color="auto"/>
              <w:left w:val="single" w:sz="4" w:space="0" w:color="auto"/>
              <w:bottom w:val="single" w:sz="4" w:space="0" w:color="auto"/>
              <w:right w:val="single" w:sz="4" w:space="0" w:color="auto"/>
            </w:tcBorders>
            <w:vAlign w:val="center"/>
          </w:tcPr>
          <w:p w14:paraId="5B7ED470" w14:textId="77777777" w:rsidR="005170BC" w:rsidRPr="002A2361" w:rsidRDefault="005170BC" w:rsidP="00D67809">
            <w:pPr>
              <w:pStyle w:val="TAC"/>
            </w:pPr>
            <w:r w:rsidRPr="002A2361">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BA8C28D" w14:textId="77777777" w:rsidR="005170BC" w:rsidRPr="002A2361" w:rsidRDefault="005170BC" w:rsidP="00D67809">
            <w:pPr>
              <w:pStyle w:val="TAC"/>
            </w:pPr>
            <w:r w:rsidRPr="002A2361">
              <w:t>5@0</w:t>
            </w:r>
          </w:p>
        </w:tc>
        <w:tc>
          <w:tcPr>
            <w:tcW w:w="850" w:type="dxa"/>
            <w:tcBorders>
              <w:top w:val="single" w:sz="4" w:space="0" w:color="auto"/>
              <w:left w:val="single" w:sz="4" w:space="0" w:color="auto"/>
              <w:bottom w:val="single" w:sz="4" w:space="0" w:color="auto"/>
              <w:right w:val="single" w:sz="4" w:space="0" w:color="auto"/>
            </w:tcBorders>
            <w:vAlign w:val="center"/>
          </w:tcPr>
          <w:p w14:paraId="043C6A5A" w14:textId="77777777" w:rsidR="005170BC" w:rsidRPr="002A2361" w:rsidRDefault="005170BC" w:rsidP="00D67809">
            <w:pPr>
              <w:pStyle w:val="TAC"/>
            </w:pPr>
            <w:r w:rsidRPr="002A2361">
              <w:t>-</w:t>
            </w:r>
          </w:p>
        </w:tc>
      </w:tr>
      <w:tr w:rsidR="005170BC" w:rsidRPr="002A2361" w14:paraId="71AC494F" w14:textId="77777777" w:rsidTr="00D6780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9542012" w14:textId="77777777" w:rsidR="005170BC" w:rsidRPr="002A2361" w:rsidRDefault="005170BC" w:rsidP="00D67809">
            <w:pPr>
              <w:pStyle w:val="TAC"/>
            </w:pPr>
            <w:r w:rsidRPr="002A2361">
              <w:t>2</w:t>
            </w:r>
          </w:p>
        </w:tc>
        <w:tc>
          <w:tcPr>
            <w:tcW w:w="649" w:type="dxa"/>
            <w:tcBorders>
              <w:top w:val="single" w:sz="4" w:space="0" w:color="auto"/>
              <w:left w:val="single" w:sz="4" w:space="0" w:color="auto"/>
              <w:bottom w:val="single" w:sz="4" w:space="0" w:color="auto"/>
              <w:right w:val="single" w:sz="4" w:space="0" w:color="auto"/>
            </w:tcBorders>
            <w:vAlign w:val="center"/>
          </w:tcPr>
          <w:p w14:paraId="0B5F37EC" w14:textId="77777777" w:rsidR="005170BC" w:rsidRPr="002A2361" w:rsidRDefault="005170BC" w:rsidP="00D67809">
            <w:pPr>
              <w:pStyle w:val="TAC"/>
            </w:pPr>
            <w:r w:rsidRPr="002A2361">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EF102FE" w14:textId="77777777" w:rsidR="005170BC" w:rsidRPr="002A2361" w:rsidRDefault="005170BC" w:rsidP="00D67809">
            <w:pPr>
              <w:pStyle w:val="TAC"/>
            </w:pPr>
            <w:r w:rsidRPr="002A2361">
              <w:t>CC1</w:t>
            </w:r>
          </w:p>
        </w:tc>
        <w:tc>
          <w:tcPr>
            <w:tcW w:w="709" w:type="dxa"/>
            <w:tcBorders>
              <w:top w:val="single" w:sz="4" w:space="0" w:color="auto"/>
              <w:left w:val="single" w:sz="4" w:space="0" w:color="auto"/>
              <w:bottom w:val="single" w:sz="4" w:space="0" w:color="auto"/>
              <w:right w:val="single" w:sz="4" w:space="0" w:color="auto"/>
            </w:tcBorders>
            <w:vAlign w:val="center"/>
          </w:tcPr>
          <w:p w14:paraId="5F0CB532" w14:textId="77777777" w:rsidR="005170BC" w:rsidRPr="002A2361" w:rsidRDefault="005170BC" w:rsidP="00D67809">
            <w:pPr>
              <w:pStyle w:val="TAC"/>
            </w:pPr>
            <w:r w:rsidRPr="002A2361">
              <w:t>n71</w:t>
            </w:r>
          </w:p>
        </w:tc>
        <w:tc>
          <w:tcPr>
            <w:tcW w:w="793" w:type="dxa"/>
            <w:tcBorders>
              <w:top w:val="single" w:sz="4" w:space="0" w:color="auto"/>
              <w:left w:val="single" w:sz="4" w:space="0" w:color="auto"/>
              <w:bottom w:val="single" w:sz="4" w:space="0" w:color="auto"/>
              <w:right w:val="single" w:sz="4" w:space="0" w:color="auto"/>
            </w:tcBorders>
            <w:vAlign w:val="center"/>
          </w:tcPr>
          <w:p w14:paraId="059020B9" w14:textId="77777777" w:rsidR="005170BC" w:rsidRPr="002A2361" w:rsidRDefault="005170BC" w:rsidP="00D67809">
            <w:pPr>
              <w:pStyle w:val="TAC"/>
            </w:pPr>
            <w:r w:rsidRPr="002A2361">
              <w:t>CC2</w:t>
            </w:r>
          </w:p>
        </w:tc>
        <w:tc>
          <w:tcPr>
            <w:tcW w:w="1008" w:type="dxa"/>
            <w:tcBorders>
              <w:top w:val="single" w:sz="4" w:space="0" w:color="auto"/>
              <w:left w:val="single" w:sz="4" w:space="0" w:color="auto"/>
              <w:bottom w:val="single" w:sz="4" w:space="0" w:color="auto"/>
              <w:right w:val="single" w:sz="4" w:space="0" w:color="auto"/>
            </w:tcBorders>
            <w:vAlign w:val="center"/>
          </w:tcPr>
          <w:p w14:paraId="05441FB8" w14:textId="77777777" w:rsidR="005170BC" w:rsidRPr="002A2361" w:rsidRDefault="005170BC" w:rsidP="00D67809">
            <w:pPr>
              <w:pStyle w:val="TAC"/>
            </w:pPr>
            <w:r w:rsidRPr="002A2361">
              <w:t>15MHz</w:t>
            </w:r>
          </w:p>
        </w:tc>
        <w:tc>
          <w:tcPr>
            <w:tcW w:w="763" w:type="dxa"/>
            <w:tcBorders>
              <w:top w:val="single" w:sz="4" w:space="0" w:color="auto"/>
              <w:left w:val="single" w:sz="4" w:space="0" w:color="auto"/>
              <w:bottom w:val="single" w:sz="4" w:space="0" w:color="auto"/>
              <w:right w:val="single" w:sz="4" w:space="0" w:color="auto"/>
            </w:tcBorders>
          </w:tcPr>
          <w:p w14:paraId="21818666" w14:textId="77777777" w:rsidR="005170BC" w:rsidRPr="002A2361" w:rsidRDefault="005170BC" w:rsidP="00D67809">
            <w:pPr>
              <w:pStyle w:val="TAC"/>
            </w:pPr>
            <w:r w:rsidRPr="002A2361">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10DC582" w14:textId="77777777" w:rsidR="005170BC" w:rsidRPr="002A2361" w:rsidRDefault="005170BC" w:rsidP="00D67809">
            <w:pPr>
              <w:pStyle w:val="TAC"/>
            </w:pPr>
            <w:r w:rsidRPr="002A2361">
              <w:t>10MHz</w:t>
            </w:r>
          </w:p>
        </w:tc>
        <w:tc>
          <w:tcPr>
            <w:tcW w:w="1115" w:type="dxa"/>
            <w:tcBorders>
              <w:top w:val="single" w:sz="4" w:space="0" w:color="auto"/>
              <w:left w:val="single" w:sz="4" w:space="0" w:color="auto"/>
              <w:bottom w:val="single" w:sz="4" w:space="0" w:color="auto"/>
              <w:right w:val="single" w:sz="4" w:space="0" w:color="auto"/>
            </w:tcBorders>
            <w:vAlign w:val="center"/>
          </w:tcPr>
          <w:p w14:paraId="085EC686" w14:textId="77777777" w:rsidR="005170BC" w:rsidRPr="002A2361" w:rsidRDefault="005170BC" w:rsidP="00D67809">
            <w:pPr>
              <w:pStyle w:val="TAC"/>
            </w:pPr>
            <w:r w:rsidRPr="002A2361">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F2C24C" w14:textId="77777777" w:rsidR="005170BC" w:rsidRPr="002A2361" w:rsidRDefault="005170BC" w:rsidP="00D67809">
            <w:pPr>
              <w:pStyle w:val="TAC"/>
            </w:pPr>
            <w:r w:rsidRPr="002A2361">
              <w:t>Full RB</w:t>
            </w:r>
          </w:p>
        </w:tc>
        <w:tc>
          <w:tcPr>
            <w:tcW w:w="868" w:type="dxa"/>
            <w:tcBorders>
              <w:top w:val="single" w:sz="4" w:space="0" w:color="auto"/>
              <w:left w:val="single" w:sz="4" w:space="0" w:color="auto"/>
              <w:bottom w:val="single" w:sz="4" w:space="0" w:color="auto"/>
              <w:right w:val="single" w:sz="4" w:space="0" w:color="auto"/>
            </w:tcBorders>
            <w:vAlign w:val="center"/>
          </w:tcPr>
          <w:p w14:paraId="1A14A4C2" w14:textId="77777777" w:rsidR="005170BC" w:rsidRPr="002A2361" w:rsidRDefault="005170BC" w:rsidP="00D67809">
            <w:pPr>
              <w:pStyle w:val="TAC"/>
            </w:pPr>
            <w:r w:rsidRPr="002A2361">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50158AE" w14:textId="77777777" w:rsidR="005170BC" w:rsidRPr="002A2361" w:rsidRDefault="005170BC" w:rsidP="00D67809">
            <w:pPr>
              <w:pStyle w:val="TAC"/>
            </w:pPr>
            <w:r w:rsidRPr="002A2361">
              <w:t>5@2</w:t>
            </w:r>
          </w:p>
        </w:tc>
        <w:tc>
          <w:tcPr>
            <w:tcW w:w="850" w:type="dxa"/>
            <w:tcBorders>
              <w:top w:val="single" w:sz="4" w:space="0" w:color="auto"/>
              <w:left w:val="single" w:sz="4" w:space="0" w:color="auto"/>
              <w:bottom w:val="single" w:sz="4" w:space="0" w:color="auto"/>
              <w:right w:val="single" w:sz="4" w:space="0" w:color="auto"/>
            </w:tcBorders>
            <w:vAlign w:val="center"/>
          </w:tcPr>
          <w:p w14:paraId="3FB3D983" w14:textId="77777777" w:rsidR="005170BC" w:rsidRPr="002A2361" w:rsidRDefault="005170BC" w:rsidP="00D67809">
            <w:pPr>
              <w:pStyle w:val="TAC"/>
            </w:pPr>
            <w:r w:rsidRPr="002A2361">
              <w:t>-</w:t>
            </w:r>
          </w:p>
        </w:tc>
      </w:tr>
      <w:tr w:rsidR="005170BC" w:rsidRPr="002A2361" w14:paraId="7A7C7900" w14:textId="77777777" w:rsidTr="00D67809">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98549EA" w14:textId="77777777" w:rsidR="005170BC" w:rsidRPr="002A2361" w:rsidRDefault="005170BC" w:rsidP="00D67809">
            <w:pPr>
              <w:pStyle w:val="TAC"/>
            </w:pPr>
            <w:r w:rsidRPr="002A2361">
              <w:t>3</w:t>
            </w:r>
          </w:p>
        </w:tc>
        <w:tc>
          <w:tcPr>
            <w:tcW w:w="649" w:type="dxa"/>
            <w:tcBorders>
              <w:top w:val="single" w:sz="4" w:space="0" w:color="auto"/>
              <w:left w:val="single" w:sz="4" w:space="0" w:color="auto"/>
              <w:bottom w:val="single" w:sz="4" w:space="0" w:color="auto"/>
              <w:right w:val="single" w:sz="4" w:space="0" w:color="auto"/>
            </w:tcBorders>
            <w:vAlign w:val="center"/>
          </w:tcPr>
          <w:p w14:paraId="09719DB5" w14:textId="77777777" w:rsidR="005170BC" w:rsidRPr="002A2361" w:rsidRDefault="005170BC" w:rsidP="00D67809">
            <w:pPr>
              <w:pStyle w:val="TAC"/>
            </w:pPr>
            <w:r w:rsidRPr="002A2361">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6BBDA6E" w14:textId="77777777" w:rsidR="005170BC" w:rsidRPr="002A2361" w:rsidRDefault="005170BC" w:rsidP="00D67809">
            <w:pPr>
              <w:pStyle w:val="TAC"/>
            </w:pPr>
            <w:r w:rsidRPr="002A2361">
              <w:t>CC1</w:t>
            </w:r>
          </w:p>
        </w:tc>
        <w:tc>
          <w:tcPr>
            <w:tcW w:w="709" w:type="dxa"/>
            <w:tcBorders>
              <w:top w:val="single" w:sz="4" w:space="0" w:color="auto"/>
              <w:left w:val="single" w:sz="4" w:space="0" w:color="auto"/>
              <w:bottom w:val="single" w:sz="4" w:space="0" w:color="auto"/>
              <w:right w:val="single" w:sz="4" w:space="0" w:color="auto"/>
            </w:tcBorders>
            <w:vAlign w:val="center"/>
          </w:tcPr>
          <w:p w14:paraId="4FB79835" w14:textId="77777777" w:rsidR="005170BC" w:rsidRPr="002A2361" w:rsidRDefault="005170BC" w:rsidP="00D67809">
            <w:pPr>
              <w:pStyle w:val="TAC"/>
            </w:pPr>
            <w:r w:rsidRPr="002A2361">
              <w:t>n71</w:t>
            </w:r>
          </w:p>
        </w:tc>
        <w:tc>
          <w:tcPr>
            <w:tcW w:w="793" w:type="dxa"/>
            <w:tcBorders>
              <w:top w:val="single" w:sz="4" w:space="0" w:color="auto"/>
              <w:left w:val="single" w:sz="4" w:space="0" w:color="auto"/>
              <w:bottom w:val="single" w:sz="4" w:space="0" w:color="auto"/>
              <w:right w:val="single" w:sz="4" w:space="0" w:color="auto"/>
            </w:tcBorders>
            <w:vAlign w:val="center"/>
          </w:tcPr>
          <w:p w14:paraId="515718D2" w14:textId="77777777" w:rsidR="005170BC" w:rsidRPr="002A2361" w:rsidRDefault="005170BC" w:rsidP="00D67809">
            <w:pPr>
              <w:pStyle w:val="TAC"/>
            </w:pPr>
            <w:r w:rsidRPr="002A2361">
              <w:t>CC2</w:t>
            </w:r>
          </w:p>
        </w:tc>
        <w:tc>
          <w:tcPr>
            <w:tcW w:w="1008" w:type="dxa"/>
            <w:tcBorders>
              <w:top w:val="single" w:sz="4" w:space="0" w:color="auto"/>
              <w:left w:val="single" w:sz="4" w:space="0" w:color="auto"/>
              <w:bottom w:val="single" w:sz="4" w:space="0" w:color="auto"/>
              <w:right w:val="single" w:sz="4" w:space="0" w:color="auto"/>
            </w:tcBorders>
            <w:vAlign w:val="center"/>
          </w:tcPr>
          <w:p w14:paraId="15601BE4" w14:textId="77777777" w:rsidR="005170BC" w:rsidRPr="002A2361" w:rsidRDefault="005170BC" w:rsidP="00D67809">
            <w:pPr>
              <w:pStyle w:val="TAC"/>
            </w:pPr>
            <w:r w:rsidRPr="002A2361">
              <w:t>15MHz</w:t>
            </w:r>
          </w:p>
        </w:tc>
        <w:tc>
          <w:tcPr>
            <w:tcW w:w="763" w:type="dxa"/>
            <w:tcBorders>
              <w:top w:val="single" w:sz="4" w:space="0" w:color="auto"/>
              <w:left w:val="single" w:sz="4" w:space="0" w:color="auto"/>
              <w:bottom w:val="single" w:sz="4" w:space="0" w:color="auto"/>
              <w:right w:val="single" w:sz="4" w:space="0" w:color="auto"/>
            </w:tcBorders>
          </w:tcPr>
          <w:p w14:paraId="231AA703" w14:textId="77777777" w:rsidR="005170BC" w:rsidRPr="002A2361" w:rsidRDefault="005170BC" w:rsidP="00D67809">
            <w:pPr>
              <w:pStyle w:val="TAC"/>
            </w:pPr>
            <w:r w:rsidRPr="002A2361">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085E5DF" w14:textId="77777777" w:rsidR="005170BC" w:rsidRPr="002A2361" w:rsidRDefault="005170BC" w:rsidP="00D67809">
            <w:pPr>
              <w:pStyle w:val="TAC"/>
            </w:pPr>
            <w:r w:rsidRPr="002A2361">
              <w:t>10MHz</w:t>
            </w:r>
          </w:p>
        </w:tc>
        <w:tc>
          <w:tcPr>
            <w:tcW w:w="1115" w:type="dxa"/>
            <w:tcBorders>
              <w:top w:val="single" w:sz="4" w:space="0" w:color="auto"/>
              <w:left w:val="single" w:sz="4" w:space="0" w:color="auto"/>
              <w:bottom w:val="single" w:sz="4" w:space="0" w:color="auto"/>
              <w:right w:val="single" w:sz="4" w:space="0" w:color="auto"/>
            </w:tcBorders>
            <w:vAlign w:val="center"/>
          </w:tcPr>
          <w:p w14:paraId="3BD0764D" w14:textId="77777777" w:rsidR="005170BC" w:rsidRPr="002A2361" w:rsidRDefault="005170BC" w:rsidP="00D67809">
            <w:pPr>
              <w:pStyle w:val="TAC"/>
            </w:pPr>
            <w:r w:rsidRPr="002A2361">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7573D17" w14:textId="77777777" w:rsidR="005170BC" w:rsidRPr="002A2361" w:rsidRDefault="005170BC" w:rsidP="00D67809">
            <w:pPr>
              <w:pStyle w:val="TAC"/>
            </w:pPr>
            <w:r w:rsidRPr="002A2361">
              <w:t>Full RB</w:t>
            </w:r>
          </w:p>
        </w:tc>
        <w:tc>
          <w:tcPr>
            <w:tcW w:w="868" w:type="dxa"/>
            <w:tcBorders>
              <w:top w:val="single" w:sz="4" w:space="0" w:color="auto"/>
              <w:left w:val="single" w:sz="4" w:space="0" w:color="auto"/>
              <w:bottom w:val="single" w:sz="4" w:space="0" w:color="auto"/>
              <w:right w:val="single" w:sz="4" w:space="0" w:color="auto"/>
            </w:tcBorders>
            <w:vAlign w:val="center"/>
          </w:tcPr>
          <w:p w14:paraId="78CF8261" w14:textId="77777777" w:rsidR="005170BC" w:rsidRPr="002A2361" w:rsidRDefault="005170BC" w:rsidP="00D67809">
            <w:pPr>
              <w:pStyle w:val="TAC"/>
            </w:pPr>
            <w:r w:rsidRPr="002A2361">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BC9BA13" w14:textId="77777777" w:rsidR="005170BC" w:rsidRPr="002A2361" w:rsidRDefault="005170BC" w:rsidP="00D67809">
            <w:pPr>
              <w:pStyle w:val="TAC"/>
            </w:pPr>
            <w:r w:rsidRPr="002A2361">
              <w:t>20@19</w:t>
            </w:r>
          </w:p>
        </w:tc>
        <w:tc>
          <w:tcPr>
            <w:tcW w:w="850" w:type="dxa"/>
            <w:tcBorders>
              <w:top w:val="single" w:sz="4" w:space="0" w:color="auto"/>
              <w:left w:val="single" w:sz="4" w:space="0" w:color="auto"/>
              <w:bottom w:val="single" w:sz="4" w:space="0" w:color="auto"/>
              <w:right w:val="single" w:sz="4" w:space="0" w:color="auto"/>
            </w:tcBorders>
            <w:vAlign w:val="center"/>
          </w:tcPr>
          <w:p w14:paraId="14F4480B" w14:textId="77777777" w:rsidR="005170BC" w:rsidRPr="002A2361" w:rsidRDefault="005170BC" w:rsidP="00D67809">
            <w:pPr>
              <w:pStyle w:val="TAC"/>
            </w:pPr>
            <w:r w:rsidRPr="002A2361">
              <w:t>-</w:t>
            </w:r>
          </w:p>
        </w:tc>
      </w:tr>
      <w:tr w:rsidR="005170BC" w:rsidRPr="002A2361" w14:paraId="045F5BC5" w14:textId="77777777" w:rsidTr="00D67809">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43AFF3F" w14:textId="77777777" w:rsidR="005170BC" w:rsidRPr="002A2361" w:rsidRDefault="005170BC" w:rsidP="00D67809">
            <w:pPr>
              <w:pStyle w:val="TAN"/>
            </w:pPr>
            <w:r w:rsidRPr="002A2361">
              <w:t>Note 1:</w:t>
            </w:r>
            <w:r w:rsidRPr="002A2361">
              <w:tab/>
              <w:t>CA Configuration Test CC Combination test settings are checked separately for each CA Configuration.</w:t>
            </w:r>
          </w:p>
          <w:p w14:paraId="365ECC4F" w14:textId="77777777" w:rsidR="005170BC" w:rsidRPr="002A2361" w:rsidRDefault="005170BC" w:rsidP="00D67809">
            <w:pPr>
              <w:pStyle w:val="TAN"/>
            </w:pPr>
            <w:r w:rsidRPr="002A2361">
              <w:t>Note 2:</w:t>
            </w:r>
            <w:r w:rsidRPr="002A2361">
              <w:tab/>
              <w:t>Use CA Configuration – specific test points if present in the table, otherwise use test points from matching Group Test Settings, if present in the table. Otherwise use the Default Test Settings test points.</w:t>
            </w:r>
          </w:p>
          <w:p w14:paraId="6DD0C3EB" w14:textId="77777777" w:rsidR="005170BC" w:rsidRPr="002A2361" w:rsidRDefault="005170BC" w:rsidP="00D67809">
            <w:pPr>
              <w:pStyle w:val="TAN"/>
            </w:pPr>
            <w:r w:rsidRPr="002A2361">
              <w:t>Note 3:</w:t>
            </w:r>
            <w:r w:rsidRPr="002A2361">
              <w:tab/>
              <w:t>REFSENS_CA_1 refers to the Uplink RB allocation for reference sensitivity exceptions according to table 7.3A.0.2.2-</w:t>
            </w:r>
            <w:proofErr w:type="gramStart"/>
            <w:r w:rsidRPr="002A2361">
              <w:t>1</w:t>
            </w:r>
            <w:proofErr w:type="gramEnd"/>
            <w:r w:rsidRPr="002A2361">
              <w:t xml:space="preserve"> </w:t>
            </w:r>
          </w:p>
          <w:p w14:paraId="7CF90AAC" w14:textId="77777777" w:rsidR="005170BC" w:rsidRPr="002A2361" w:rsidRDefault="005170BC" w:rsidP="00D67809">
            <w:pPr>
              <w:pStyle w:val="TAN"/>
            </w:pPr>
            <w:r w:rsidRPr="002A2361">
              <w:t>Note 4:</w:t>
            </w:r>
            <w:r w:rsidRPr="002A2361">
              <w:tab/>
              <w:t xml:space="preserve">The </w:t>
            </w:r>
            <w:proofErr w:type="spellStart"/>
            <w:r w:rsidRPr="002A2361">
              <w:t>Wgap</w:t>
            </w:r>
            <w:proofErr w:type="spellEnd"/>
            <w:r w:rsidRPr="002A2361">
              <w:t xml:space="preserve"> is defined to be widest possible on band based on the PCC and SCC </w:t>
            </w:r>
            <w:proofErr w:type="gramStart"/>
            <w:r w:rsidRPr="002A2361">
              <w:t>configuration</w:t>
            </w:r>
            <w:proofErr w:type="gramEnd"/>
          </w:p>
          <w:p w14:paraId="791B75DF" w14:textId="77777777" w:rsidR="005170BC" w:rsidRPr="002A2361" w:rsidRDefault="005170BC" w:rsidP="00D67809">
            <w:pPr>
              <w:pStyle w:val="TAN"/>
              <w:rPr>
                <w:lang w:eastAsia="zh-CN"/>
              </w:rPr>
            </w:pPr>
            <w:r w:rsidRPr="002A2361">
              <w:t>Note 5:</w:t>
            </w:r>
            <w:r w:rsidRPr="002A2361">
              <w:tab/>
            </w:r>
            <w:r w:rsidRPr="002A2361">
              <w:rPr>
                <w:lang w:eastAsia="zh-CN"/>
              </w:rPr>
              <w:t xml:space="preserve">If the UE supports multiple CC Combinations in the CA Configuration with the same </w:t>
            </w:r>
            <w:proofErr w:type="spellStart"/>
            <w:r w:rsidRPr="002A2361">
              <w:rPr>
                <w:lang w:eastAsia="zh-CN"/>
              </w:rPr>
              <w:t>NRB_agg</w:t>
            </w:r>
            <w:proofErr w:type="spellEnd"/>
            <w:r w:rsidRPr="002A2361">
              <w:rPr>
                <w:lang w:eastAsia="zh-CN"/>
              </w:rPr>
              <w:t xml:space="preserve">, only the combination with the highest NRB_PCC is </w:t>
            </w:r>
            <w:proofErr w:type="gramStart"/>
            <w:r w:rsidRPr="002A2361">
              <w:rPr>
                <w:lang w:eastAsia="zh-CN"/>
              </w:rPr>
              <w:t>tested</w:t>
            </w:r>
            <w:proofErr w:type="gramEnd"/>
          </w:p>
          <w:p w14:paraId="2D85E2ED" w14:textId="77777777" w:rsidR="005170BC" w:rsidRPr="002A2361" w:rsidRDefault="005170BC" w:rsidP="00D67809">
            <w:pPr>
              <w:pStyle w:val="TAN"/>
            </w:pPr>
            <w:r w:rsidRPr="002A2361">
              <w:rPr>
                <w:lang w:eastAsia="zh-CN"/>
              </w:rPr>
              <w:t>Note 6:</w:t>
            </w:r>
            <w:r w:rsidRPr="002A2361">
              <w:rPr>
                <w:lang w:eastAsia="zh-CN"/>
              </w:rPr>
              <w:tab/>
              <w:t>In a band where UE supports 4Rx, the test needs to be performed only with 4Rx antennas connected.</w:t>
            </w:r>
          </w:p>
        </w:tc>
      </w:tr>
    </w:tbl>
    <w:p w14:paraId="5950347C" w14:textId="77777777" w:rsidR="005170BC" w:rsidRPr="002A2361" w:rsidRDefault="005170BC" w:rsidP="005170BC"/>
    <w:p w14:paraId="74FA616B" w14:textId="77777777" w:rsidR="005170BC" w:rsidRPr="002A2361" w:rsidRDefault="005170BC" w:rsidP="005170BC">
      <w:pPr>
        <w:pStyle w:val="B10"/>
      </w:pPr>
      <w:r w:rsidRPr="002A2361">
        <w:t>1.</w:t>
      </w:r>
      <w:r w:rsidRPr="002A2361">
        <w:tab/>
        <w:t>Connect the SS to the UE antenna connectors as shown in TS 38.508-1 [5] Annex A, Figure A.3.1.1.3 for TE diagram and section A.3.2 for UE diagram.</w:t>
      </w:r>
    </w:p>
    <w:p w14:paraId="4478470C" w14:textId="77777777" w:rsidR="005170BC" w:rsidRPr="002A2361" w:rsidRDefault="005170BC" w:rsidP="005170BC">
      <w:pPr>
        <w:pStyle w:val="B10"/>
      </w:pPr>
      <w:r w:rsidRPr="002A2361">
        <w:t>2.</w:t>
      </w:r>
      <w:r w:rsidRPr="002A2361">
        <w:tab/>
        <w:t>The parameter settings for the cell are set up according to TS 38.508-1 [5] subclause 4.4.3.</w:t>
      </w:r>
    </w:p>
    <w:p w14:paraId="554A76E4" w14:textId="77777777" w:rsidR="005170BC" w:rsidRPr="002A2361" w:rsidRDefault="005170BC" w:rsidP="005170BC">
      <w:pPr>
        <w:pStyle w:val="B10"/>
      </w:pPr>
      <w:r w:rsidRPr="002A2361">
        <w:t>3.</w:t>
      </w:r>
      <w:r w:rsidRPr="002A2361">
        <w:tab/>
        <w:t>Downlink signals for PCC are initially set up according to Annex C.0, C.1, C.2, and C.3.1, and uplink signals according to</w:t>
      </w:r>
      <w:r w:rsidRPr="002A2361">
        <w:rPr>
          <w:lang w:eastAsia="zh-CN"/>
        </w:rPr>
        <w:t xml:space="preserve"> </w:t>
      </w:r>
      <w:r w:rsidRPr="002A2361">
        <w:t>Annex G.0, G.1, G.2, and G.3.1.</w:t>
      </w:r>
    </w:p>
    <w:p w14:paraId="24BFF95F" w14:textId="77777777" w:rsidR="005170BC" w:rsidRPr="002A2361" w:rsidRDefault="005170BC" w:rsidP="005170BC">
      <w:pPr>
        <w:pStyle w:val="B10"/>
      </w:pPr>
      <w:r w:rsidRPr="002A2361">
        <w:t>4.</w:t>
      </w:r>
      <w:r w:rsidRPr="002A2361">
        <w:tab/>
        <w:t xml:space="preserve">The UL </w:t>
      </w:r>
      <w:r w:rsidRPr="002A2361">
        <w:rPr>
          <w:lang w:eastAsia="zh-CN"/>
        </w:rPr>
        <w:t xml:space="preserve">and </w:t>
      </w:r>
      <w:r w:rsidRPr="002A2361">
        <w:t>Reference Measurement Channel is set according to Tables 7.3A.1_1.4.1-1 and 7.3A.1_1.4.1-2.</w:t>
      </w:r>
    </w:p>
    <w:p w14:paraId="73CE849B" w14:textId="77777777" w:rsidR="005170BC" w:rsidRPr="002A2361" w:rsidRDefault="005170BC" w:rsidP="005170BC">
      <w:pPr>
        <w:pStyle w:val="B10"/>
      </w:pPr>
      <w:r w:rsidRPr="002A2361">
        <w:t>5.</w:t>
      </w:r>
      <w:r w:rsidRPr="002A2361">
        <w:tab/>
        <w:t>Propagation conditions are set according to Annex B.0.</w:t>
      </w:r>
    </w:p>
    <w:p w14:paraId="54C21901" w14:textId="77777777" w:rsidR="005170BC" w:rsidRPr="002A2361" w:rsidRDefault="005170BC" w:rsidP="005170BC">
      <w:pPr>
        <w:pStyle w:val="B10"/>
      </w:pPr>
      <w:r w:rsidRPr="002A2361">
        <w:t>6.</w:t>
      </w:r>
      <w:r w:rsidRPr="002A2361">
        <w:tab/>
        <w:t xml:space="preserve">Ensure the UE is in State RRC_CONNECTED with generic procedure parameters Connectivity </w:t>
      </w:r>
      <w:r w:rsidRPr="002A2361">
        <w:rPr>
          <w:i/>
        </w:rPr>
        <w:t>NR</w:t>
      </w:r>
      <w:r w:rsidRPr="002A2361">
        <w:t xml:space="preserve">, </w:t>
      </w:r>
      <w:proofErr w:type="gramStart"/>
      <w:r w:rsidRPr="002A2361">
        <w:t>Connected</w:t>
      </w:r>
      <w:proofErr w:type="gramEnd"/>
      <w:r w:rsidRPr="002A2361">
        <w:t xml:space="preserve"> without release </w:t>
      </w:r>
      <w:r w:rsidRPr="002A2361">
        <w:rPr>
          <w:i/>
        </w:rPr>
        <w:t xml:space="preserve">On, </w:t>
      </w:r>
      <w:r w:rsidRPr="002A2361">
        <w:t>Test Mode</w:t>
      </w:r>
      <w:r w:rsidRPr="002A2361">
        <w:rPr>
          <w:i/>
        </w:rPr>
        <w:t xml:space="preserve"> On </w:t>
      </w:r>
      <w:r w:rsidRPr="002A2361">
        <w:t>and Test Loop Function</w:t>
      </w:r>
      <w:r w:rsidRPr="002A2361">
        <w:rPr>
          <w:i/>
        </w:rPr>
        <w:t xml:space="preserve"> On</w:t>
      </w:r>
      <w:r w:rsidRPr="002A2361">
        <w:t xml:space="preserve"> according to TS 38.508-1 [5] clause 4.5. Message contents are defined in clause 7.3A.1_1.4.3</w:t>
      </w:r>
      <w:r w:rsidRPr="002A2361">
        <w:rPr>
          <w:i/>
        </w:rPr>
        <w:t>.</w:t>
      </w:r>
    </w:p>
    <w:p w14:paraId="35462E61" w14:textId="77777777" w:rsidR="005170BC" w:rsidRPr="002A2361" w:rsidRDefault="005170BC" w:rsidP="005170BC">
      <w:pPr>
        <w:pStyle w:val="H6"/>
      </w:pPr>
      <w:r w:rsidRPr="002A2361">
        <w:t>7.3A.1_1.4.2</w:t>
      </w:r>
      <w:r w:rsidRPr="002A2361">
        <w:tab/>
        <w:t>Test procedure</w:t>
      </w:r>
    </w:p>
    <w:p w14:paraId="606E121B" w14:textId="77777777" w:rsidR="005170BC" w:rsidRPr="002A2361" w:rsidRDefault="005170BC" w:rsidP="005170BC">
      <w:pPr>
        <w:pStyle w:val="B10"/>
        <w:rPr>
          <w:rFonts w:eastAsia="Malgun Gothic"/>
        </w:rPr>
      </w:pPr>
      <w:r w:rsidRPr="002A2361">
        <w:rPr>
          <w:rFonts w:eastAsia="Malgun Gothic"/>
        </w:rPr>
        <w:t>1.</w:t>
      </w:r>
      <w:r w:rsidRPr="002A2361">
        <w:rPr>
          <w:rFonts w:eastAsia="Malgun Gothic"/>
        </w:rPr>
        <w:tab/>
        <w:t>Configure SCC according to Annex C.0, C.1, C.2 for all downlink physical channels.</w:t>
      </w:r>
    </w:p>
    <w:p w14:paraId="79B991F6" w14:textId="77777777" w:rsidR="005170BC" w:rsidRPr="002A2361" w:rsidRDefault="005170BC" w:rsidP="005170BC">
      <w:pPr>
        <w:pStyle w:val="B10"/>
        <w:rPr>
          <w:rFonts w:eastAsia="Malgun Gothic"/>
        </w:rPr>
      </w:pPr>
      <w:r w:rsidRPr="002A2361">
        <w:rPr>
          <w:rFonts w:eastAsia="Malgun Gothic"/>
        </w:rPr>
        <w:t>2.</w:t>
      </w:r>
      <w:r w:rsidRPr="002A2361">
        <w:rPr>
          <w:rFonts w:eastAsia="Malgun Gothic"/>
        </w:rPr>
        <w:tab/>
        <w:t xml:space="preserve">The SS shall configure SCC as per TS 38.508-1 [5] clause 5.5.1.  Message contents are defined in </w:t>
      </w:r>
      <w:r w:rsidRPr="002A2361">
        <w:t>clause</w:t>
      </w:r>
      <w:r w:rsidRPr="002A2361">
        <w:rPr>
          <w:rFonts w:ascii="SimSun" w:hAnsi="SimSun"/>
          <w:lang w:eastAsia="zh-CN"/>
        </w:rPr>
        <w:t xml:space="preserve"> </w:t>
      </w:r>
      <w:r w:rsidRPr="002A2361">
        <w:t>7.3A.1_1.1.4.3</w:t>
      </w:r>
      <w:r w:rsidRPr="002A2361">
        <w:rPr>
          <w:rFonts w:eastAsia="Malgun Gothic"/>
        </w:rPr>
        <w:t>.</w:t>
      </w:r>
    </w:p>
    <w:p w14:paraId="5F2189BE" w14:textId="77777777" w:rsidR="005170BC" w:rsidRPr="002A2361" w:rsidRDefault="005170BC" w:rsidP="005170BC">
      <w:pPr>
        <w:pStyle w:val="B10"/>
        <w:rPr>
          <w:rFonts w:eastAsia="Malgun Gothic"/>
        </w:rPr>
      </w:pPr>
      <w:r w:rsidRPr="002A2361">
        <w:rPr>
          <w:rFonts w:eastAsia="Malgun Gothic"/>
        </w:rPr>
        <w:t>3.</w:t>
      </w:r>
      <w:r w:rsidRPr="002A2361">
        <w:rPr>
          <w:rFonts w:eastAsia="Malgun Gothic"/>
        </w:rPr>
        <w:tab/>
        <w:t>SS activates SCC by sending the activation MAC CE (Refer TS 3</w:t>
      </w:r>
      <w:r w:rsidRPr="002A2361">
        <w:rPr>
          <w:rFonts w:eastAsia="Malgun Gothic"/>
          <w:lang w:eastAsia="zh-CN"/>
        </w:rPr>
        <w:t>8</w:t>
      </w:r>
      <w:r w:rsidRPr="002A2361">
        <w:rPr>
          <w:rFonts w:eastAsia="Malgun Gothic"/>
        </w:rPr>
        <w:t>.321 [</w:t>
      </w:r>
      <w:r w:rsidRPr="002A2361">
        <w:rPr>
          <w:rFonts w:eastAsia="Malgun Gothic"/>
          <w:lang w:eastAsia="zh-CN"/>
        </w:rPr>
        <w:t>18</w:t>
      </w:r>
      <w:r w:rsidRPr="002A2361">
        <w:rPr>
          <w:rFonts w:eastAsia="Malgun Gothic"/>
        </w:rPr>
        <w:t>], clauses 5.</w:t>
      </w:r>
      <w:r w:rsidRPr="002A2361">
        <w:rPr>
          <w:rFonts w:eastAsia="Malgun Gothic"/>
          <w:lang w:eastAsia="zh-CN"/>
        </w:rPr>
        <w:t>9</w:t>
      </w:r>
      <w:r w:rsidRPr="002A2361">
        <w:rPr>
          <w:rFonts w:eastAsia="Malgun Gothic"/>
        </w:rPr>
        <w:t>, 6.1.3.</w:t>
      </w:r>
      <w:r w:rsidRPr="002A2361">
        <w:rPr>
          <w:rFonts w:eastAsia="Malgun Gothic"/>
          <w:lang w:eastAsia="zh-CN"/>
        </w:rPr>
        <w:t>10</w:t>
      </w:r>
      <w:r w:rsidRPr="002A2361">
        <w:rPr>
          <w:rFonts w:eastAsia="Malgun Gothic"/>
        </w:rPr>
        <w:t>). Wait for at least 2 seconds (Refer TS 3</w:t>
      </w:r>
      <w:r w:rsidRPr="002A2361">
        <w:rPr>
          <w:rFonts w:eastAsia="Malgun Gothic"/>
          <w:lang w:eastAsia="zh-CN"/>
        </w:rPr>
        <w:t>8</w:t>
      </w:r>
      <w:r w:rsidRPr="002A2361">
        <w:rPr>
          <w:rFonts w:eastAsia="Malgun Gothic"/>
        </w:rPr>
        <w:t>.133</w:t>
      </w:r>
      <w:r w:rsidRPr="002A2361">
        <w:rPr>
          <w:rFonts w:eastAsia="Malgun Gothic"/>
          <w:lang w:eastAsia="zh-CN"/>
        </w:rPr>
        <w:t>[19]</w:t>
      </w:r>
      <w:r w:rsidRPr="002A2361">
        <w:rPr>
          <w:rFonts w:eastAsia="Malgun Gothic"/>
        </w:rPr>
        <w:t xml:space="preserve">, clause </w:t>
      </w:r>
      <w:r w:rsidRPr="002A2361">
        <w:rPr>
          <w:rFonts w:eastAsia="Malgun Gothic"/>
          <w:lang w:eastAsia="zh-CN"/>
        </w:rPr>
        <w:t>9</w:t>
      </w:r>
      <w:r w:rsidRPr="002A2361">
        <w:rPr>
          <w:rFonts w:eastAsia="Malgun Gothic"/>
        </w:rPr>
        <w:t xml:space="preserve">.3). </w:t>
      </w:r>
    </w:p>
    <w:p w14:paraId="24AE3623" w14:textId="77777777" w:rsidR="005170BC" w:rsidRPr="002A2361" w:rsidRDefault="005170BC" w:rsidP="005170BC">
      <w:pPr>
        <w:pStyle w:val="B10"/>
        <w:rPr>
          <w:rFonts w:eastAsia="Malgun Gothic"/>
        </w:rPr>
      </w:pPr>
      <w:r w:rsidRPr="002A2361">
        <w:rPr>
          <w:rFonts w:eastAsia="Malgun Gothic"/>
        </w:rPr>
        <w:t>4.</w:t>
      </w:r>
      <w:r w:rsidRPr="002A2361">
        <w:rPr>
          <w:rFonts w:eastAsia="Malgun Gothic"/>
        </w:rPr>
        <w:tab/>
      </w:r>
      <w:r w:rsidRPr="002A2361">
        <w:t>SS transmits PDSCH via PDCCH DCI format 1</w:t>
      </w:r>
      <w:r w:rsidRPr="002A2361">
        <w:rPr>
          <w:lang w:eastAsia="zh-CN"/>
        </w:rPr>
        <w:t>_1</w:t>
      </w:r>
      <w:r w:rsidRPr="002A2361">
        <w:t xml:space="preserve"> for C_RNTI to transmit the DL RMC according to Tables 7.3A.1_1.4.1-1 and 7.3A.1_1.4.1-2. on both PCC and SCC.  The SS sends downlink MAC padding bits on the DL RMC</w:t>
      </w:r>
    </w:p>
    <w:p w14:paraId="4A5F96B6" w14:textId="77777777" w:rsidR="005170BC" w:rsidRPr="002A2361" w:rsidRDefault="005170BC" w:rsidP="005170BC">
      <w:pPr>
        <w:pStyle w:val="B10"/>
        <w:rPr>
          <w:rFonts w:eastAsia="Malgun Gothic"/>
        </w:rPr>
      </w:pPr>
      <w:r w:rsidRPr="002A2361">
        <w:rPr>
          <w:rFonts w:eastAsia="Malgun Gothic"/>
        </w:rPr>
        <w:t>5.</w:t>
      </w:r>
      <w:r w:rsidRPr="002A2361">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0258E38" w14:textId="77777777" w:rsidR="005170BC" w:rsidRPr="002A2361" w:rsidRDefault="005170BC" w:rsidP="005170BC">
      <w:pPr>
        <w:pStyle w:val="B10"/>
        <w:rPr>
          <w:rFonts w:eastAsia="Malgun Gothic"/>
        </w:rPr>
      </w:pPr>
      <w:r w:rsidRPr="002A2361">
        <w:rPr>
          <w:rFonts w:eastAsia="Malgun Gothic"/>
        </w:rPr>
        <w:t>6.</w:t>
      </w:r>
      <w:r w:rsidRPr="002A2361">
        <w:rPr>
          <w:rFonts w:eastAsia="Malgun Gothic"/>
        </w:rPr>
        <w:tab/>
      </w:r>
      <w:r w:rsidRPr="002A2361">
        <w:t xml:space="preserve">Set the Downlink signal level to the appropriate REFSENS value defined in Table 7.3A.1_1.5-1 and 7.3A.1_1.5-2 for PC3 CA, and in Table 7.3A.1_1.5-1a for PC2 CA. </w:t>
      </w:r>
      <w:r w:rsidRPr="002A2361">
        <w:rPr>
          <w:rFonts w:eastAsia="Malgun Gothic"/>
        </w:rPr>
        <w:t>Send continuously uplink power control "up" commands in every uplink scheduling information to the UE to ensure the UE transmits P</w:t>
      </w:r>
      <w:r w:rsidRPr="002A2361">
        <w:rPr>
          <w:rFonts w:eastAsia="Malgun Gothic"/>
          <w:vertAlign w:val="subscript"/>
        </w:rPr>
        <w:t xml:space="preserve">UMAX </w:t>
      </w:r>
      <w:r w:rsidRPr="002A2361">
        <w:rPr>
          <w:rFonts w:eastAsia="Malgun Gothic"/>
        </w:rPr>
        <w:t>level for at least the duration of the throughput measurement.  Allow at least 200ms starting from the first TPC command in this step for the UE to reach P</w:t>
      </w:r>
      <w:r w:rsidRPr="002A2361">
        <w:rPr>
          <w:rFonts w:eastAsia="Malgun Gothic"/>
          <w:vertAlign w:val="subscript"/>
        </w:rPr>
        <w:t>UMAX</w:t>
      </w:r>
      <w:r w:rsidRPr="002A2361">
        <w:rPr>
          <w:rFonts w:eastAsia="Malgun Gothic"/>
        </w:rPr>
        <w:t xml:space="preserve"> level. </w:t>
      </w:r>
    </w:p>
    <w:p w14:paraId="4BCDECD5" w14:textId="77777777" w:rsidR="005170BC" w:rsidRPr="002A2361" w:rsidRDefault="005170BC" w:rsidP="005170BC">
      <w:pPr>
        <w:pStyle w:val="B10"/>
        <w:rPr>
          <w:rFonts w:eastAsia="Malgun Gothic"/>
        </w:rPr>
      </w:pPr>
      <w:r w:rsidRPr="002A2361">
        <w:rPr>
          <w:rFonts w:eastAsia="Malgun Gothic"/>
        </w:rPr>
        <w:t>7.</w:t>
      </w:r>
      <w:r w:rsidRPr="002A2361">
        <w:rPr>
          <w:rFonts w:eastAsia="Malgun Gothic"/>
        </w:rPr>
        <w:tab/>
        <w:t>M</w:t>
      </w:r>
      <w:r w:rsidRPr="002A2361">
        <w:t>easure the average throughput for each component carrier for a duration sufficient to achieve statistical significance according to Annex H.2A.</w:t>
      </w:r>
    </w:p>
    <w:p w14:paraId="36039633" w14:textId="77777777" w:rsidR="005170BC" w:rsidRPr="002A2361" w:rsidRDefault="005170BC" w:rsidP="005170BC">
      <w:pPr>
        <w:pStyle w:val="H6"/>
      </w:pPr>
      <w:r w:rsidRPr="002A2361">
        <w:lastRenderedPageBreak/>
        <w:t>7.3A.1_1.4.3</w:t>
      </w:r>
      <w:r w:rsidRPr="002A2361">
        <w:tab/>
        <w:t>Message contents</w:t>
      </w:r>
    </w:p>
    <w:p w14:paraId="42A5EECE" w14:textId="77777777" w:rsidR="005170BC" w:rsidRPr="002A2361" w:rsidRDefault="005170BC" w:rsidP="005170BC">
      <w:r w:rsidRPr="002A2361">
        <w:t>Message contents are according to TS 38.508-1 [5] subclause 4.6 Table 4.6.3-118 with condition TRANSFORM_PRECODER_ENABLED and following exception:</w:t>
      </w:r>
    </w:p>
    <w:p w14:paraId="72C72B3A" w14:textId="77777777" w:rsidR="005170BC" w:rsidRPr="002A2361" w:rsidRDefault="005170BC" w:rsidP="005170BC">
      <w:pPr>
        <w:rPr>
          <w:lang w:eastAsia="zh-CN"/>
        </w:rPr>
      </w:pPr>
      <w:r w:rsidRPr="002A2361">
        <w:rPr>
          <w:lang w:eastAsia="zh-CN"/>
        </w:rPr>
        <w:t>For test points with “REFSENS_CA_3” UL configuration in table 7.3A.1_1.4.1-1, message exception in table 7.3A.1_1.4.3-1 applies.</w:t>
      </w:r>
    </w:p>
    <w:p w14:paraId="5DD23A78" w14:textId="77777777" w:rsidR="005170BC" w:rsidRPr="002A2361" w:rsidRDefault="005170BC" w:rsidP="005170BC">
      <w:pPr>
        <w:pStyle w:val="TH"/>
      </w:pPr>
      <w:bookmarkStart w:id="3" w:name="_Hlk70609196"/>
      <w:r w:rsidRPr="002A2361">
        <w:t xml:space="preserve">Table 7.3A.1_1.4.3-1: </w:t>
      </w:r>
      <w:proofErr w:type="spellStart"/>
      <w:r w:rsidRPr="002A2361">
        <w:t>FrequencyInfoUL</w:t>
      </w:r>
      <w:proofErr w:type="spellEnd"/>
      <w:r w:rsidRPr="002A2361">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5170BC" w:rsidRPr="002A2361" w14:paraId="2D68E3A7" w14:textId="77777777" w:rsidTr="00D67809">
        <w:tc>
          <w:tcPr>
            <w:tcW w:w="9635" w:type="dxa"/>
            <w:gridSpan w:val="4"/>
          </w:tcPr>
          <w:p w14:paraId="6519E4BC" w14:textId="77777777" w:rsidR="005170BC" w:rsidRPr="002A2361" w:rsidRDefault="005170BC" w:rsidP="00D67809">
            <w:pPr>
              <w:pStyle w:val="TAL"/>
            </w:pPr>
            <w:r w:rsidRPr="002A2361">
              <w:t xml:space="preserve">Derivation Path: TS 38.508-1 [5] Table 4.6.3-62 </w:t>
            </w:r>
            <w:proofErr w:type="spellStart"/>
            <w:r w:rsidRPr="002A2361">
              <w:t>FrequencyInfoUL</w:t>
            </w:r>
            <w:proofErr w:type="spellEnd"/>
            <w:r w:rsidRPr="002A2361">
              <w:t>-SIB</w:t>
            </w:r>
          </w:p>
        </w:tc>
      </w:tr>
      <w:tr w:rsidR="005170BC" w:rsidRPr="002A2361" w14:paraId="7924CC86" w14:textId="77777777" w:rsidTr="00D67809">
        <w:tc>
          <w:tcPr>
            <w:tcW w:w="3397" w:type="dxa"/>
            <w:tcBorders>
              <w:bottom w:val="single" w:sz="4" w:space="0" w:color="auto"/>
            </w:tcBorders>
          </w:tcPr>
          <w:p w14:paraId="2BF251F7" w14:textId="77777777" w:rsidR="005170BC" w:rsidRPr="002A2361" w:rsidRDefault="005170BC" w:rsidP="00D67809">
            <w:pPr>
              <w:pStyle w:val="TAH"/>
            </w:pPr>
            <w:r w:rsidRPr="002A2361">
              <w:t>Information Element</w:t>
            </w:r>
          </w:p>
        </w:tc>
        <w:tc>
          <w:tcPr>
            <w:tcW w:w="1418" w:type="dxa"/>
          </w:tcPr>
          <w:p w14:paraId="0A3F3179" w14:textId="77777777" w:rsidR="005170BC" w:rsidRPr="002A2361" w:rsidRDefault="005170BC" w:rsidP="00D67809">
            <w:pPr>
              <w:pStyle w:val="TAH"/>
            </w:pPr>
            <w:r w:rsidRPr="002A2361">
              <w:t>Value/remark</w:t>
            </w:r>
          </w:p>
        </w:tc>
        <w:tc>
          <w:tcPr>
            <w:tcW w:w="1134" w:type="dxa"/>
          </w:tcPr>
          <w:p w14:paraId="3559A009" w14:textId="77777777" w:rsidR="005170BC" w:rsidRPr="002A2361" w:rsidRDefault="005170BC" w:rsidP="00D67809">
            <w:pPr>
              <w:pStyle w:val="TAH"/>
            </w:pPr>
            <w:r w:rsidRPr="002A2361">
              <w:t>Comment</w:t>
            </w:r>
          </w:p>
        </w:tc>
        <w:tc>
          <w:tcPr>
            <w:tcW w:w="3686" w:type="dxa"/>
          </w:tcPr>
          <w:p w14:paraId="4A5D5222" w14:textId="77777777" w:rsidR="005170BC" w:rsidRPr="002A2361" w:rsidRDefault="005170BC" w:rsidP="00D67809">
            <w:pPr>
              <w:pStyle w:val="TAH"/>
            </w:pPr>
            <w:r w:rsidRPr="002A2361">
              <w:t>Condition</w:t>
            </w:r>
          </w:p>
        </w:tc>
      </w:tr>
      <w:tr w:rsidR="005170BC" w:rsidRPr="002A2361" w14:paraId="7FF523F8" w14:textId="77777777" w:rsidTr="00D67809">
        <w:tc>
          <w:tcPr>
            <w:tcW w:w="3397" w:type="dxa"/>
            <w:tcBorders>
              <w:bottom w:val="nil"/>
            </w:tcBorders>
          </w:tcPr>
          <w:p w14:paraId="13C71948" w14:textId="77777777" w:rsidR="005170BC" w:rsidRPr="002A2361" w:rsidRDefault="005170BC" w:rsidP="00D67809">
            <w:pPr>
              <w:pStyle w:val="TAL"/>
            </w:pPr>
            <w:r w:rsidRPr="002A2361">
              <w:t>p-Max</w:t>
            </w:r>
          </w:p>
        </w:tc>
        <w:tc>
          <w:tcPr>
            <w:tcW w:w="1418" w:type="dxa"/>
          </w:tcPr>
          <w:p w14:paraId="5821A883" w14:textId="77777777" w:rsidR="005170BC" w:rsidRPr="002A2361" w:rsidRDefault="005170BC" w:rsidP="00D67809">
            <w:pPr>
              <w:pStyle w:val="TAL"/>
            </w:pPr>
            <w:r w:rsidRPr="002A2361">
              <w:t>20</w:t>
            </w:r>
          </w:p>
        </w:tc>
        <w:tc>
          <w:tcPr>
            <w:tcW w:w="1134" w:type="dxa"/>
          </w:tcPr>
          <w:p w14:paraId="1E4A7CC3" w14:textId="77777777" w:rsidR="005170BC" w:rsidRPr="002A2361" w:rsidRDefault="005170BC" w:rsidP="00D67809">
            <w:pPr>
              <w:pStyle w:val="TAL"/>
            </w:pPr>
          </w:p>
        </w:tc>
        <w:tc>
          <w:tcPr>
            <w:tcW w:w="3686" w:type="dxa"/>
          </w:tcPr>
          <w:p w14:paraId="2AA11025" w14:textId="77777777" w:rsidR="005170BC" w:rsidRPr="002A2361" w:rsidRDefault="005170BC" w:rsidP="00D67809">
            <w:pPr>
              <w:pStyle w:val="TAL"/>
            </w:pPr>
            <w:r w:rsidRPr="002A2361">
              <w:t>Power class 3 and Inter-band 2UL CA</w:t>
            </w:r>
          </w:p>
        </w:tc>
      </w:tr>
      <w:tr w:rsidR="005170BC" w:rsidRPr="002A2361" w14:paraId="02BE633E" w14:textId="77777777" w:rsidTr="00D67809">
        <w:tc>
          <w:tcPr>
            <w:tcW w:w="3397" w:type="dxa"/>
            <w:tcBorders>
              <w:top w:val="nil"/>
            </w:tcBorders>
          </w:tcPr>
          <w:p w14:paraId="7A71DAB3" w14:textId="77777777" w:rsidR="005170BC" w:rsidRPr="002A2361" w:rsidRDefault="005170BC" w:rsidP="00D67809">
            <w:pPr>
              <w:pStyle w:val="TAL"/>
            </w:pPr>
          </w:p>
        </w:tc>
        <w:tc>
          <w:tcPr>
            <w:tcW w:w="1418" w:type="dxa"/>
          </w:tcPr>
          <w:p w14:paraId="7CDFFDBC" w14:textId="77777777" w:rsidR="005170BC" w:rsidRPr="002A2361" w:rsidRDefault="005170BC" w:rsidP="00D67809">
            <w:pPr>
              <w:pStyle w:val="TAL"/>
              <w:rPr>
                <w:lang w:eastAsia="zh-CN"/>
              </w:rPr>
            </w:pPr>
            <w:r w:rsidRPr="002A2361">
              <w:rPr>
                <w:lang w:eastAsia="zh-CN"/>
              </w:rPr>
              <w:t>23</w:t>
            </w:r>
          </w:p>
        </w:tc>
        <w:tc>
          <w:tcPr>
            <w:tcW w:w="1134" w:type="dxa"/>
          </w:tcPr>
          <w:p w14:paraId="3816071D" w14:textId="77777777" w:rsidR="005170BC" w:rsidRPr="002A2361" w:rsidRDefault="005170BC" w:rsidP="00D67809">
            <w:pPr>
              <w:pStyle w:val="TAL"/>
            </w:pPr>
          </w:p>
        </w:tc>
        <w:tc>
          <w:tcPr>
            <w:tcW w:w="3686" w:type="dxa"/>
          </w:tcPr>
          <w:p w14:paraId="401BBA14" w14:textId="77777777" w:rsidR="005170BC" w:rsidRPr="002A2361" w:rsidRDefault="005170BC" w:rsidP="00D67809">
            <w:pPr>
              <w:pStyle w:val="TAL"/>
            </w:pPr>
            <w:r w:rsidRPr="002A2361">
              <w:t>Power class 2 and Inter-band 2UL CA</w:t>
            </w:r>
          </w:p>
        </w:tc>
      </w:tr>
      <w:bookmarkEnd w:id="3"/>
    </w:tbl>
    <w:p w14:paraId="5CF1EA0F" w14:textId="77777777" w:rsidR="005170BC" w:rsidRPr="002A2361" w:rsidRDefault="005170BC" w:rsidP="005170BC"/>
    <w:p w14:paraId="2A670E27" w14:textId="77777777" w:rsidR="005170BC" w:rsidRPr="002A2361" w:rsidRDefault="005170BC" w:rsidP="005170BC"/>
    <w:p w14:paraId="6EC4DB84" w14:textId="77777777" w:rsidR="00B92693" w:rsidRPr="002A2361" w:rsidRDefault="00B92693" w:rsidP="00B92693">
      <w:pPr>
        <w:pStyle w:val="H6"/>
      </w:pPr>
      <w:r w:rsidRPr="002A2361">
        <w:t>7.3A.1_1.5</w:t>
      </w:r>
      <w:r w:rsidRPr="002A2361">
        <w:tab/>
        <w:t>Test requirement</w:t>
      </w:r>
    </w:p>
    <w:p w14:paraId="02BD1B64" w14:textId="3C404D68" w:rsidR="00B92693" w:rsidRPr="002A2361" w:rsidRDefault="00B92693" w:rsidP="00B92693">
      <w:pPr>
        <w:sectPr w:rsidR="00B92693" w:rsidRPr="002A2361">
          <w:footnotePr>
            <w:numRestart w:val="eachSect"/>
          </w:footnotePr>
          <w:pgSz w:w="11907" w:h="16840"/>
          <w:pgMar w:top="1418" w:right="1134" w:bottom="1134" w:left="1134" w:header="680" w:footer="567" w:gutter="0"/>
          <w:cols w:space="720"/>
        </w:sectPr>
      </w:pPr>
      <w:r w:rsidRPr="002A2361">
        <w:t xml:space="preserve">For inter-band carrier </w:t>
      </w:r>
      <w:proofErr w:type="gramStart"/>
      <w:r w:rsidRPr="002A2361">
        <w:t>aggregation</w:t>
      </w:r>
      <w:proofErr w:type="gramEnd"/>
      <w:r w:rsidRPr="002A2361">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bookmarkStart w:id="4" w:name="_Hlk46849753"/>
    </w:p>
    <w:bookmarkEnd w:id="4"/>
    <w:p w14:paraId="74B31FFF" w14:textId="77777777" w:rsidR="00410647" w:rsidRPr="002A2361" w:rsidRDefault="00410647" w:rsidP="00410647"/>
    <w:p w14:paraId="16DF81EF" w14:textId="77777777" w:rsidR="00410647" w:rsidRPr="002A2361" w:rsidRDefault="00410647" w:rsidP="00410647"/>
    <w:p w14:paraId="20A0B650" w14:textId="77777777" w:rsidR="00410647" w:rsidRPr="002A2361" w:rsidRDefault="00410647" w:rsidP="00410647"/>
    <w:p w14:paraId="507EF1D4" w14:textId="77777777" w:rsidR="00410647" w:rsidRPr="002A2361" w:rsidRDefault="00410647" w:rsidP="00410647"/>
    <w:p w14:paraId="311038E5" w14:textId="77777777" w:rsidR="00410647" w:rsidRPr="002A2361" w:rsidRDefault="00410647" w:rsidP="00410647"/>
    <w:p w14:paraId="3F28A3CC" w14:textId="77777777" w:rsidR="00410647" w:rsidRPr="00B25F76" w:rsidRDefault="00410647" w:rsidP="00410647">
      <w:pPr>
        <w:pStyle w:val="Heading2"/>
        <w:rPr>
          <w:rFonts w:cs="Arial"/>
          <w:color w:val="FF0000"/>
          <w:szCs w:val="32"/>
        </w:rPr>
      </w:pPr>
      <w:r w:rsidRPr="002A2361">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2F868" w14:textId="77777777" w:rsidR="00421ACC" w:rsidRDefault="00421ACC">
      <w:r>
        <w:separator/>
      </w:r>
    </w:p>
  </w:endnote>
  <w:endnote w:type="continuationSeparator" w:id="0">
    <w:p w14:paraId="46CCC029" w14:textId="77777777" w:rsidR="00421ACC" w:rsidRDefault="00421ACC">
      <w:r>
        <w:continuationSeparator/>
      </w:r>
    </w:p>
  </w:endnote>
  <w:endnote w:type="continuationNotice" w:id="1">
    <w:p w14:paraId="4199B73D" w14:textId="77777777" w:rsidR="00421ACC" w:rsidRDefault="00421A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ACCBB" w14:textId="77777777" w:rsidR="00421ACC" w:rsidRDefault="00421ACC">
      <w:r>
        <w:separator/>
      </w:r>
    </w:p>
  </w:footnote>
  <w:footnote w:type="continuationSeparator" w:id="0">
    <w:p w14:paraId="634C569D" w14:textId="77777777" w:rsidR="00421ACC" w:rsidRDefault="00421ACC">
      <w:r>
        <w:continuationSeparator/>
      </w:r>
    </w:p>
  </w:footnote>
  <w:footnote w:type="continuationNotice" w:id="1">
    <w:p w14:paraId="5E4018F0" w14:textId="77777777" w:rsidR="00421ACC" w:rsidRDefault="00421A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923679">
    <w:abstractNumId w:val="12"/>
  </w:num>
  <w:num w:numId="2" w16cid:durableId="1342052513">
    <w:abstractNumId w:val="32"/>
  </w:num>
  <w:num w:numId="3" w16cid:durableId="2077387265">
    <w:abstractNumId w:val="5"/>
  </w:num>
  <w:num w:numId="4" w16cid:durableId="1995406158">
    <w:abstractNumId w:val="18"/>
  </w:num>
  <w:num w:numId="5" w16cid:durableId="862522205">
    <w:abstractNumId w:val="15"/>
  </w:num>
  <w:num w:numId="6" w16cid:durableId="487671258">
    <w:abstractNumId w:val="28"/>
  </w:num>
  <w:num w:numId="7" w16cid:durableId="1907688378">
    <w:abstractNumId w:val="33"/>
  </w:num>
  <w:num w:numId="8" w16cid:durableId="874544193">
    <w:abstractNumId w:val="34"/>
  </w:num>
  <w:num w:numId="9" w16cid:durableId="291518982">
    <w:abstractNumId w:val="13"/>
  </w:num>
  <w:num w:numId="10" w16cid:durableId="1250233861">
    <w:abstractNumId w:val="6"/>
  </w:num>
  <w:num w:numId="11" w16cid:durableId="190846091">
    <w:abstractNumId w:val="16"/>
  </w:num>
  <w:num w:numId="12" w16cid:durableId="1554006105">
    <w:abstractNumId w:val="17"/>
  </w:num>
  <w:num w:numId="13" w16cid:durableId="1522815199">
    <w:abstractNumId w:val="14"/>
  </w:num>
  <w:num w:numId="14" w16cid:durableId="1268468963">
    <w:abstractNumId w:val="25"/>
  </w:num>
  <w:num w:numId="15" w16cid:durableId="1787963637">
    <w:abstractNumId w:val="0"/>
  </w:num>
  <w:num w:numId="16" w16cid:durableId="1813055696">
    <w:abstractNumId w:val="2"/>
  </w:num>
  <w:num w:numId="17" w16cid:durableId="931621727">
    <w:abstractNumId w:val="24"/>
  </w:num>
  <w:num w:numId="18" w16cid:durableId="1693603005">
    <w:abstractNumId w:val="20"/>
  </w:num>
  <w:num w:numId="19" w16cid:durableId="323514012">
    <w:abstractNumId w:val="23"/>
  </w:num>
  <w:num w:numId="20" w16cid:durableId="556017870">
    <w:abstractNumId w:val="29"/>
  </w:num>
  <w:num w:numId="21" w16cid:durableId="621304054">
    <w:abstractNumId w:val="10"/>
  </w:num>
  <w:num w:numId="22" w16cid:durableId="567426549">
    <w:abstractNumId w:val="22"/>
  </w:num>
  <w:num w:numId="23" w16cid:durableId="736051602">
    <w:abstractNumId w:val="21"/>
  </w:num>
  <w:num w:numId="24" w16cid:durableId="866068940">
    <w:abstractNumId w:val="30"/>
  </w:num>
  <w:num w:numId="25" w16cid:durableId="1069692796">
    <w:abstractNumId w:val="35"/>
  </w:num>
  <w:num w:numId="26" w16cid:durableId="1329096594">
    <w:abstractNumId w:val="27"/>
  </w:num>
  <w:num w:numId="27" w16cid:durableId="429398144">
    <w:abstractNumId w:val="4"/>
  </w:num>
  <w:num w:numId="28" w16cid:durableId="572617895">
    <w:abstractNumId w:val="31"/>
  </w:num>
  <w:num w:numId="29" w16cid:durableId="1861047557">
    <w:abstractNumId w:val="8"/>
  </w:num>
  <w:num w:numId="30" w16cid:durableId="1545093842">
    <w:abstractNumId w:val="3"/>
  </w:num>
  <w:num w:numId="31" w16cid:durableId="593516308">
    <w:abstractNumId w:val="26"/>
  </w:num>
  <w:num w:numId="32" w16cid:durableId="1851212479">
    <w:abstractNumId w:val="19"/>
  </w:num>
  <w:num w:numId="33" w16cid:durableId="1670912898">
    <w:abstractNumId w:val="7"/>
  </w:num>
  <w:num w:numId="34" w16cid:durableId="1967588730">
    <w:abstractNumId w:val="11"/>
  </w:num>
  <w:num w:numId="35" w16cid:durableId="1234588111">
    <w:abstractNumId w:val="9"/>
  </w:num>
  <w:num w:numId="36" w16cid:durableId="1904635454">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6D9D"/>
    <w:rsid w:val="000A6394"/>
    <w:rsid w:val="000B36D6"/>
    <w:rsid w:val="000B7FED"/>
    <w:rsid w:val="000C038A"/>
    <w:rsid w:val="000C6598"/>
    <w:rsid w:val="000D44B3"/>
    <w:rsid w:val="000E1A3B"/>
    <w:rsid w:val="000F4804"/>
    <w:rsid w:val="000F59EB"/>
    <w:rsid w:val="0011410D"/>
    <w:rsid w:val="001229C8"/>
    <w:rsid w:val="00145D43"/>
    <w:rsid w:val="00166CFE"/>
    <w:rsid w:val="00170188"/>
    <w:rsid w:val="00177BB9"/>
    <w:rsid w:val="0018719D"/>
    <w:rsid w:val="00192C46"/>
    <w:rsid w:val="00193387"/>
    <w:rsid w:val="001A08B3"/>
    <w:rsid w:val="001A35C1"/>
    <w:rsid w:val="001A7B60"/>
    <w:rsid w:val="001B52F0"/>
    <w:rsid w:val="001B7A65"/>
    <w:rsid w:val="001E41F3"/>
    <w:rsid w:val="00233EEB"/>
    <w:rsid w:val="0026004D"/>
    <w:rsid w:val="002640DD"/>
    <w:rsid w:val="00275D12"/>
    <w:rsid w:val="00277CF2"/>
    <w:rsid w:val="00284FEB"/>
    <w:rsid w:val="002860C4"/>
    <w:rsid w:val="002A2361"/>
    <w:rsid w:val="002B5741"/>
    <w:rsid w:val="002E257E"/>
    <w:rsid w:val="002E472E"/>
    <w:rsid w:val="0030174A"/>
    <w:rsid w:val="00305409"/>
    <w:rsid w:val="003074BC"/>
    <w:rsid w:val="00312743"/>
    <w:rsid w:val="00314584"/>
    <w:rsid w:val="00334AB0"/>
    <w:rsid w:val="003431B1"/>
    <w:rsid w:val="003609EF"/>
    <w:rsid w:val="0036231A"/>
    <w:rsid w:val="00374284"/>
    <w:rsid w:val="00374DD4"/>
    <w:rsid w:val="003D5E0B"/>
    <w:rsid w:val="003E1A36"/>
    <w:rsid w:val="003F323C"/>
    <w:rsid w:val="003F7D5B"/>
    <w:rsid w:val="00403A09"/>
    <w:rsid w:val="00410371"/>
    <w:rsid w:val="00410647"/>
    <w:rsid w:val="00415BAF"/>
    <w:rsid w:val="00421ACC"/>
    <w:rsid w:val="004242F1"/>
    <w:rsid w:val="00483F0A"/>
    <w:rsid w:val="004B75B7"/>
    <w:rsid w:val="004C7378"/>
    <w:rsid w:val="00513B41"/>
    <w:rsid w:val="0051580D"/>
    <w:rsid w:val="005165BE"/>
    <w:rsid w:val="005170BC"/>
    <w:rsid w:val="00520C18"/>
    <w:rsid w:val="00530FA8"/>
    <w:rsid w:val="00547111"/>
    <w:rsid w:val="00554F5B"/>
    <w:rsid w:val="00592D74"/>
    <w:rsid w:val="005E2C44"/>
    <w:rsid w:val="00615EEC"/>
    <w:rsid w:val="00621188"/>
    <w:rsid w:val="006257ED"/>
    <w:rsid w:val="00665C47"/>
    <w:rsid w:val="00695808"/>
    <w:rsid w:val="006B46FB"/>
    <w:rsid w:val="006B55C3"/>
    <w:rsid w:val="006C256E"/>
    <w:rsid w:val="006C296E"/>
    <w:rsid w:val="006C3871"/>
    <w:rsid w:val="006E21FB"/>
    <w:rsid w:val="00740F98"/>
    <w:rsid w:val="00743960"/>
    <w:rsid w:val="00770C52"/>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04A1"/>
    <w:rsid w:val="009F7077"/>
    <w:rsid w:val="009F734F"/>
    <w:rsid w:val="00A246B6"/>
    <w:rsid w:val="00A270BC"/>
    <w:rsid w:val="00A47E70"/>
    <w:rsid w:val="00A50CF0"/>
    <w:rsid w:val="00A7671C"/>
    <w:rsid w:val="00AA2CBC"/>
    <w:rsid w:val="00AC5820"/>
    <w:rsid w:val="00AD1CD8"/>
    <w:rsid w:val="00AD20D9"/>
    <w:rsid w:val="00AE6AE8"/>
    <w:rsid w:val="00B05979"/>
    <w:rsid w:val="00B258BB"/>
    <w:rsid w:val="00B67B97"/>
    <w:rsid w:val="00B735D7"/>
    <w:rsid w:val="00B92693"/>
    <w:rsid w:val="00B968C8"/>
    <w:rsid w:val="00BA0FFB"/>
    <w:rsid w:val="00BA3EC5"/>
    <w:rsid w:val="00BA51D9"/>
    <w:rsid w:val="00BA7A53"/>
    <w:rsid w:val="00BB5DFC"/>
    <w:rsid w:val="00BD279D"/>
    <w:rsid w:val="00BD4CC7"/>
    <w:rsid w:val="00BD6BB8"/>
    <w:rsid w:val="00BF0354"/>
    <w:rsid w:val="00C032E1"/>
    <w:rsid w:val="00C03DEE"/>
    <w:rsid w:val="00C120BC"/>
    <w:rsid w:val="00C4243A"/>
    <w:rsid w:val="00C60568"/>
    <w:rsid w:val="00C66BA2"/>
    <w:rsid w:val="00C7689F"/>
    <w:rsid w:val="00C95985"/>
    <w:rsid w:val="00CC5026"/>
    <w:rsid w:val="00CC68D0"/>
    <w:rsid w:val="00CE3C59"/>
    <w:rsid w:val="00D03F9A"/>
    <w:rsid w:val="00D06D51"/>
    <w:rsid w:val="00D24991"/>
    <w:rsid w:val="00D50255"/>
    <w:rsid w:val="00D66520"/>
    <w:rsid w:val="00DC457B"/>
    <w:rsid w:val="00DE34CF"/>
    <w:rsid w:val="00DF2397"/>
    <w:rsid w:val="00E13F3D"/>
    <w:rsid w:val="00E14BC6"/>
    <w:rsid w:val="00E34898"/>
    <w:rsid w:val="00E7085C"/>
    <w:rsid w:val="00EB05E3"/>
    <w:rsid w:val="00EB09B7"/>
    <w:rsid w:val="00EE7D7C"/>
    <w:rsid w:val="00F067F5"/>
    <w:rsid w:val="00F15DBA"/>
    <w:rsid w:val="00F24244"/>
    <w:rsid w:val="00F25D98"/>
    <w:rsid w:val="00F3001B"/>
    <w:rsid w:val="00F300FB"/>
    <w:rsid w:val="00F82353"/>
    <w:rsid w:val="00F953C2"/>
    <w:rsid w:val="00FB6386"/>
    <w:rsid w:val="00FC08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FA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30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30FA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530FA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530FA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530FA8"/>
    <w:pPr>
      <w:ind w:left="1701" w:hanging="1701"/>
      <w:outlineLvl w:val="4"/>
    </w:pPr>
    <w:rPr>
      <w:sz w:val="22"/>
    </w:rPr>
  </w:style>
  <w:style w:type="paragraph" w:styleId="Heading6">
    <w:name w:val="heading 6"/>
    <w:aliases w:val="T1,Header 6"/>
    <w:basedOn w:val="H6"/>
    <w:next w:val="Normal"/>
    <w:link w:val="Heading6Char"/>
    <w:qFormat/>
    <w:rsid w:val="00530FA8"/>
    <w:pPr>
      <w:outlineLvl w:val="5"/>
    </w:pPr>
  </w:style>
  <w:style w:type="paragraph" w:styleId="Heading7">
    <w:name w:val="heading 7"/>
    <w:aliases w:val="L7,Header 7"/>
    <w:basedOn w:val="H6"/>
    <w:next w:val="Normal"/>
    <w:link w:val="Heading7Char"/>
    <w:qFormat/>
    <w:rsid w:val="00530FA8"/>
    <w:pPr>
      <w:outlineLvl w:val="6"/>
    </w:pPr>
  </w:style>
  <w:style w:type="paragraph" w:styleId="Heading8">
    <w:name w:val="heading 8"/>
    <w:basedOn w:val="Heading1"/>
    <w:next w:val="Normal"/>
    <w:link w:val="Heading8Char"/>
    <w:qFormat/>
    <w:rsid w:val="00530FA8"/>
    <w:pPr>
      <w:ind w:left="0" w:firstLine="0"/>
      <w:outlineLvl w:val="7"/>
    </w:pPr>
  </w:style>
  <w:style w:type="paragraph" w:styleId="Heading9">
    <w:name w:val="heading 9"/>
    <w:basedOn w:val="Heading8"/>
    <w:next w:val="Normal"/>
    <w:link w:val="Heading9Char"/>
    <w:qFormat/>
    <w:rsid w:val="00530FA8"/>
    <w:pPr>
      <w:outlineLvl w:val="8"/>
    </w:pPr>
  </w:style>
  <w:style w:type="character" w:default="1" w:styleId="DefaultParagraphFont">
    <w:name w:val="Default Paragraph Font"/>
    <w:semiHidden/>
    <w:rsid w:val="00530F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0FA8"/>
  </w:style>
  <w:style w:type="paragraph" w:styleId="TOC8">
    <w:name w:val="toc 8"/>
    <w:basedOn w:val="TOC1"/>
    <w:rsid w:val="00530FA8"/>
    <w:pPr>
      <w:spacing w:before="180"/>
      <w:ind w:left="2693" w:hanging="2693"/>
    </w:pPr>
    <w:rPr>
      <w:b/>
    </w:rPr>
  </w:style>
  <w:style w:type="paragraph" w:styleId="TOC1">
    <w:name w:val="toc 1"/>
    <w:rsid w:val="00530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530F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530FA8"/>
    <w:pPr>
      <w:ind w:left="1701" w:hanging="1701"/>
    </w:pPr>
  </w:style>
  <w:style w:type="paragraph" w:styleId="TOC4">
    <w:name w:val="toc 4"/>
    <w:basedOn w:val="TOC3"/>
    <w:rsid w:val="00530FA8"/>
    <w:pPr>
      <w:ind w:left="1418" w:hanging="1418"/>
    </w:pPr>
  </w:style>
  <w:style w:type="paragraph" w:styleId="TOC3">
    <w:name w:val="toc 3"/>
    <w:basedOn w:val="TOC2"/>
    <w:rsid w:val="00530FA8"/>
    <w:pPr>
      <w:ind w:left="1134" w:hanging="1134"/>
    </w:pPr>
  </w:style>
  <w:style w:type="paragraph" w:styleId="TOC2">
    <w:name w:val="toc 2"/>
    <w:basedOn w:val="TOC1"/>
    <w:rsid w:val="00530FA8"/>
    <w:pPr>
      <w:keepNext w:val="0"/>
      <w:spacing w:before="0"/>
      <w:ind w:left="851" w:hanging="851"/>
    </w:pPr>
    <w:rPr>
      <w:sz w:val="20"/>
    </w:rPr>
  </w:style>
  <w:style w:type="paragraph" w:styleId="Index2">
    <w:name w:val="index 2"/>
    <w:basedOn w:val="Index1"/>
    <w:rsid w:val="00530FA8"/>
    <w:pPr>
      <w:ind w:left="284"/>
    </w:pPr>
  </w:style>
  <w:style w:type="paragraph" w:styleId="Index1">
    <w:name w:val="index 1"/>
    <w:basedOn w:val="Normal"/>
    <w:rsid w:val="00530FA8"/>
    <w:pPr>
      <w:keepLines/>
      <w:spacing w:after="0"/>
    </w:pPr>
  </w:style>
  <w:style w:type="paragraph" w:customStyle="1" w:styleId="ZH">
    <w:name w:val="ZH"/>
    <w:rsid w:val="00530FA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530FA8"/>
    <w:pPr>
      <w:outlineLvl w:val="9"/>
    </w:pPr>
  </w:style>
  <w:style w:type="paragraph" w:styleId="ListNumber2">
    <w:name w:val="List Number 2"/>
    <w:basedOn w:val="ListNumber"/>
    <w:rsid w:val="00530FA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530FA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30FA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30FA8"/>
    <w:pPr>
      <w:keepLines/>
      <w:spacing w:after="0"/>
      <w:ind w:left="454" w:hanging="454"/>
    </w:pPr>
    <w:rPr>
      <w:sz w:val="16"/>
    </w:rPr>
  </w:style>
  <w:style w:type="paragraph" w:customStyle="1" w:styleId="TAH">
    <w:name w:val="TAH"/>
    <w:basedOn w:val="TAC"/>
    <w:link w:val="TAHCar"/>
    <w:rsid w:val="00530FA8"/>
    <w:rPr>
      <w:b/>
    </w:rPr>
  </w:style>
  <w:style w:type="paragraph" w:customStyle="1" w:styleId="TAC">
    <w:name w:val="TAC"/>
    <w:basedOn w:val="TAL"/>
    <w:link w:val="TACChar"/>
    <w:rsid w:val="00530FA8"/>
    <w:pPr>
      <w:jc w:val="center"/>
    </w:pPr>
  </w:style>
  <w:style w:type="paragraph" w:customStyle="1" w:styleId="TF">
    <w:name w:val="TF"/>
    <w:aliases w:val="left"/>
    <w:basedOn w:val="TH"/>
    <w:link w:val="TF0"/>
    <w:rsid w:val="00530FA8"/>
    <w:pPr>
      <w:keepNext w:val="0"/>
      <w:spacing w:before="0" w:after="240"/>
    </w:pPr>
  </w:style>
  <w:style w:type="paragraph" w:customStyle="1" w:styleId="NO">
    <w:name w:val="NO"/>
    <w:basedOn w:val="Normal"/>
    <w:link w:val="NOChar"/>
    <w:rsid w:val="00530FA8"/>
    <w:pPr>
      <w:keepLines/>
      <w:ind w:left="1135" w:hanging="851"/>
    </w:pPr>
  </w:style>
  <w:style w:type="paragraph" w:styleId="TOC9">
    <w:name w:val="toc 9"/>
    <w:basedOn w:val="TOC8"/>
    <w:rsid w:val="00530FA8"/>
    <w:pPr>
      <w:ind w:left="1418" w:hanging="1418"/>
    </w:pPr>
  </w:style>
  <w:style w:type="paragraph" w:customStyle="1" w:styleId="EX">
    <w:name w:val="EX"/>
    <w:basedOn w:val="Normal"/>
    <w:link w:val="EXChar"/>
    <w:rsid w:val="00530FA8"/>
    <w:pPr>
      <w:keepLines/>
      <w:ind w:left="1702" w:hanging="1418"/>
    </w:pPr>
  </w:style>
  <w:style w:type="paragraph" w:customStyle="1" w:styleId="FP">
    <w:name w:val="FP"/>
    <w:basedOn w:val="Normal"/>
    <w:rsid w:val="00530FA8"/>
    <w:pPr>
      <w:spacing w:after="0"/>
    </w:pPr>
  </w:style>
  <w:style w:type="paragraph" w:customStyle="1" w:styleId="LD">
    <w:name w:val="LD"/>
    <w:rsid w:val="00530FA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530FA8"/>
    <w:pPr>
      <w:spacing w:after="0"/>
    </w:pPr>
  </w:style>
  <w:style w:type="paragraph" w:customStyle="1" w:styleId="EW">
    <w:name w:val="EW"/>
    <w:basedOn w:val="EX"/>
    <w:rsid w:val="00530FA8"/>
    <w:pPr>
      <w:spacing w:after="0"/>
    </w:pPr>
  </w:style>
  <w:style w:type="paragraph" w:styleId="TOC6">
    <w:name w:val="toc 6"/>
    <w:basedOn w:val="TOC5"/>
    <w:next w:val="Normal"/>
    <w:rsid w:val="00530FA8"/>
    <w:pPr>
      <w:ind w:left="1985" w:hanging="1985"/>
    </w:pPr>
  </w:style>
  <w:style w:type="paragraph" w:styleId="TOC7">
    <w:name w:val="toc 7"/>
    <w:basedOn w:val="TOC6"/>
    <w:next w:val="Normal"/>
    <w:rsid w:val="00530FA8"/>
    <w:pPr>
      <w:ind w:left="2268" w:hanging="2268"/>
    </w:pPr>
  </w:style>
  <w:style w:type="paragraph" w:styleId="ListBullet2">
    <w:name w:val="List Bullet 2"/>
    <w:aliases w:val="lb2"/>
    <w:basedOn w:val="ListBullet"/>
    <w:link w:val="ListBullet2Char"/>
    <w:rsid w:val="00530FA8"/>
    <w:pPr>
      <w:ind w:left="851"/>
    </w:pPr>
  </w:style>
  <w:style w:type="paragraph" w:styleId="ListBullet3">
    <w:name w:val="List Bullet 3"/>
    <w:basedOn w:val="ListBullet2"/>
    <w:link w:val="ListBullet3Char"/>
    <w:rsid w:val="00530FA8"/>
    <w:pPr>
      <w:ind w:left="1135"/>
    </w:pPr>
  </w:style>
  <w:style w:type="paragraph" w:styleId="ListNumber">
    <w:name w:val="List Number"/>
    <w:basedOn w:val="List"/>
    <w:rsid w:val="00530FA8"/>
  </w:style>
  <w:style w:type="paragraph" w:customStyle="1" w:styleId="EQ">
    <w:name w:val="EQ"/>
    <w:basedOn w:val="Normal"/>
    <w:next w:val="Normal"/>
    <w:link w:val="EQChar"/>
    <w:rsid w:val="00530FA8"/>
    <w:pPr>
      <w:keepLines/>
      <w:tabs>
        <w:tab w:val="center" w:pos="4536"/>
        <w:tab w:val="right" w:pos="9072"/>
      </w:tabs>
    </w:pPr>
    <w:rPr>
      <w:noProof/>
    </w:rPr>
  </w:style>
  <w:style w:type="paragraph" w:customStyle="1" w:styleId="TH">
    <w:name w:val="TH"/>
    <w:basedOn w:val="Normal"/>
    <w:link w:val="THChar"/>
    <w:rsid w:val="00530FA8"/>
    <w:pPr>
      <w:keepNext/>
      <w:keepLines/>
      <w:spacing w:before="60"/>
      <w:jc w:val="center"/>
    </w:pPr>
    <w:rPr>
      <w:rFonts w:ascii="Arial" w:hAnsi="Arial"/>
      <w:b/>
    </w:rPr>
  </w:style>
  <w:style w:type="paragraph" w:customStyle="1" w:styleId="NF">
    <w:name w:val="NF"/>
    <w:basedOn w:val="NO"/>
    <w:rsid w:val="00530FA8"/>
    <w:pPr>
      <w:keepNext/>
      <w:spacing w:after="0"/>
    </w:pPr>
    <w:rPr>
      <w:rFonts w:ascii="Arial" w:hAnsi="Arial"/>
      <w:sz w:val="18"/>
    </w:rPr>
  </w:style>
  <w:style w:type="paragraph" w:customStyle="1" w:styleId="PL">
    <w:name w:val="PL"/>
    <w:link w:val="PLChar"/>
    <w:rsid w:val="00530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530FA8"/>
    <w:pPr>
      <w:jc w:val="right"/>
    </w:pPr>
  </w:style>
  <w:style w:type="paragraph" w:customStyle="1" w:styleId="H6">
    <w:name w:val="H6"/>
    <w:basedOn w:val="Heading5"/>
    <w:next w:val="Normal"/>
    <w:link w:val="H6Char"/>
    <w:rsid w:val="00530FA8"/>
    <w:pPr>
      <w:ind w:left="1985" w:hanging="1985"/>
      <w:outlineLvl w:val="9"/>
    </w:pPr>
    <w:rPr>
      <w:sz w:val="20"/>
    </w:rPr>
  </w:style>
  <w:style w:type="paragraph" w:customStyle="1" w:styleId="TAN">
    <w:name w:val="TAN"/>
    <w:basedOn w:val="TAL"/>
    <w:link w:val="TANChar"/>
    <w:rsid w:val="00530FA8"/>
    <w:pPr>
      <w:ind w:left="851" w:hanging="851"/>
    </w:pPr>
  </w:style>
  <w:style w:type="paragraph" w:customStyle="1" w:styleId="TAL">
    <w:name w:val="TAL"/>
    <w:basedOn w:val="Normal"/>
    <w:link w:val="TALCar"/>
    <w:rsid w:val="00530FA8"/>
    <w:pPr>
      <w:keepNext/>
      <w:keepLines/>
      <w:spacing w:after="0"/>
    </w:pPr>
    <w:rPr>
      <w:rFonts w:ascii="Arial" w:hAnsi="Arial"/>
      <w:sz w:val="18"/>
    </w:rPr>
  </w:style>
  <w:style w:type="paragraph" w:customStyle="1" w:styleId="ZA">
    <w:name w:val="ZA"/>
    <w:rsid w:val="00530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530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530FA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530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530FA8"/>
    <w:pPr>
      <w:framePr w:wrap="notBeside" w:y="16161"/>
    </w:pPr>
  </w:style>
  <w:style w:type="character" w:customStyle="1" w:styleId="ZGSM">
    <w:name w:val="ZGSM"/>
    <w:rsid w:val="00530FA8"/>
  </w:style>
  <w:style w:type="paragraph" w:styleId="List2">
    <w:name w:val="List 2"/>
    <w:basedOn w:val="List"/>
    <w:link w:val="List2Char"/>
    <w:rsid w:val="00530FA8"/>
    <w:pPr>
      <w:ind w:left="851"/>
    </w:pPr>
  </w:style>
  <w:style w:type="paragraph" w:customStyle="1" w:styleId="ZG">
    <w:name w:val="ZG"/>
    <w:rsid w:val="00530F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530FA8"/>
    <w:pPr>
      <w:ind w:left="1135"/>
    </w:pPr>
  </w:style>
  <w:style w:type="paragraph" w:styleId="List4">
    <w:name w:val="List 4"/>
    <w:basedOn w:val="List3"/>
    <w:rsid w:val="00530FA8"/>
    <w:pPr>
      <w:ind w:left="1418"/>
    </w:pPr>
  </w:style>
  <w:style w:type="paragraph" w:styleId="List5">
    <w:name w:val="List 5"/>
    <w:basedOn w:val="List4"/>
    <w:rsid w:val="00530FA8"/>
    <w:pPr>
      <w:ind w:left="1702"/>
    </w:pPr>
  </w:style>
  <w:style w:type="paragraph" w:customStyle="1" w:styleId="EditorsNote">
    <w:name w:val="Editor's Note"/>
    <w:aliases w:val="EN,Editor's Noteormal"/>
    <w:basedOn w:val="NO"/>
    <w:link w:val="EditorsNoteCarCar"/>
    <w:rsid w:val="00530FA8"/>
    <w:rPr>
      <w:color w:val="FF0000"/>
    </w:rPr>
  </w:style>
  <w:style w:type="paragraph" w:styleId="List">
    <w:name w:val="List"/>
    <w:basedOn w:val="Normal"/>
    <w:link w:val="ListChar"/>
    <w:rsid w:val="00530FA8"/>
    <w:pPr>
      <w:ind w:left="568" w:hanging="284"/>
    </w:pPr>
  </w:style>
  <w:style w:type="paragraph" w:styleId="ListBullet">
    <w:name w:val="List Bullet"/>
    <w:aliases w:val="UL"/>
    <w:basedOn w:val="List"/>
    <w:link w:val="ListBulletChar"/>
    <w:rsid w:val="00530FA8"/>
  </w:style>
  <w:style w:type="paragraph" w:styleId="ListBullet4">
    <w:name w:val="List Bullet 4"/>
    <w:basedOn w:val="ListBullet3"/>
    <w:rsid w:val="00530FA8"/>
    <w:pPr>
      <w:ind w:left="1418"/>
    </w:pPr>
  </w:style>
  <w:style w:type="paragraph" w:styleId="ListBullet5">
    <w:name w:val="List Bullet 5"/>
    <w:basedOn w:val="ListBullet4"/>
    <w:rsid w:val="00530FA8"/>
    <w:pPr>
      <w:ind w:left="1702"/>
    </w:pPr>
  </w:style>
  <w:style w:type="paragraph" w:customStyle="1" w:styleId="B10">
    <w:name w:val="B1"/>
    <w:basedOn w:val="List"/>
    <w:link w:val="B1Char"/>
    <w:rsid w:val="00530FA8"/>
  </w:style>
  <w:style w:type="paragraph" w:customStyle="1" w:styleId="B20">
    <w:name w:val="B2"/>
    <w:basedOn w:val="List2"/>
    <w:link w:val="B2Char"/>
    <w:rsid w:val="00530FA8"/>
  </w:style>
  <w:style w:type="paragraph" w:customStyle="1" w:styleId="B30">
    <w:name w:val="B3"/>
    <w:basedOn w:val="List3"/>
    <w:link w:val="B3Char"/>
    <w:rsid w:val="00530FA8"/>
  </w:style>
  <w:style w:type="paragraph" w:customStyle="1" w:styleId="B4">
    <w:name w:val="B4"/>
    <w:basedOn w:val="List4"/>
    <w:link w:val="B4Char"/>
    <w:rsid w:val="00530FA8"/>
  </w:style>
  <w:style w:type="paragraph" w:customStyle="1" w:styleId="B5">
    <w:name w:val="B5"/>
    <w:basedOn w:val="List5"/>
    <w:link w:val="B5Char"/>
    <w:rsid w:val="00530FA8"/>
  </w:style>
  <w:style w:type="paragraph" w:styleId="Footer">
    <w:name w:val="footer"/>
    <w:aliases w:val="footer odd,footer,fo,pie de página"/>
    <w:basedOn w:val="Header"/>
    <w:link w:val="FooterChar"/>
    <w:rsid w:val="00530FA8"/>
    <w:pPr>
      <w:jc w:val="center"/>
    </w:pPr>
    <w:rPr>
      <w:i/>
    </w:rPr>
  </w:style>
  <w:style w:type="paragraph" w:customStyle="1" w:styleId="ZTD">
    <w:name w:val="ZTD"/>
    <w:basedOn w:val="ZB"/>
    <w:rsid w:val="00530FA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9269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B9269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B9269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B9269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B9269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B9269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92693"/>
    <w:rPr>
      <w:rFonts w:ascii="Arial" w:hAnsi="Arial"/>
      <w:lang w:val="en-GB" w:eastAsia="en-US"/>
    </w:rPr>
  </w:style>
  <w:style w:type="character" w:customStyle="1" w:styleId="Heading7Char">
    <w:name w:val="Heading 7 Char"/>
    <w:aliases w:val="L7 Char,Header 7 Char"/>
    <w:basedOn w:val="DefaultParagraphFont"/>
    <w:link w:val="Heading7"/>
    <w:qFormat/>
    <w:rsid w:val="00B92693"/>
    <w:rPr>
      <w:rFonts w:ascii="Arial" w:hAnsi="Arial"/>
      <w:lang w:val="en-GB" w:eastAsia="en-US"/>
    </w:rPr>
  </w:style>
  <w:style w:type="character" w:customStyle="1" w:styleId="Heading8Char">
    <w:name w:val="Heading 8 Char"/>
    <w:basedOn w:val="DefaultParagraphFont"/>
    <w:link w:val="Heading8"/>
    <w:qFormat/>
    <w:rsid w:val="00B92693"/>
    <w:rPr>
      <w:rFonts w:ascii="Arial" w:hAnsi="Arial"/>
      <w:sz w:val="36"/>
      <w:lang w:val="en-GB" w:eastAsia="en-US"/>
    </w:rPr>
  </w:style>
  <w:style w:type="character" w:customStyle="1" w:styleId="Heading9Char">
    <w:name w:val="Heading 9 Char"/>
    <w:basedOn w:val="DefaultParagraphFont"/>
    <w:link w:val="Heading9"/>
    <w:qFormat/>
    <w:rsid w:val="00B9269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92693"/>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9269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92693"/>
    <w:rPr>
      <w:rFonts w:ascii="Arial" w:hAnsi="Arial"/>
      <w:b/>
      <w:i/>
      <w:noProof/>
      <w:sz w:val="18"/>
      <w:lang w:val="en-US" w:eastAsia="en-US"/>
    </w:rPr>
  </w:style>
  <w:style w:type="character" w:customStyle="1" w:styleId="THChar">
    <w:name w:val="TH Char"/>
    <w:link w:val="TH"/>
    <w:qFormat/>
    <w:rsid w:val="00B92693"/>
    <w:rPr>
      <w:rFonts w:ascii="Arial" w:hAnsi="Arial"/>
      <w:b/>
      <w:lang w:val="en-GB" w:eastAsia="en-US"/>
    </w:rPr>
  </w:style>
  <w:style w:type="character" w:styleId="PageNumber">
    <w:name w:val="page number"/>
    <w:basedOn w:val="DefaultParagraphFont"/>
    <w:qFormat/>
    <w:rsid w:val="00B92693"/>
  </w:style>
  <w:style w:type="paragraph" w:customStyle="1" w:styleId="TAJ">
    <w:name w:val="TAJ"/>
    <w:basedOn w:val="TH"/>
    <w:qFormat/>
    <w:rsid w:val="00B92693"/>
  </w:style>
  <w:style w:type="paragraph" w:customStyle="1" w:styleId="Guidance">
    <w:name w:val="Guidance"/>
    <w:basedOn w:val="Normal"/>
    <w:link w:val="GuidanceChar"/>
    <w:qFormat/>
    <w:rsid w:val="00B92693"/>
    <w:rPr>
      <w:i/>
      <w:color w:val="0000FF"/>
    </w:rPr>
  </w:style>
  <w:style w:type="character" w:customStyle="1" w:styleId="DocumentMapChar">
    <w:name w:val="Document Map Char"/>
    <w:basedOn w:val="DefaultParagraphFont"/>
    <w:link w:val="DocumentMap"/>
    <w:qFormat/>
    <w:rsid w:val="00B92693"/>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B92693"/>
    <w:rPr>
      <w:rFonts w:ascii="Times New Roman" w:hAnsi="Times New Roman"/>
      <w:lang w:val="en-GB" w:eastAsia="en-US"/>
    </w:rPr>
  </w:style>
  <w:style w:type="character" w:customStyle="1" w:styleId="EXChar">
    <w:name w:val="EX Char"/>
    <w:link w:val="EX"/>
    <w:qFormat/>
    <w:rsid w:val="00B92693"/>
    <w:rPr>
      <w:rFonts w:ascii="Times New Roman" w:hAnsi="Times New Roman"/>
      <w:lang w:val="en-GB" w:eastAsia="en-US"/>
    </w:rPr>
  </w:style>
  <w:style w:type="character" w:customStyle="1" w:styleId="EditorsNoteCarCar">
    <w:name w:val="Editor's Note Car Car"/>
    <w:link w:val="EditorsNote"/>
    <w:qFormat/>
    <w:rsid w:val="00B92693"/>
    <w:rPr>
      <w:rFonts w:ascii="Times New Roman" w:hAnsi="Times New Roman"/>
      <w:color w:val="FF0000"/>
      <w:lang w:val="en-GB" w:eastAsia="en-US"/>
    </w:rPr>
  </w:style>
  <w:style w:type="character" w:customStyle="1" w:styleId="NOChar">
    <w:name w:val="NO Char"/>
    <w:link w:val="NO"/>
    <w:qFormat/>
    <w:rsid w:val="00B92693"/>
    <w:rPr>
      <w:rFonts w:ascii="Times New Roman" w:hAnsi="Times New Roman"/>
      <w:lang w:val="en-GB" w:eastAsia="en-US"/>
    </w:rPr>
  </w:style>
  <w:style w:type="character" w:customStyle="1" w:styleId="H6Char">
    <w:name w:val="H6 Char"/>
    <w:link w:val="H6"/>
    <w:qFormat/>
    <w:rsid w:val="00B92693"/>
    <w:rPr>
      <w:rFonts w:ascii="Arial" w:hAnsi="Arial"/>
      <w:lang w:val="en-GB" w:eastAsia="en-US"/>
    </w:rPr>
  </w:style>
  <w:style w:type="character" w:customStyle="1" w:styleId="TACChar">
    <w:name w:val="TAC Char"/>
    <w:link w:val="TAC"/>
    <w:qFormat/>
    <w:rsid w:val="00B92693"/>
    <w:rPr>
      <w:rFonts w:ascii="Arial" w:hAnsi="Arial"/>
      <w:sz w:val="18"/>
      <w:lang w:val="en-GB" w:eastAsia="en-US"/>
    </w:rPr>
  </w:style>
  <w:style w:type="character" w:customStyle="1" w:styleId="TALCar">
    <w:name w:val="TAL Car"/>
    <w:link w:val="TAL"/>
    <w:qFormat/>
    <w:rsid w:val="00B92693"/>
    <w:rPr>
      <w:rFonts w:ascii="Arial" w:hAnsi="Arial"/>
      <w:sz w:val="18"/>
      <w:lang w:val="en-GB" w:eastAsia="en-US"/>
    </w:rPr>
  </w:style>
  <w:style w:type="character" w:customStyle="1" w:styleId="TAHCar">
    <w:name w:val="TAH Car"/>
    <w:link w:val="TAH"/>
    <w:qFormat/>
    <w:rsid w:val="00B92693"/>
    <w:rPr>
      <w:rFonts w:ascii="Arial" w:hAnsi="Arial"/>
      <w:b/>
      <w:sz w:val="18"/>
      <w:lang w:val="en-GB" w:eastAsia="en-US"/>
    </w:rPr>
  </w:style>
  <w:style w:type="character" w:customStyle="1" w:styleId="TANChar">
    <w:name w:val="TAN Char"/>
    <w:link w:val="TAN"/>
    <w:qFormat/>
    <w:rsid w:val="00B92693"/>
    <w:rPr>
      <w:rFonts w:ascii="Arial" w:hAnsi="Arial"/>
      <w:sz w:val="18"/>
      <w:lang w:val="en-GB" w:eastAsia="en-US"/>
    </w:rPr>
  </w:style>
  <w:style w:type="character" w:customStyle="1" w:styleId="BalloonTextChar">
    <w:name w:val="Balloon Text Char"/>
    <w:basedOn w:val="DefaultParagraphFont"/>
    <w:link w:val="BalloonText"/>
    <w:qFormat/>
    <w:rsid w:val="00B92693"/>
    <w:rPr>
      <w:rFonts w:ascii="Tahoma" w:hAnsi="Tahoma" w:cs="Tahoma"/>
      <w:sz w:val="16"/>
      <w:szCs w:val="16"/>
      <w:lang w:val="en-GB" w:eastAsia="en-GB"/>
    </w:rPr>
  </w:style>
  <w:style w:type="character" w:customStyle="1" w:styleId="B1Zchn">
    <w:name w:val="B1 Zchn"/>
    <w:qFormat/>
    <w:rsid w:val="00B92693"/>
    <w:rPr>
      <w:noProof/>
      <w:lang w:val="x-none" w:eastAsia="en-US"/>
    </w:rPr>
  </w:style>
  <w:style w:type="character" w:customStyle="1" w:styleId="EditorsNoteChar">
    <w:name w:val="Editor's Note Char"/>
    <w:qFormat/>
    <w:rsid w:val="00B92693"/>
    <w:rPr>
      <w:color w:val="FF0000"/>
      <w:lang w:val="en-GB" w:eastAsia="en-US"/>
    </w:rPr>
  </w:style>
  <w:style w:type="character" w:customStyle="1" w:styleId="TALChar">
    <w:name w:val="TAL Char"/>
    <w:qFormat/>
    <w:rsid w:val="00B92693"/>
    <w:rPr>
      <w:rFonts w:ascii="Arial" w:hAnsi="Arial"/>
      <w:sz w:val="18"/>
      <w:lang w:val="en-GB" w:eastAsia="en-US"/>
    </w:rPr>
  </w:style>
  <w:style w:type="character" w:customStyle="1" w:styleId="TACCar">
    <w:name w:val="TAC Car"/>
    <w:qFormat/>
    <w:rsid w:val="00B92693"/>
    <w:rPr>
      <w:rFonts w:ascii="Arial" w:hAnsi="Arial"/>
      <w:sz w:val="18"/>
      <w:lang w:val="en-GB" w:eastAsia="en-US"/>
    </w:rPr>
  </w:style>
  <w:style w:type="character" w:customStyle="1" w:styleId="B2Char">
    <w:name w:val="B2 Char"/>
    <w:link w:val="B20"/>
    <w:qFormat/>
    <w:rsid w:val="00B92693"/>
    <w:rPr>
      <w:rFonts w:ascii="Times New Roman" w:hAnsi="Times New Roman"/>
      <w:lang w:val="en-GB" w:eastAsia="en-US"/>
    </w:rPr>
  </w:style>
  <w:style w:type="character" w:customStyle="1" w:styleId="B2Car">
    <w:name w:val="B2 Car"/>
    <w:qFormat/>
    <w:rsid w:val="00B92693"/>
    <w:rPr>
      <w:lang w:val="en-GB" w:eastAsia="en-US"/>
    </w:rPr>
  </w:style>
  <w:style w:type="character" w:customStyle="1" w:styleId="CommentTextChar">
    <w:name w:val="Comment Text Char"/>
    <w:basedOn w:val="DefaultParagraphFont"/>
    <w:link w:val="CommentText"/>
    <w:uiPriority w:val="99"/>
    <w:qFormat/>
    <w:rsid w:val="00B92693"/>
    <w:rPr>
      <w:rFonts w:ascii="Times New Roman" w:hAnsi="Times New Roman"/>
      <w:lang w:val="en-GB" w:eastAsia="en-US"/>
    </w:rPr>
  </w:style>
  <w:style w:type="character" w:customStyle="1" w:styleId="CommentSubjectChar">
    <w:name w:val="Comment Subject Char"/>
    <w:basedOn w:val="CommentTextChar"/>
    <w:link w:val="CommentSubject"/>
    <w:qFormat/>
    <w:rsid w:val="00B92693"/>
    <w:rPr>
      <w:rFonts w:ascii="Times New Roman" w:hAnsi="Times New Roman"/>
      <w:b/>
      <w:bCs/>
      <w:lang w:val="en-GB" w:eastAsia="en-US"/>
    </w:rPr>
  </w:style>
  <w:style w:type="paragraph" w:customStyle="1" w:styleId="-31">
    <w:name w:val="深色列表 - 着色 31"/>
    <w:hidden/>
    <w:uiPriority w:val="99"/>
    <w:semiHidden/>
    <w:qFormat/>
    <w:rsid w:val="00B92693"/>
    <w:rPr>
      <w:rFonts w:ascii="Times New Roman" w:eastAsia="MS Mincho" w:hAnsi="Times New Roman"/>
      <w:lang w:val="en-GB" w:eastAsia="en-US"/>
    </w:rPr>
  </w:style>
  <w:style w:type="character" w:customStyle="1" w:styleId="TAL0">
    <w:name w:val="TAL (文字)"/>
    <w:qFormat/>
    <w:rsid w:val="00B92693"/>
    <w:rPr>
      <w:rFonts w:ascii="Arial" w:hAnsi="Arial"/>
      <w:sz w:val="18"/>
      <w:lang w:val="en-GB" w:eastAsia="en-US"/>
    </w:rPr>
  </w:style>
  <w:style w:type="character" w:customStyle="1" w:styleId="B2Char1">
    <w:name w:val="B2 Char1"/>
    <w:qFormat/>
    <w:rsid w:val="00B92693"/>
    <w:rPr>
      <w:rFonts w:ascii="Times New Roman" w:hAnsi="Times New Roman"/>
      <w:lang w:val="en-GB" w:eastAsia="en-US"/>
    </w:rPr>
  </w:style>
  <w:style w:type="character" w:customStyle="1" w:styleId="msoins0">
    <w:name w:val="msoins0"/>
    <w:qFormat/>
    <w:rsid w:val="00B92693"/>
  </w:style>
  <w:style w:type="character" w:customStyle="1" w:styleId="Heading6Char3">
    <w:name w:val="Heading 6 Char3"/>
    <w:aliases w:val="T1 Char10,Header 6 Char1"/>
    <w:qFormat/>
    <w:rsid w:val="00B92693"/>
    <w:rPr>
      <w:rFonts w:ascii="Arial" w:hAnsi="Arial"/>
      <w:lang w:val="en-GB"/>
    </w:rPr>
  </w:style>
  <w:style w:type="character" w:customStyle="1" w:styleId="TF0">
    <w:name w:val="TF字符"/>
    <w:aliases w:val="left字符"/>
    <w:link w:val="TF"/>
    <w:qFormat/>
    <w:rsid w:val="00B9269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92693"/>
    <w:rPr>
      <w:rFonts w:ascii="Arial" w:eastAsia="Times New Roman" w:hAnsi="Arial"/>
      <w:sz w:val="36"/>
      <w:lang w:eastAsia="ja-JP"/>
    </w:rPr>
  </w:style>
  <w:style w:type="paragraph" w:customStyle="1" w:styleId="Default">
    <w:name w:val="Default"/>
    <w:qFormat/>
    <w:rsid w:val="00B9269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B92693"/>
  </w:style>
  <w:style w:type="paragraph" w:customStyle="1" w:styleId="TableText">
    <w:name w:val="TableText"/>
    <w:basedOn w:val="BodyTextIndent"/>
    <w:qFormat/>
    <w:rsid w:val="00B92693"/>
    <w:pPr>
      <w:snapToGrid w:val="0"/>
      <w:spacing w:after="180"/>
      <w:ind w:leftChars="0" w:left="0"/>
    </w:pPr>
    <w:rPr>
      <w:rFonts w:eastAsia="SimSun"/>
      <w:kern w:val="2"/>
    </w:rPr>
  </w:style>
  <w:style w:type="paragraph" w:styleId="BodyTextIndent">
    <w:name w:val="Body Text Indent"/>
    <w:basedOn w:val="Normal"/>
    <w:link w:val="BodyTextIndentChar"/>
    <w:qFormat/>
    <w:rsid w:val="00B92693"/>
    <w:pPr>
      <w:spacing w:after="120"/>
      <w:ind w:leftChars="200" w:left="420"/>
    </w:pPr>
    <w:rPr>
      <w:rFonts w:eastAsia="MS Mincho"/>
    </w:rPr>
  </w:style>
  <w:style w:type="character" w:customStyle="1" w:styleId="BodyTextIndentChar">
    <w:name w:val="Body Text Indent Char"/>
    <w:basedOn w:val="DefaultParagraphFont"/>
    <w:link w:val="BodyTextIndent"/>
    <w:qFormat/>
    <w:rsid w:val="00B92693"/>
    <w:rPr>
      <w:rFonts w:ascii="Times New Roman" w:eastAsia="MS Mincho" w:hAnsi="Times New Roman"/>
      <w:lang w:val="en-GB" w:eastAsia="en-GB"/>
    </w:rPr>
  </w:style>
  <w:style w:type="paragraph" w:customStyle="1" w:styleId="B1">
    <w:name w:val="B1+"/>
    <w:basedOn w:val="B10"/>
    <w:link w:val="B1Car"/>
    <w:qFormat/>
    <w:rsid w:val="00B92693"/>
    <w:pPr>
      <w:numPr>
        <w:numId w:val="1"/>
      </w:numPr>
    </w:pPr>
    <w:rPr>
      <w:lang w:eastAsia="x-none"/>
    </w:rPr>
  </w:style>
  <w:style w:type="character" w:customStyle="1" w:styleId="1-11">
    <w:name w:val="网格表 1 浅色 - 着色 11"/>
    <w:uiPriority w:val="31"/>
    <w:qFormat/>
    <w:rsid w:val="00B92693"/>
    <w:rPr>
      <w:smallCaps/>
      <w:color w:val="5A5A5A"/>
    </w:rPr>
  </w:style>
  <w:style w:type="paragraph" w:customStyle="1" w:styleId="B2">
    <w:name w:val="B2+"/>
    <w:basedOn w:val="B20"/>
    <w:qFormat/>
    <w:rsid w:val="00B92693"/>
    <w:pPr>
      <w:numPr>
        <w:numId w:val="2"/>
      </w:numPr>
    </w:pPr>
    <w:rPr>
      <w:lang w:eastAsia="x-none"/>
    </w:rPr>
  </w:style>
  <w:style w:type="paragraph" w:customStyle="1" w:styleId="B3">
    <w:name w:val="B3+"/>
    <w:basedOn w:val="B30"/>
    <w:qFormat/>
    <w:rsid w:val="00B92693"/>
    <w:pPr>
      <w:numPr>
        <w:numId w:val="3"/>
      </w:numPr>
      <w:tabs>
        <w:tab w:val="left" w:pos="1134"/>
      </w:tabs>
    </w:pPr>
  </w:style>
  <w:style w:type="paragraph" w:customStyle="1" w:styleId="BL">
    <w:name w:val="BL"/>
    <w:basedOn w:val="Normal"/>
    <w:qFormat/>
    <w:rsid w:val="00B92693"/>
    <w:pPr>
      <w:numPr>
        <w:numId w:val="4"/>
      </w:numPr>
      <w:tabs>
        <w:tab w:val="left" w:pos="851"/>
      </w:tabs>
    </w:pPr>
  </w:style>
  <w:style w:type="paragraph" w:customStyle="1" w:styleId="BN">
    <w:name w:val="BN"/>
    <w:basedOn w:val="Normal"/>
    <w:qFormat/>
    <w:rsid w:val="00B92693"/>
    <w:pPr>
      <w:numPr>
        <w:numId w:val="5"/>
      </w:numPr>
    </w:pPr>
  </w:style>
  <w:style w:type="paragraph" w:customStyle="1" w:styleId="FL">
    <w:name w:val="FL"/>
    <w:basedOn w:val="Normal"/>
    <w:qFormat/>
    <w:rsid w:val="00B92693"/>
    <w:pPr>
      <w:spacing w:before="60"/>
    </w:pPr>
    <w:rPr>
      <w:rFonts w:ascii="Arial" w:hAnsi="Arial"/>
      <w:b/>
    </w:rPr>
  </w:style>
  <w:style w:type="paragraph" w:customStyle="1" w:styleId="TB1">
    <w:name w:val="TB1"/>
    <w:basedOn w:val="Normal"/>
    <w:qFormat/>
    <w:rsid w:val="00B92693"/>
    <w:pPr>
      <w:numPr>
        <w:numId w:val="6"/>
      </w:numPr>
      <w:tabs>
        <w:tab w:val="left" w:pos="720"/>
      </w:tabs>
      <w:ind w:left="737" w:hanging="380"/>
    </w:pPr>
    <w:rPr>
      <w:rFonts w:ascii="Arial" w:hAnsi="Arial"/>
      <w:sz w:val="18"/>
    </w:rPr>
  </w:style>
  <w:style w:type="paragraph" w:customStyle="1" w:styleId="TB2">
    <w:name w:val="TB2"/>
    <w:basedOn w:val="Normal"/>
    <w:qFormat/>
    <w:rsid w:val="00B92693"/>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qFormat/>
    <w:rsid w:val="00B92693"/>
    <w:rPr>
      <w:color w:val="808080"/>
      <w:shd w:val="clear" w:color="auto" w:fill="E6E6E6"/>
    </w:rPr>
  </w:style>
  <w:style w:type="character" w:customStyle="1" w:styleId="TFChar">
    <w:name w:val="TF Char"/>
    <w:qFormat/>
    <w:rsid w:val="00B92693"/>
    <w:rPr>
      <w:rFonts w:ascii="Arial" w:hAnsi="Arial"/>
      <w:b/>
      <w:lang w:val="en-GB" w:eastAsia="en-US"/>
    </w:rPr>
  </w:style>
  <w:style w:type="table" w:styleId="TableGrid">
    <w:name w:val="Table Grid"/>
    <w:aliases w:val="SGS Table Basic 1"/>
    <w:basedOn w:val="TableNormal"/>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B92693"/>
    <w:rPr>
      <w:rFonts w:eastAsia="Arial"/>
      <w:bCs/>
      <w:sz w:val="22"/>
      <w:lang w:val="en-GB"/>
    </w:rPr>
  </w:style>
  <w:style w:type="character" w:customStyle="1" w:styleId="Char">
    <w:name w:val="样式 页眉 Char"/>
    <w:link w:val="a1"/>
    <w:qFormat/>
    <w:rsid w:val="00B92693"/>
    <w:rPr>
      <w:rFonts w:ascii="Arial" w:eastAsia="Arial" w:hAnsi="Arial"/>
      <w:b/>
      <w:bCs/>
      <w:noProof/>
      <w:sz w:val="22"/>
      <w:lang w:val="en-GB" w:eastAsia="en-US"/>
    </w:rPr>
  </w:style>
  <w:style w:type="character" w:customStyle="1" w:styleId="CRCoverPageChar">
    <w:name w:val="CR Cover Page Char"/>
    <w:link w:val="CRCoverPage"/>
    <w:qFormat/>
    <w:rsid w:val="00B92693"/>
    <w:rPr>
      <w:rFonts w:ascii="Arial" w:hAnsi="Arial"/>
      <w:lang w:val="en-GB" w:eastAsia="en-US"/>
    </w:rPr>
  </w:style>
  <w:style w:type="character" w:customStyle="1" w:styleId="B1Char1">
    <w:name w:val="B1 Char1"/>
    <w:qFormat/>
    <w:rsid w:val="00B92693"/>
    <w:rPr>
      <w:lang w:val="en-GB"/>
    </w:rPr>
  </w:style>
  <w:style w:type="paragraph" w:styleId="IndexHeading">
    <w:name w:val="index heading"/>
    <w:basedOn w:val="Normal"/>
    <w:next w:val="Normal"/>
    <w:qFormat/>
    <w:rsid w:val="00B92693"/>
    <w:pPr>
      <w:pBdr>
        <w:top w:val="single" w:sz="12" w:space="0" w:color="auto"/>
      </w:pBdr>
      <w:spacing w:before="360" w:after="240"/>
    </w:pPr>
    <w:rPr>
      <w:rFonts w:eastAsia="SimSun"/>
      <w:b/>
      <w:i/>
      <w:sz w:val="26"/>
    </w:rPr>
  </w:style>
  <w:style w:type="paragraph" w:styleId="PlainText">
    <w:name w:val="Plain Text"/>
    <w:basedOn w:val="Normal"/>
    <w:link w:val="PlainTextChar"/>
    <w:qFormat/>
    <w:rsid w:val="00B92693"/>
    <w:rPr>
      <w:rFonts w:ascii="Courier New" w:hAnsi="Courier New"/>
      <w:lang w:val="nb-NO"/>
    </w:rPr>
  </w:style>
  <w:style w:type="character" w:customStyle="1" w:styleId="PlainTextChar">
    <w:name w:val="Plain Text Char"/>
    <w:basedOn w:val="DefaultParagraphFont"/>
    <w:link w:val="PlainText"/>
    <w:qFormat/>
    <w:rsid w:val="00B9269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92693"/>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B92693"/>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B92693"/>
    <w:rPr>
      <w:rFonts w:ascii="Times New Roman" w:hAnsi="Times New Roman"/>
      <w:lang w:val="en-GB" w:eastAsia="en-GB"/>
    </w:rPr>
  </w:style>
  <w:style w:type="paragraph" w:styleId="BodyText2">
    <w:name w:val="Body Text 2"/>
    <w:basedOn w:val="Normal"/>
    <w:link w:val="BodyText2Char"/>
    <w:uiPriority w:val="99"/>
    <w:qFormat/>
    <w:rsid w:val="00B92693"/>
    <w:rPr>
      <w:i/>
      <w:lang w:eastAsia="x-none"/>
    </w:rPr>
  </w:style>
  <w:style w:type="character" w:customStyle="1" w:styleId="BodyText2Char">
    <w:name w:val="Body Text 2 Char"/>
    <w:basedOn w:val="DefaultParagraphFont"/>
    <w:link w:val="BodyText2"/>
    <w:qFormat/>
    <w:rsid w:val="00B92693"/>
    <w:rPr>
      <w:rFonts w:ascii="Times New Roman" w:hAnsi="Times New Roman"/>
      <w:i/>
      <w:lang w:val="en-GB" w:eastAsia="x-none"/>
    </w:rPr>
  </w:style>
  <w:style w:type="paragraph" w:styleId="BodyText3">
    <w:name w:val="Body Text 3"/>
    <w:basedOn w:val="Normal"/>
    <w:link w:val="BodyText3Char"/>
    <w:uiPriority w:val="99"/>
    <w:qFormat/>
    <w:rsid w:val="00B92693"/>
    <w:rPr>
      <w:rFonts w:eastAsia="Osaka"/>
      <w:lang w:eastAsia="x-none"/>
    </w:rPr>
  </w:style>
  <w:style w:type="character" w:customStyle="1" w:styleId="BodyText3Char">
    <w:name w:val="Body Text 3 Char"/>
    <w:basedOn w:val="DefaultParagraphFont"/>
    <w:link w:val="BodyText3"/>
    <w:qFormat/>
    <w:rsid w:val="00B92693"/>
    <w:rPr>
      <w:rFonts w:ascii="Times New Roman" w:eastAsia="Osaka" w:hAnsi="Times New Roman"/>
      <w:lang w:val="en-GB" w:eastAsia="x-none"/>
    </w:rPr>
  </w:style>
  <w:style w:type="table" w:customStyle="1" w:styleId="TableGrid1">
    <w:name w:val="Table Grid1"/>
    <w:basedOn w:val="TableNormal"/>
    <w:next w:val="TableGrid"/>
    <w:uiPriority w:val="39"/>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9269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92693"/>
  </w:style>
  <w:style w:type="paragraph" w:customStyle="1" w:styleId="CharChar">
    <w:name w:val="Char Char"/>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92693"/>
    <w:rPr>
      <w:lang w:val="en-GB" w:eastAsia="ja-JP" w:bidi="ar-SA"/>
    </w:rPr>
  </w:style>
  <w:style w:type="paragraph" w:customStyle="1" w:styleId="1Char">
    <w:name w:val="(文字) (文字)1 Char (文字) (文字)"/>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92693"/>
    <w:rPr>
      <w:rFonts w:eastAsia="MS Mincho"/>
      <w:lang w:val="en-GB" w:eastAsia="en-US" w:bidi="ar-SA"/>
    </w:rPr>
  </w:style>
  <w:style w:type="paragraph" w:customStyle="1" w:styleId="1CharChar">
    <w:name w:val="(文字) (文字)1 Char (文字) (文字)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92693"/>
    <w:rPr>
      <w:lang w:val="en-GB" w:eastAsia="ja-JP" w:bidi="ar-SA"/>
    </w:rPr>
  </w:style>
  <w:style w:type="paragraph" w:customStyle="1" w:styleId="-310">
    <w:name w:val="彩色底纹 - 着色 31"/>
    <w:basedOn w:val="Normal"/>
    <w:uiPriority w:val="34"/>
    <w:qFormat/>
    <w:rsid w:val="00B92693"/>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B926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926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92693"/>
    <w:rPr>
      <w:rFonts w:ascii="Arial" w:hAnsi="Arial"/>
      <w:sz w:val="32"/>
      <w:lang w:val="en-GB" w:eastAsia="ja-JP" w:bidi="ar-SA"/>
    </w:rPr>
  </w:style>
  <w:style w:type="character" w:customStyle="1" w:styleId="CharChar4">
    <w:name w:val="Char Char4"/>
    <w:qFormat/>
    <w:rsid w:val="00B92693"/>
    <w:rPr>
      <w:rFonts w:ascii="Courier New" w:hAnsi="Courier New"/>
      <w:lang w:val="nb-NO" w:eastAsia="ja-JP" w:bidi="ar-SA"/>
    </w:rPr>
  </w:style>
  <w:style w:type="character" w:customStyle="1" w:styleId="AndreaLeonardi">
    <w:name w:val="Andrea Leonardi"/>
    <w:semiHidden/>
    <w:qFormat/>
    <w:rsid w:val="00B92693"/>
    <w:rPr>
      <w:rFonts w:ascii="Arial" w:hAnsi="Arial" w:cs="Arial"/>
      <w:color w:val="auto"/>
      <w:sz w:val="20"/>
      <w:szCs w:val="20"/>
    </w:rPr>
  </w:style>
  <w:style w:type="character" w:customStyle="1" w:styleId="NOCharChar">
    <w:name w:val="NO Char Char"/>
    <w:qFormat/>
    <w:rsid w:val="00B92693"/>
    <w:rPr>
      <w:lang w:val="en-GB" w:eastAsia="en-US" w:bidi="ar-SA"/>
    </w:rPr>
  </w:style>
  <w:style w:type="paragraph" w:styleId="NormalWeb">
    <w:name w:val="Normal (Web)"/>
    <w:basedOn w:val="Normal"/>
    <w:uiPriority w:val="99"/>
    <w:qFormat/>
    <w:rsid w:val="00B92693"/>
    <w:pPr>
      <w:spacing w:before="100" w:beforeAutospacing="1" w:after="100" w:afterAutospacing="1"/>
    </w:pPr>
    <w:rPr>
      <w:rFonts w:eastAsia="Arial Unicode MS"/>
      <w:sz w:val="24"/>
      <w:szCs w:val="24"/>
    </w:rPr>
  </w:style>
  <w:style w:type="character" w:customStyle="1" w:styleId="NOZchn">
    <w:name w:val="NO Zchn"/>
    <w:qFormat/>
    <w:rsid w:val="00B92693"/>
    <w:rPr>
      <w:lang w:val="en-GB" w:eastAsia="en-US" w:bidi="ar-SA"/>
    </w:rPr>
  </w:style>
  <w:style w:type="paragraph" w:customStyle="1" w:styleId="CharCharCharCharCharChar">
    <w:name w:val="Char Char Char Char Char Char"/>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B92693"/>
    <w:rPr>
      <w:rFonts w:ascii="Arial" w:hAnsi="Arial" w:cs="Arial"/>
      <w:lang w:val="en-GB" w:eastAsia="en-US"/>
    </w:rPr>
  </w:style>
  <w:style w:type="character" w:customStyle="1" w:styleId="T1Char1">
    <w:name w:val="T1 Char1"/>
    <w:aliases w:val="Header 6 Char Char1,Heading 6 Char1"/>
    <w:qFormat/>
    <w:rsid w:val="00B9269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926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926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92693"/>
    <w:rPr>
      <w:rFonts w:ascii="Arial" w:eastAsia="MS Mincho" w:hAnsi="Arial"/>
      <w:sz w:val="22"/>
      <w:lang w:val="en-GB" w:eastAsia="en-US" w:bidi="ar-SA"/>
    </w:rPr>
  </w:style>
  <w:style w:type="paragraph" w:customStyle="1" w:styleId="CarCar">
    <w:name w:val="Car C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926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92693"/>
    <w:rPr>
      <w:rFonts w:ascii="Arial" w:hAnsi="Arial"/>
      <w:sz w:val="36"/>
      <w:lang w:val="en-GB" w:eastAsia="en-US" w:bidi="ar-SA"/>
    </w:rPr>
  </w:style>
  <w:style w:type="paragraph" w:customStyle="1" w:styleId="ZchnZchn1">
    <w:name w:val="Zchn Zchn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926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92693"/>
    <w:rPr>
      <w:rFonts w:ascii="Arial" w:hAnsi="Arial"/>
      <w:sz w:val="32"/>
      <w:lang w:val="en-GB" w:eastAsia="en-US" w:bidi="ar-SA"/>
    </w:rPr>
  </w:style>
  <w:style w:type="paragraph" w:customStyle="1" w:styleId="2">
    <w:name w:val="(文字) (文字)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926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926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926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9269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92693"/>
    <w:rPr>
      <w:rFonts w:ascii="Arial" w:hAnsi="Arial" w:cs="Arial"/>
      <w:lang w:val="en-GB" w:eastAsia="en-US"/>
    </w:rPr>
  </w:style>
  <w:style w:type="paragraph" w:customStyle="1" w:styleId="11">
    <w:name w:val="(文字) (文字)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92693"/>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B92693"/>
    <w:rPr>
      <w:rFonts w:ascii="Times New Roman" w:eastAsia="MS Mincho" w:hAnsi="Times New Roman"/>
      <w:lang w:val="en-GB" w:eastAsia="en-GB"/>
    </w:rPr>
  </w:style>
  <w:style w:type="paragraph" w:styleId="NormalIndent">
    <w:name w:val="Normal Indent"/>
    <w:aliases w:val="d"/>
    <w:basedOn w:val="Normal"/>
    <w:link w:val="NormalIndentChar"/>
    <w:qFormat/>
    <w:rsid w:val="00B92693"/>
    <w:pPr>
      <w:ind w:left="851"/>
    </w:pPr>
    <w:rPr>
      <w:rFonts w:eastAsia="MS Mincho"/>
      <w:lang w:val="it-IT"/>
    </w:rPr>
  </w:style>
  <w:style w:type="paragraph" w:styleId="ListNumber5">
    <w:name w:val="List Number 5"/>
    <w:basedOn w:val="Normal"/>
    <w:uiPriority w:val="99"/>
    <w:qFormat/>
    <w:rsid w:val="00B92693"/>
    <w:pPr>
      <w:tabs>
        <w:tab w:val="num" w:pos="851"/>
        <w:tab w:val="num" w:pos="1800"/>
      </w:tabs>
      <w:ind w:left="1800" w:hanging="851"/>
    </w:pPr>
    <w:rPr>
      <w:rFonts w:eastAsia="MS Mincho"/>
    </w:rPr>
  </w:style>
  <w:style w:type="paragraph" w:styleId="ListNumber3">
    <w:name w:val="List Number 3"/>
    <w:basedOn w:val="Normal"/>
    <w:uiPriority w:val="99"/>
    <w:qFormat/>
    <w:rsid w:val="00B92693"/>
    <w:pPr>
      <w:numPr>
        <w:numId w:val="10"/>
      </w:numPr>
      <w:tabs>
        <w:tab w:val="num" w:pos="926"/>
      </w:tabs>
      <w:ind w:left="926"/>
    </w:pPr>
    <w:rPr>
      <w:rFonts w:eastAsia="MS Mincho"/>
    </w:rPr>
  </w:style>
  <w:style w:type="paragraph" w:styleId="ListNumber4">
    <w:name w:val="List Number 4"/>
    <w:basedOn w:val="Normal"/>
    <w:uiPriority w:val="99"/>
    <w:qFormat/>
    <w:rsid w:val="00B92693"/>
    <w:pPr>
      <w:numPr>
        <w:numId w:val="9"/>
      </w:numPr>
      <w:tabs>
        <w:tab w:val="num" w:pos="1209"/>
      </w:tabs>
      <w:ind w:left="1209"/>
    </w:pPr>
    <w:rPr>
      <w:rFonts w:eastAsia="MS Mincho"/>
    </w:rPr>
  </w:style>
  <w:style w:type="character" w:styleId="Strong">
    <w:name w:val="Strong"/>
    <w:aliases w:val="Level 2"/>
    <w:qFormat/>
    <w:rsid w:val="00B92693"/>
    <w:rPr>
      <w:b/>
      <w:bCs/>
    </w:rPr>
  </w:style>
  <w:style w:type="character" w:customStyle="1" w:styleId="CharChar7">
    <w:name w:val="Char Char7"/>
    <w:qFormat/>
    <w:rsid w:val="00B92693"/>
    <w:rPr>
      <w:rFonts w:ascii="Tahoma" w:hAnsi="Tahoma" w:cs="Tahoma"/>
      <w:shd w:val="clear" w:color="auto" w:fill="000080"/>
      <w:lang w:val="en-GB" w:eastAsia="en-US"/>
    </w:rPr>
  </w:style>
  <w:style w:type="character" w:customStyle="1" w:styleId="ZchnZchn5">
    <w:name w:val="Zchn Zchn5"/>
    <w:qFormat/>
    <w:rsid w:val="00B92693"/>
    <w:rPr>
      <w:rFonts w:ascii="Courier New" w:eastAsia="Batang" w:hAnsi="Courier New"/>
      <w:lang w:val="nb-NO" w:eastAsia="en-US" w:bidi="ar-SA"/>
    </w:rPr>
  </w:style>
  <w:style w:type="character" w:customStyle="1" w:styleId="CharChar10">
    <w:name w:val="Char Char10"/>
    <w:qFormat/>
    <w:rsid w:val="00B92693"/>
    <w:rPr>
      <w:rFonts w:ascii="Times New Roman" w:hAnsi="Times New Roman"/>
      <w:lang w:val="en-GB" w:eastAsia="en-US"/>
    </w:rPr>
  </w:style>
  <w:style w:type="character" w:customStyle="1" w:styleId="CharChar9">
    <w:name w:val="Char Char9"/>
    <w:qFormat/>
    <w:rsid w:val="00B92693"/>
    <w:rPr>
      <w:rFonts w:ascii="Tahoma" w:hAnsi="Tahoma" w:cs="Tahoma"/>
      <w:sz w:val="16"/>
      <w:szCs w:val="16"/>
      <w:lang w:val="en-GB" w:eastAsia="en-US"/>
    </w:rPr>
  </w:style>
  <w:style w:type="character" w:customStyle="1" w:styleId="CharChar8">
    <w:name w:val="Char Char8"/>
    <w:semiHidden/>
    <w:qFormat/>
    <w:rsid w:val="00B92693"/>
    <w:rPr>
      <w:rFonts w:ascii="Times New Roman" w:hAnsi="Times New Roman"/>
      <w:b/>
      <w:bCs/>
      <w:lang w:val="en-GB" w:eastAsia="en-US"/>
    </w:rPr>
  </w:style>
  <w:style w:type="paragraph" w:customStyle="1" w:styleId="12">
    <w:name w:val="修订1"/>
    <w:hidden/>
    <w:semiHidden/>
    <w:qFormat/>
    <w:rsid w:val="00B92693"/>
    <w:rPr>
      <w:rFonts w:ascii="Times New Roman" w:eastAsia="Batang" w:hAnsi="Times New Roman"/>
      <w:lang w:val="en-GB" w:eastAsia="en-US"/>
    </w:rPr>
  </w:style>
  <w:style w:type="paragraph" w:styleId="EndnoteText">
    <w:name w:val="endnote text"/>
    <w:basedOn w:val="Normal"/>
    <w:link w:val="EndnoteTextChar"/>
    <w:uiPriority w:val="99"/>
    <w:qFormat/>
    <w:rsid w:val="00B92693"/>
    <w:pPr>
      <w:snapToGrid w:val="0"/>
    </w:pPr>
    <w:rPr>
      <w:lang w:eastAsia="x-none"/>
    </w:rPr>
  </w:style>
  <w:style w:type="character" w:customStyle="1" w:styleId="EndnoteTextChar">
    <w:name w:val="Endnote Text Char"/>
    <w:basedOn w:val="DefaultParagraphFont"/>
    <w:link w:val="EndnoteText"/>
    <w:qFormat/>
    <w:rsid w:val="00B92693"/>
    <w:rPr>
      <w:rFonts w:ascii="Times New Roman" w:hAnsi="Times New Roman"/>
      <w:lang w:val="en-GB" w:eastAsia="x-none"/>
    </w:rPr>
  </w:style>
  <w:style w:type="character" w:styleId="EndnoteReference">
    <w:name w:val="endnote reference"/>
    <w:qFormat/>
    <w:rsid w:val="00B92693"/>
    <w:rPr>
      <w:vertAlign w:val="superscript"/>
    </w:rPr>
  </w:style>
  <w:style w:type="character" w:customStyle="1" w:styleId="btChar3">
    <w:name w:val="bt Char3"/>
    <w:aliases w:val="bt Car Char Char3"/>
    <w:qFormat/>
    <w:rsid w:val="00B92693"/>
    <w:rPr>
      <w:lang w:val="en-GB" w:eastAsia="ja-JP" w:bidi="ar-SA"/>
    </w:rPr>
  </w:style>
  <w:style w:type="paragraph" w:styleId="Title">
    <w:name w:val="Title"/>
    <w:aliases w:val="Section Header"/>
    <w:basedOn w:val="Normal"/>
    <w:next w:val="Normal"/>
    <w:link w:val="TitleChar"/>
    <w:uiPriority w:val="99"/>
    <w:qFormat/>
    <w:rsid w:val="00B92693"/>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B9269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92693"/>
    <w:rPr>
      <w:rFonts w:ascii="Arial" w:hAnsi="Arial"/>
      <w:sz w:val="22"/>
      <w:lang w:val="en-GB" w:eastAsia="ja-JP" w:bidi="ar-SA"/>
    </w:rPr>
  </w:style>
  <w:style w:type="paragraph" w:styleId="Date">
    <w:name w:val="Date"/>
    <w:basedOn w:val="Normal"/>
    <w:next w:val="Normal"/>
    <w:link w:val="DateChar"/>
    <w:uiPriority w:val="99"/>
    <w:qFormat/>
    <w:rsid w:val="00B92693"/>
    <w:rPr>
      <w:lang w:eastAsia="x-none"/>
    </w:rPr>
  </w:style>
  <w:style w:type="character" w:customStyle="1" w:styleId="DateChar">
    <w:name w:val="Date Char"/>
    <w:basedOn w:val="DefaultParagraphFont"/>
    <w:link w:val="Date"/>
    <w:uiPriority w:val="99"/>
    <w:qFormat/>
    <w:rsid w:val="00B9269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B9269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B9269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92693"/>
    <w:rPr>
      <w:rFonts w:ascii="Arial" w:hAnsi="Arial"/>
      <w:sz w:val="24"/>
      <w:lang w:val="en-GB"/>
    </w:rPr>
  </w:style>
  <w:style w:type="paragraph" w:customStyle="1" w:styleId="AutoCorrect">
    <w:name w:val="AutoCorrect"/>
    <w:uiPriority w:val="99"/>
    <w:qFormat/>
    <w:rsid w:val="00B92693"/>
    <w:rPr>
      <w:rFonts w:ascii="Times New Roman" w:eastAsia="SimSun" w:hAnsi="Times New Roman"/>
      <w:sz w:val="24"/>
      <w:szCs w:val="24"/>
      <w:lang w:val="en-GB" w:eastAsia="ko-KR"/>
    </w:rPr>
  </w:style>
  <w:style w:type="paragraph" w:customStyle="1" w:styleId="-PAGE-">
    <w:name w:val="- PAGE -"/>
    <w:uiPriority w:val="99"/>
    <w:qFormat/>
    <w:rsid w:val="00B92693"/>
    <w:rPr>
      <w:rFonts w:ascii="Times New Roman" w:eastAsia="SimSun" w:hAnsi="Times New Roman"/>
      <w:sz w:val="24"/>
      <w:szCs w:val="24"/>
      <w:lang w:val="en-GB" w:eastAsia="ko-KR"/>
    </w:rPr>
  </w:style>
  <w:style w:type="paragraph" w:customStyle="1" w:styleId="PageXofY">
    <w:name w:val="Page X of Y"/>
    <w:uiPriority w:val="99"/>
    <w:qFormat/>
    <w:rsid w:val="00B92693"/>
    <w:rPr>
      <w:rFonts w:ascii="Times New Roman" w:eastAsia="SimSun" w:hAnsi="Times New Roman"/>
      <w:sz w:val="24"/>
      <w:szCs w:val="24"/>
      <w:lang w:val="en-GB" w:eastAsia="ko-KR"/>
    </w:rPr>
  </w:style>
  <w:style w:type="paragraph" w:customStyle="1" w:styleId="Createdby">
    <w:name w:val="Created by"/>
    <w:uiPriority w:val="99"/>
    <w:qFormat/>
    <w:rsid w:val="00B92693"/>
    <w:rPr>
      <w:rFonts w:ascii="Times New Roman" w:eastAsia="SimSun" w:hAnsi="Times New Roman"/>
      <w:sz w:val="24"/>
      <w:szCs w:val="24"/>
      <w:lang w:val="en-GB" w:eastAsia="ko-KR"/>
    </w:rPr>
  </w:style>
  <w:style w:type="paragraph" w:customStyle="1" w:styleId="Createdon">
    <w:name w:val="Created on"/>
    <w:uiPriority w:val="99"/>
    <w:qFormat/>
    <w:rsid w:val="00B92693"/>
    <w:rPr>
      <w:rFonts w:ascii="Times New Roman" w:eastAsia="SimSun" w:hAnsi="Times New Roman"/>
      <w:sz w:val="24"/>
      <w:szCs w:val="24"/>
      <w:lang w:val="en-GB" w:eastAsia="ko-KR"/>
    </w:rPr>
  </w:style>
  <w:style w:type="paragraph" w:customStyle="1" w:styleId="Lastprinted">
    <w:name w:val="Last printed"/>
    <w:uiPriority w:val="99"/>
    <w:qFormat/>
    <w:rsid w:val="00B92693"/>
    <w:rPr>
      <w:rFonts w:ascii="Times New Roman" w:eastAsia="SimSun" w:hAnsi="Times New Roman"/>
      <w:sz w:val="24"/>
      <w:szCs w:val="24"/>
      <w:lang w:val="en-GB" w:eastAsia="ko-KR"/>
    </w:rPr>
  </w:style>
  <w:style w:type="paragraph" w:customStyle="1" w:styleId="Lastsavedby">
    <w:name w:val="Last saved by"/>
    <w:uiPriority w:val="99"/>
    <w:qFormat/>
    <w:rsid w:val="00B92693"/>
    <w:rPr>
      <w:rFonts w:ascii="Times New Roman" w:eastAsia="SimSun" w:hAnsi="Times New Roman"/>
      <w:sz w:val="24"/>
      <w:szCs w:val="24"/>
      <w:lang w:val="en-GB" w:eastAsia="ko-KR"/>
    </w:rPr>
  </w:style>
  <w:style w:type="paragraph" w:customStyle="1" w:styleId="Filename">
    <w:name w:val="Filename"/>
    <w:uiPriority w:val="99"/>
    <w:qFormat/>
    <w:rsid w:val="00B92693"/>
    <w:rPr>
      <w:rFonts w:ascii="Times New Roman" w:eastAsia="SimSun" w:hAnsi="Times New Roman"/>
      <w:sz w:val="24"/>
      <w:szCs w:val="24"/>
      <w:lang w:val="en-GB" w:eastAsia="ko-KR"/>
    </w:rPr>
  </w:style>
  <w:style w:type="paragraph" w:customStyle="1" w:styleId="Filenameandpath">
    <w:name w:val="Filename and path"/>
    <w:uiPriority w:val="99"/>
    <w:qFormat/>
    <w:rsid w:val="00B92693"/>
    <w:rPr>
      <w:rFonts w:ascii="Times New Roman" w:eastAsia="SimSun" w:hAnsi="Times New Roman"/>
      <w:sz w:val="24"/>
      <w:szCs w:val="24"/>
      <w:lang w:val="en-GB" w:eastAsia="ko-KR"/>
    </w:rPr>
  </w:style>
  <w:style w:type="paragraph" w:customStyle="1" w:styleId="AuthorPageDate">
    <w:name w:val="Author  Page #  Date"/>
    <w:uiPriority w:val="99"/>
    <w:qFormat/>
    <w:rsid w:val="00B926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B92693"/>
    <w:rPr>
      <w:rFonts w:ascii="Times New Roman" w:eastAsia="SimSun" w:hAnsi="Times New Roman"/>
      <w:sz w:val="24"/>
      <w:szCs w:val="24"/>
      <w:lang w:val="en-GB" w:eastAsia="ko-KR"/>
    </w:rPr>
  </w:style>
  <w:style w:type="paragraph" w:customStyle="1" w:styleId="INDENT1">
    <w:name w:val="INDENT1"/>
    <w:basedOn w:val="Normal"/>
    <w:qFormat/>
    <w:rsid w:val="00B92693"/>
    <w:pPr>
      <w:ind w:left="851"/>
    </w:pPr>
    <w:rPr>
      <w:rFonts w:eastAsia="SimSun"/>
    </w:rPr>
  </w:style>
  <w:style w:type="paragraph" w:customStyle="1" w:styleId="INDENT2">
    <w:name w:val="INDENT2"/>
    <w:basedOn w:val="Normal"/>
    <w:qFormat/>
    <w:rsid w:val="00B92693"/>
    <w:pPr>
      <w:ind w:left="1135" w:hanging="284"/>
    </w:pPr>
    <w:rPr>
      <w:rFonts w:eastAsia="SimSun"/>
    </w:rPr>
  </w:style>
  <w:style w:type="paragraph" w:customStyle="1" w:styleId="INDENT3">
    <w:name w:val="INDENT3"/>
    <w:basedOn w:val="Normal"/>
    <w:qFormat/>
    <w:rsid w:val="00B92693"/>
    <w:pPr>
      <w:ind w:left="1701" w:hanging="567"/>
    </w:pPr>
    <w:rPr>
      <w:rFonts w:eastAsia="SimSun"/>
    </w:rPr>
  </w:style>
  <w:style w:type="paragraph" w:customStyle="1" w:styleId="FigureTitle">
    <w:name w:val="Figure_Title"/>
    <w:basedOn w:val="Normal"/>
    <w:next w:val="Normal"/>
    <w:qFormat/>
    <w:rsid w:val="00B92693"/>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B92693"/>
    <w:rPr>
      <w:rFonts w:eastAsia="SimSun"/>
      <w:b/>
    </w:rPr>
  </w:style>
  <w:style w:type="paragraph" w:customStyle="1" w:styleId="enumlev2">
    <w:name w:val="enumlev2"/>
    <w:basedOn w:val="Normal"/>
    <w:qFormat/>
    <w:rsid w:val="00B9269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B92693"/>
    <w:pPr>
      <w:spacing w:before="240"/>
      <w:ind w:left="1418"/>
    </w:pPr>
    <w:rPr>
      <w:rFonts w:ascii="Arial" w:eastAsia="SimSun" w:hAnsi="Arial"/>
      <w:b/>
      <w:sz w:val="36"/>
      <w:lang w:val="en-US"/>
    </w:rPr>
  </w:style>
  <w:style w:type="paragraph" w:customStyle="1" w:styleId="Figure">
    <w:name w:val="Figure"/>
    <w:basedOn w:val="Normal"/>
    <w:uiPriority w:val="99"/>
    <w:qFormat/>
    <w:rsid w:val="00B92693"/>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B92693"/>
    <w:pPr>
      <w:tabs>
        <w:tab w:val="center" w:pos="4820"/>
        <w:tab w:val="right" w:pos="9640"/>
      </w:tabs>
    </w:pPr>
    <w:rPr>
      <w:lang w:val="x-none"/>
    </w:rPr>
  </w:style>
  <w:style w:type="table" w:customStyle="1" w:styleId="TableGrid11">
    <w:name w:val="Table Grid11"/>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92693"/>
    <w:pPr>
      <w:tabs>
        <w:tab w:val="left" w:pos="1418"/>
      </w:tabs>
      <w:spacing w:after="120"/>
    </w:pPr>
    <w:rPr>
      <w:rFonts w:ascii="Arial" w:eastAsia="MS Mincho" w:hAnsi="Arial"/>
      <w:sz w:val="24"/>
      <w:lang w:val="fr-FR"/>
    </w:rPr>
  </w:style>
  <w:style w:type="paragraph" w:customStyle="1" w:styleId="p20">
    <w:name w:val="p20"/>
    <w:basedOn w:val="Normal"/>
    <w:qFormat/>
    <w:rsid w:val="00B92693"/>
    <w:pPr>
      <w:snapToGrid w:val="0"/>
    </w:pPr>
    <w:rPr>
      <w:rFonts w:ascii="Arial" w:eastAsia="SimSun" w:hAnsi="Arial" w:cs="Arial"/>
      <w:sz w:val="18"/>
      <w:szCs w:val="18"/>
      <w:lang w:val="en-US" w:eastAsia="zh-CN"/>
    </w:rPr>
  </w:style>
  <w:style w:type="paragraph" w:customStyle="1" w:styleId="ATC">
    <w:name w:val="ATC"/>
    <w:basedOn w:val="Normal"/>
    <w:uiPriority w:val="99"/>
    <w:qFormat/>
    <w:rsid w:val="00B92693"/>
    <w:rPr>
      <w:rFonts w:eastAsia="SimSun"/>
    </w:rPr>
  </w:style>
  <w:style w:type="paragraph" w:customStyle="1" w:styleId="TaOC">
    <w:name w:val="TaOC"/>
    <w:basedOn w:val="TAC"/>
    <w:uiPriority w:val="99"/>
    <w:qFormat/>
    <w:rsid w:val="00B92693"/>
    <w:rPr>
      <w:rFonts w:eastAsia="SimSun"/>
      <w:szCs w:val="18"/>
    </w:rPr>
  </w:style>
  <w:style w:type="paragraph" w:customStyle="1" w:styleId="1CharChar1Char">
    <w:name w:val="(文字) (文字)1 Char (文字) (文字) Char (文字) (文字)1 Char (文字) (文字)"/>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92693"/>
    <w:rPr>
      <w:rFonts w:ascii="Arial" w:hAnsi="Arial"/>
      <w:sz w:val="32"/>
      <w:lang w:val="en-GB" w:eastAsia="en-US" w:bidi="ar-SA"/>
    </w:rPr>
  </w:style>
  <w:style w:type="paragraph" w:customStyle="1" w:styleId="xl40">
    <w:name w:val="xl40"/>
    <w:basedOn w:val="Normal"/>
    <w:uiPriority w:val="99"/>
    <w:qFormat/>
    <w:rsid w:val="00B92693"/>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B92693"/>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926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92693"/>
    <w:rPr>
      <w:rFonts w:ascii="Arial" w:hAnsi="Arial"/>
      <w:sz w:val="28"/>
      <w:lang w:val="en-GB" w:eastAsia="en-US" w:bidi="ar-SA"/>
    </w:rPr>
  </w:style>
  <w:style w:type="character" w:customStyle="1" w:styleId="T1Char3">
    <w:name w:val="T1 Char3"/>
    <w:aliases w:val="Header 6 Char Char3"/>
    <w:qFormat/>
    <w:rsid w:val="00B92693"/>
    <w:rPr>
      <w:rFonts w:ascii="Arial" w:hAnsi="Arial"/>
      <w:lang w:val="en-GB" w:eastAsia="en-US" w:bidi="ar-SA"/>
    </w:rPr>
  </w:style>
  <w:style w:type="table" w:customStyle="1" w:styleId="Tabellengitternetz1">
    <w:name w:val="Tabellengitternetz1"/>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92693"/>
    <w:pPr>
      <w:tabs>
        <w:tab w:val="num" w:pos="928"/>
      </w:tabs>
      <w:ind w:left="928" w:hanging="360"/>
    </w:pPr>
    <w:rPr>
      <w:rFonts w:eastAsia="Batang"/>
    </w:rPr>
  </w:style>
  <w:style w:type="table" w:customStyle="1" w:styleId="TableGrid2">
    <w:name w:val="Table Grid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926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92693"/>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B92693"/>
    <w:rPr>
      <w:rFonts w:ascii="Tahoma" w:eastAsia="MS Mincho" w:hAnsi="Tahoma" w:cs="Tahoma"/>
      <w:sz w:val="16"/>
      <w:szCs w:val="16"/>
    </w:rPr>
  </w:style>
  <w:style w:type="paragraph" w:customStyle="1" w:styleId="JK-text-simpledoc">
    <w:name w:val="JK - text - simple doc"/>
    <w:basedOn w:val="BodyText"/>
    <w:autoRedefine/>
    <w:uiPriority w:val="99"/>
    <w:qFormat/>
    <w:rsid w:val="00B92693"/>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B92693"/>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B92693"/>
    <w:rPr>
      <w:rFonts w:ascii="Tahoma" w:eastAsia="MS Mincho" w:hAnsi="Tahoma" w:cs="Tahoma"/>
      <w:sz w:val="16"/>
      <w:szCs w:val="16"/>
    </w:rPr>
  </w:style>
  <w:style w:type="paragraph" w:customStyle="1" w:styleId="ZchnZchn">
    <w:name w:val="Zchn Zchn"/>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92693"/>
    <w:rPr>
      <w:rFonts w:ascii="Arial" w:hAnsi="Arial"/>
      <w:b/>
      <w:noProof/>
      <w:sz w:val="18"/>
      <w:lang w:val="en-GB" w:eastAsia="en-US" w:bidi="ar-SA"/>
    </w:rPr>
  </w:style>
  <w:style w:type="paragraph" w:customStyle="1" w:styleId="20">
    <w:name w:val="吹き出し2"/>
    <w:basedOn w:val="Normal"/>
    <w:uiPriority w:val="99"/>
    <w:semiHidden/>
    <w:qFormat/>
    <w:rsid w:val="00B92693"/>
    <w:rPr>
      <w:rFonts w:ascii="Tahoma" w:eastAsia="MS Mincho" w:hAnsi="Tahoma" w:cs="Tahoma"/>
      <w:sz w:val="16"/>
      <w:szCs w:val="16"/>
    </w:rPr>
  </w:style>
  <w:style w:type="paragraph" w:customStyle="1" w:styleId="Note">
    <w:name w:val="Note"/>
    <w:basedOn w:val="B10"/>
    <w:uiPriority w:val="99"/>
    <w:qFormat/>
    <w:rsid w:val="00B92693"/>
    <w:rPr>
      <w:rFonts w:eastAsia="MS Mincho"/>
    </w:rPr>
  </w:style>
  <w:style w:type="paragraph" w:customStyle="1" w:styleId="tabletext0">
    <w:name w:val="table text"/>
    <w:basedOn w:val="Normal"/>
    <w:next w:val="Normal"/>
    <w:uiPriority w:val="99"/>
    <w:qFormat/>
    <w:rsid w:val="00B92693"/>
    <w:rPr>
      <w:rFonts w:eastAsia="MS Mincho"/>
      <w:i/>
    </w:rPr>
  </w:style>
  <w:style w:type="paragraph" w:customStyle="1" w:styleId="TOC91">
    <w:name w:val="TOC 91"/>
    <w:basedOn w:val="TOC8"/>
    <w:uiPriority w:val="99"/>
    <w:qFormat/>
    <w:rsid w:val="00B92693"/>
    <w:pPr>
      <w:ind w:left="1418" w:hanging="1418"/>
    </w:pPr>
    <w:rPr>
      <w:rFonts w:eastAsia="MS Mincho"/>
      <w:bCs/>
      <w:szCs w:val="22"/>
      <w:lang w:eastAsia="en-GB"/>
    </w:rPr>
  </w:style>
  <w:style w:type="paragraph" w:customStyle="1" w:styleId="Caption1">
    <w:name w:val="Caption1"/>
    <w:basedOn w:val="Normal"/>
    <w:next w:val="Normal"/>
    <w:uiPriority w:val="99"/>
    <w:qFormat/>
    <w:rsid w:val="00B92693"/>
    <w:pPr>
      <w:spacing w:before="120" w:after="120"/>
    </w:pPr>
    <w:rPr>
      <w:rFonts w:eastAsia="MS Mincho"/>
      <w:b/>
    </w:rPr>
  </w:style>
  <w:style w:type="paragraph" w:customStyle="1" w:styleId="HE">
    <w:name w:val="HE"/>
    <w:basedOn w:val="Normal"/>
    <w:uiPriority w:val="99"/>
    <w:qFormat/>
    <w:rsid w:val="00B92693"/>
    <w:rPr>
      <w:rFonts w:eastAsia="MS Mincho"/>
      <w:b/>
    </w:rPr>
  </w:style>
  <w:style w:type="paragraph" w:customStyle="1" w:styleId="HO">
    <w:name w:val="HO"/>
    <w:basedOn w:val="Normal"/>
    <w:uiPriority w:val="99"/>
    <w:qFormat/>
    <w:rsid w:val="00B92693"/>
    <w:pPr>
      <w:jc w:val="right"/>
    </w:pPr>
    <w:rPr>
      <w:rFonts w:eastAsia="MS Mincho"/>
      <w:b/>
    </w:rPr>
  </w:style>
  <w:style w:type="paragraph" w:customStyle="1" w:styleId="WP">
    <w:name w:val="WP"/>
    <w:basedOn w:val="Normal"/>
    <w:uiPriority w:val="99"/>
    <w:qFormat/>
    <w:rsid w:val="00B92693"/>
    <w:pPr>
      <w:jc w:val="both"/>
    </w:pPr>
    <w:rPr>
      <w:rFonts w:eastAsia="MS Mincho"/>
    </w:rPr>
  </w:style>
  <w:style w:type="paragraph" w:customStyle="1" w:styleId="ZK">
    <w:name w:val="ZK"/>
    <w:uiPriority w:val="99"/>
    <w:qFormat/>
    <w:rsid w:val="00B926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9269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92693"/>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B92693"/>
    <w:rPr>
      <w:rFonts w:eastAsia="MS Mincho"/>
    </w:rPr>
  </w:style>
  <w:style w:type="paragraph" w:customStyle="1" w:styleId="NumberedList">
    <w:name w:val="Numbered List"/>
    <w:basedOn w:val="Para1"/>
    <w:uiPriority w:val="99"/>
    <w:qFormat/>
    <w:rsid w:val="00B92693"/>
    <w:pPr>
      <w:tabs>
        <w:tab w:val="left" w:pos="360"/>
      </w:tabs>
      <w:ind w:left="360" w:hanging="360"/>
    </w:pPr>
  </w:style>
  <w:style w:type="paragraph" w:customStyle="1" w:styleId="Para1">
    <w:name w:val="Para1"/>
    <w:basedOn w:val="Normal"/>
    <w:uiPriority w:val="99"/>
    <w:qFormat/>
    <w:rsid w:val="00B92693"/>
    <w:pPr>
      <w:spacing w:before="120" w:after="120"/>
    </w:pPr>
    <w:rPr>
      <w:rFonts w:eastAsia="MS Mincho"/>
      <w:lang w:val="en-US"/>
    </w:rPr>
  </w:style>
  <w:style w:type="paragraph" w:customStyle="1" w:styleId="Teststep">
    <w:name w:val="Test step"/>
    <w:basedOn w:val="Normal"/>
    <w:uiPriority w:val="99"/>
    <w:qFormat/>
    <w:rsid w:val="00B92693"/>
    <w:pPr>
      <w:tabs>
        <w:tab w:val="left" w:pos="720"/>
      </w:tabs>
      <w:ind w:left="720" w:hanging="720"/>
    </w:pPr>
    <w:rPr>
      <w:rFonts w:eastAsia="MS Mincho"/>
    </w:rPr>
  </w:style>
  <w:style w:type="paragraph" w:customStyle="1" w:styleId="TableTitle">
    <w:name w:val="TableTitle"/>
    <w:basedOn w:val="BodyText2"/>
    <w:next w:val="BodyText2"/>
    <w:uiPriority w:val="99"/>
    <w:qFormat/>
    <w:rsid w:val="00B92693"/>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B92693"/>
    <w:pPr>
      <w:ind w:left="400" w:hanging="400"/>
    </w:pPr>
    <w:rPr>
      <w:rFonts w:eastAsia="MS Mincho"/>
      <w:b/>
    </w:rPr>
  </w:style>
  <w:style w:type="paragraph" w:customStyle="1" w:styleId="table">
    <w:name w:val="table"/>
    <w:basedOn w:val="Normal"/>
    <w:next w:val="Normal"/>
    <w:uiPriority w:val="99"/>
    <w:qFormat/>
    <w:rsid w:val="00B92693"/>
    <w:rPr>
      <w:rFonts w:eastAsia="MS Mincho"/>
      <w:lang w:val="en-US"/>
    </w:rPr>
  </w:style>
  <w:style w:type="paragraph" w:customStyle="1" w:styleId="t2">
    <w:name w:val="t2"/>
    <w:basedOn w:val="Normal"/>
    <w:uiPriority w:val="99"/>
    <w:qFormat/>
    <w:rsid w:val="00B92693"/>
    <w:rPr>
      <w:rFonts w:eastAsia="MS Mincho"/>
    </w:rPr>
  </w:style>
  <w:style w:type="paragraph" w:customStyle="1" w:styleId="CommentNokia">
    <w:name w:val="Comment Nokia"/>
    <w:basedOn w:val="Normal"/>
    <w:uiPriority w:val="99"/>
    <w:qFormat/>
    <w:rsid w:val="00B92693"/>
    <w:pPr>
      <w:tabs>
        <w:tab w:val="left" w:pos="360"/>
      </w:tabs>
      <w:ind w:left="360" w:hanging="360"/>
    </w:pPr>
    <w:rPr>
      <w:rFonts w:eastAsia="MS Mincho"/>
      <w:sz w:val="22"/>
      <w:lang w:val="en-US"/>
    </w:rPr>
  </w:style>
  <w:style w:type="paragraph" w:customStyle="1" w:styleId="Copyright">
    <w:name w:val="Copyright"/>
    <w:basedOn w:val="Normal"/>
    <w:uiPriority w:val="99"/>
    <w:qFormat/>
    <w:rsid w:val="00B92693"/>
    <w:rPr>
      <w:rFonts w:ascii="Arial" w:eastAsia="MS Mincho" w:hAnsi="Arial"/>
      <w:b/>
      <w:sz w:val="16"/>
    </w:rPr>
  </w:style>
  <w:style w:type="paragraph" w:customStyle="1" w:styleId="Tdoctable">
    <w:name w:val="Tdoc_table"/>
    <w:uiPriority w:val="99"/>
    <w:qFormat/>
    <w:rsid w:val="00B926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92693"/>
    <w:pPr>
      <w:spacing w:before="120"/>
      <w:outlineLvl w:val="2"/>
    </w:pPr>
    <w:rPr>
      <w:sz w:val="28"/>
    </w:rPr>
  </w:style>
  <w:style w:type="paragraph" w:customStyle="1" w:styleId="Heading2Head2A2">
    <w:name w:val="Heading 2.Head2A.2"/>
    <w:basedOn w:val="Heading1"/>
    <w:next w:val="Normal"/>
    <w:uiPriority w:val="99"/>
    <w:qFormat/>
    <w:rsid w:val="00B9269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B92693"/>
    <w:pPr>
      <w:spacing w:after="220"/>
    </w:pPr>
    <w:rPr>
      <w:rFonts w:eastAsia="MS Mincho"/>
      <w:b/>
      <w:lang w:val="en-US"/>
    </w:rPr>
  </w:style>
  <w:style w:type="paragraph" w:customStyle="1" w:styleId="berschrift2Head2A2">
    <w:name w:val="Überschrift 2.Head2A.2"/>
    <w:basedOn w:val="Heading1"/>
    <w:next w:val="Normal"/>
    <w:uiPriority w:val="99"/>
    <w:qFormat/>
    <w:rsid w:val="00B926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92693"/>
    <w:pPr>
      <w:spacing w:before="120"/>
      <w:outlineLvl w:val="2"/>
    </w:pPr>
    <w:rPr>
      <w:rFonts w:eastAsia="MS Mincho"/>
      <w:sz w:val="28"/>
      <w:szCs w:val="32"/>
      <w:lang w:eastAsia="de-DE"/>
    </w:rPr>
  </w:style>
  <w:style w:type="paragraph" w:customStyle="1" w:styleId="Reference">
    <w:name w:val="Reference"/>
    <w:basedOn w:val="Normal"/>
    <w:uiPriority w:val="99"/>
    <w:qFormat/>
    <w:rsid w:val="00B92693"/>
    <w:pPr>
      <w:ind w:left="567" w:hanging="283"/>
    </w:pPr>
    <w:rPr>
      <w:rFonts w:eastAsia="MS Mincho"/>
    </w:rPr>
  </w:style>
  <w:style w:type="paragraph" w:customStyle="1" w:styleId="Bullets">
    <w:name w:val="Bullets"/>
    <w:basedOn w:val="BodyText"/>
    <w:uiPriority w:val="99"/>
    <w:qFormat/>
    <w:rsid w:val="00B92693"/>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B92693"/>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B92693"/>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92693"/>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B92693"/>
    <w:rPr>
      <w:kern w:val="2"/>
      <w:lang w:eastAsia="x-none"/>
    </w:rPr>
  </w:style>
  <w:style w:type="character" w:customStyle="1" w:styleId="StyleTACChar">
    <w:name w:val="Style TAC + Char"/>
    <w:link w:val="StyleTAC"/>
    <w:qFormat/>
    <w:rsid w:val="00B92693"/>
    <w:rPr>
      <w:rFonts w:ascii="Arial" w:hAnsi="Arial"/>
      <w:kern w:val="2"/>
      <w:sz w:val="18"/>
      <w:lang w:val="en-GB" w:eastAsia="x-none"/>
    </w:rPr>
  </w:style>
  <w:style w:type="character" w:customStyle="1" w:styleId="CharChar29">
    <w:name w:val="Char Char29"/>
    <w:qFormat/>
    <w:rsid w:val="00B92693"/>
    <w:rPr>
      <w:rFonts w:ascii="Arial" w:hAnsi="Arial"/>
      <w:sz w:val="36"/>
      <w:lang w:val="en-GB" w:eastAsia="en-US" w:bidi="ar-SA"/>
    </w:rPr>
  </w:style>
  <w:style w:type="character" w:customStyle="1" w:styleId="CharChar28">
    <w:name w:val="Char Char28"/>
    <w:qFormat/>
    <w:rsid w:val="00B9269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926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92693"/>
    <w:rPr>
      <w:rFonts w:ascii="Arial" w:hAnsi="Arial"/>
      <w:sz w:val="22"/>
      <w:lang w:val="en-GB" w:eastAsia="en-GB" w:bidi="ar-SA"/>
    </w:rPr>
  </w:style>
  <w:style w:type="character" w:customStyle="1" w:styleId="B3Char">
    <w:name w:val="B3 Char"/>
    <w:link w:val="B30"/>
    <w:qFormat/>
    <w:rsid w:val="00B92693"/>
    <w:rPr>
      <w:rFonts w:ascii="Times New Roman" w:hAnsi="Times New Roman"/>
      <w:lang w:val="en-GB" w:eastAsia="en-US"/>
    </w:rPr>
  </w:style>
  <w:style w:type="paragraph" w:customStyle="1" w:styleId="CharChar24">
    <w:name w:val="Char Char24"/>
    <w:basedOn w:val="Normal"/>
    <w:uiPriority w:val="99"/>
    <w:semiHidden/>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92693"/>
    <w:pPr>
      <w:tabs>
        <w:tab w:val="num" w:pos="45"/>
      </w:tabs>
      <w:ind w:left="405" w:hanging="405"/>
    </w:pPr>
    <w:rPr>
      <w:rFonts w:eastAsia="Arial"/>
      <w:lang w:eastAsia="en-GB"/>
    </w:rPr>
  </w:style>
  <w:style w:type="paragraph" w:styleId="TableofFigures">
    <w:name w:val="table of figures"/>
    <w:basedOn w:val="Normal"/>
    <w:next w:val="Normal"/>
    <w:uiPriority w:val="99"/>
    <w:qFormat/>
    <w:rsid w:val="00B92693"/>
    <w:pPr>
      <w:ind w:left="400" w:hanging="400"/>
    </w:pPr>
    <w:rPr>
      <w:b/>
    </w:rPr>
  </w:style>
  <w:style w:type="paragraph" w:styleId="BodyTextIndent3">
    <w:name w:val="Body Text Indent 3"/>
    <w:basedOn w:val="Normal"/>
    <w:link w:val="BodyTextIndent3Char"/>
    <w:uiPriority w:val="99"/>
    <w:qFormat/>
    <w:rsid w:val="00B92693"/>
    <w:pPr>
      <w:ind w:left="1080"/>
    </w:pPr>
  </w:style>
  <w:style w:type="character" w:customStyle="1" w:styleId="BodyTextIndent3Char">
    <w:name w:val="Body Text Indent 3 Char"/>
    <w:basedOn w:val="DefaultParagraphFont"/>
    <w:link w:val="BodyTextIndent3"/>
    <w:uiPriority w:val="99"/>
    <w:qFormat/>
    <w:rsid w:val="00B92693"/>
    <w:rPr>
      <w:rFonts w:ascii="Times New Roman" w:hAnsi="Times New Roman"/>
      <w:lang w:val="en-GB" w:eastAsia="en-GB"/>
    </w:rPr>
  </w:style>
  <w:style w:type="paragraph" w:customStyle="1" w:styleId="MotorolaResponse1">
    <w:name w:val="Motorola Response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92693"/>
    <w:rPr>
      <w:rFonts w:ascii="Times New Roman" w:hAnsi="Times New Roman"/>
      <w:i/>
      <w:color w:val="0000FF"/>
      <w:lang w:val="en-GB" w:eastAsia="en-GB"/>
    </w:rPr>
  </w:style>
  <w:style w:type="paragraph" w:customStyle="1" w:styleId="Char0">
    <w:name w:val="(文字) (文字)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92693"/>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B9269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B92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92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926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92693"/>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B92693"/>
    <w:rPr>
      <w:rFonts w:ascii="Arial" w:eastAsia="Arial" w:hAnsi="Arial"/>
      <w:sz w:val="28"/>
      <w:lang w:val="en-GB" w:eastAsia="en-GB"/>
    </w:rPr>
  </w:style>
  <w:style w:type="paragraph" w:customStyle="1" w:styleId="a">
    <w:name w:val="表格题注"/>
    <w:next w:val="Normal"/>
    <w:uiPriority w:val="99"/>
    <w:qFormat/>
    <w:rsid w:val="00B9269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B92693"/>
    <w:pPr>
      <w:numPr>
        <w:numId w:val="12"/>
      </w:numPr>
      <w:jc w:val="center"/>
    </w:pPr>
    <w:rPr>
      <w:rFonts w:ascii="Times New Roman" w:hAnsi="Times New Roman"/>
      <w:b/>
      <w:lang w:val="en-GB" w:eastAsia="zh-CN"/>
    </w:rPr>
  </w:style>
  <w:style w:type="character" w:customStyle="1" w:styleId="textbodybold1">
    <w:name w:val="textbodybold1"/>
    <w:qFormat/>
    <w:rsid w:val="00B926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B92693"/>
    <w:rPr>
      <w:vanish w:val="0"/>
      <w:color w:val="FF0000"/>
      <w:lang w:eastAsia="en-US"/>
    </w:rPr>
  </w:style>
  <w:style w:type="character" w:customStyle="1" w:styleId="ListChar">
    <w:name w:val="List Char"/>
    <w:link w:val="List"/>
    <w:qFormat/>
    <w:rsid w:val="00B92693"/>
    <w:rPr>
      <w:rFonts w:ascii="Times New Roman" w:hAnsi="Times New Roman"/>
      <w:lang w:val="en-GB" w:eastAsia="en-US"/>
    </w:rPr>
  </w:style>
  <w:style w:type="character" w:customStyle="1" w:styleId="List2Char">
    <w:name w:val="List 2 Char"/>
    <w:link w:val="List2"/>
    <w:qFormat/>
    <w:rsid w:val="00B92693"/>
    <w:rPr>
      <w:rFonts w:ascii="Times New Roman" w:hAnsi="Times New Roman"/>
      <w:lang w:val="en-GB" w:eastAsia="en-US"/>
    </w:rPr>
  </w:style>
  <w:style w:type="character" w:customStyle="1" w:styleId="ListBullet3Char">
    <w:name w:val="List Bullet 3 Char"/>
    <w:link w:val="ListBullet3"/>
    <w:qFormat/>
    <w:rsid w:val="00B92693"/>
    <w:rPr>
      <w:rFonts w:ascii="Times New Roman" w:hAnsi="Times New Roman"/>
      <w:lang w:val="en-GB" w:eastAsia="en-US"/>
    </w:rPr>
  </w:style>
  <w:style w:type="character" w:customStyle="1" w:styleId="ListBulletChar">
    <w:name w:val="List Bullet Char"/>
    <w:aliases w:val="UL Char"/>
    <w:link w:val="ListBullet"/>
    <w:qFormat/>
    <w:rsid w:val="00B92693"/>
    <w:rPr>
      <w:rFonts w:ascii="Times New Roman" w:hAnsi="Times New Roman"/>
      <w:lang w:val="en-GB" w:eastAsia="en-US"/>
    </w:rPr>
  </w:style>
  <w:style w:type="character" w:customStyle="1" w:styleId="1Char0">
    <w:name w:val="样式1 Char"/>
    <w:link w:val="10"/>
    <w:uiPriority w:val="99"/>
    <w:qFormat/>
    <w:rsid w:val="00B92693"/>
    <w:rPr>
      <w:rFonts w:ascii="Arial" w:hAnsi="Arial"/>
      <w:sz w:val="18"/>
      <w:lang w:val="x-none" w:eastAsia="en-GB"/>
    </w:rPr>
  </w:style>
  <w:style w:type="character" w:customStyle="1" w:styleId="superscript">
    <w:name w:val="superscript"/>
    <w:aliases w:val="+"/>
    <w:qFormat/>
    <w:rsid w:val="00B92693"/>
    <w:rPr>
      <w:rFonts w:ascii="Bookman" w:hAnsi="Bookman"/>
      <w:position w:val="6"/>
      <w:sz w:val="18"/>
    </w:rPr>
  </w:style>
  <w:style w:type="character" w:customStyle="1" w:styleId="NOChar1">
    <w:name w:val="NO Char1"/>
    <w:qFormat/>
    <w:rsid w:val="00B92693"/>
    <w:rPr>
      <w:rFonts w:eastAsia="MS Mincho"/>
      <w:lang w:val="en-GB" w:eastAsia="en-US" w:bidi="ar-SA"/>
    </w:rPr>
  </w:style>
  <w:style w:type="paragraph" w:customStyle="1" w:styleId="textintend1">
    <w:name w:val="text intend 1"/>
    <w:basedOn w:val="text"/>
    <w:uiPriority w:val="99"/>
    <w:qFormat/>
    <w:rsid w:val="00B9269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92693"/>
    <w:pPr>
      <w:tabs>
        <w:tab w:val="left" w:pos="1134"/>
      </w:tabs>
    </w:pPr>
    <w:rPr>
      <w:rFonts w:eastAsia="MS Mincho"/>
    </w:rPr>
  </w:style>
  <w:style w:type="character" w:customStyle="1" w:styleId="BodyText2Char1">
    <w:name w:val="Body Text 2 Char1"/>
    <w:qFormat/>
    <w:rsid w:val="00B92693"/>
    <w:rPr>
      <w:lang w:val="en-GB"/>
    </w:rPr>
  </w:style>
  <w:style w:type="character" w:customStyle="1" w:styleId="EndnoteTextChar1">
    <w:name w:val="Endnote Text Char1"/>
    <w:qFormat/>
    <w:rsid w:val="00B92693"/>
    <w:rPr>
      <w:lang w:val="en-GB"/>
    </w:rPr>
  </w:style>
  <w:style w:type="character" w:customStyle="1" w:styleId="TitleChar1">
    <w:name w:val="Title Char1"/>
    <w:qFormat/>
    <w:rsid w:val="00B9269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9269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92693"/>
    <w:rPr>
      <w:lang w:val="en-GB"/>
    </w:rPr>
  </w:style>
  <w:style w:type="character" w:customStyle="1" w:styleId="BodyTextIndentChar1">
    <w:name w:val="Body Text Indent Char1"/>
    <w:qFormat/>
    <w:rsid w:val="00B92693"/>
    <w:rPr>
      <w:lang w:val="en-GB"/>
    </w:rPr>
  </w:style>
  <w:style w:type="character" w:customStyle="1" w:styleId="BodyText3Char1">
    <w:name w:val="Body Text 3 Char1"/>
    <w:qFormat/>
    <w:rsid w:val="00B92693"/>
    <w:rPr>
      <w:sz w:val="16"/>
      <w:szCs w:val="16"/>
      <w:lang w:val="en-GB"/>
    </w:rPr>
  </w:style>
  <w:style w:type="paragraph" w:customStyle="1" w:styleId="text">
    <w:name w:val="text"/>
    <w:basedOn w:val="Normal"/>
    <w:uiPriority w:val="99"/>
    <w:qFormat/>
    <w:rsid w:val="00B9269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92693"/>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9269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9269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92693"/>
    <w:pPr>
      <w:spacing w:after="240"/>
      <w:jc w:val="both"/>
    </w:pPr>
    <w:rPr>
      <w:rFonts w:ascii="Helvetica" w:eastAsia="SimSun" w:hAnsi="Helvetica"/>
    </w:rPr>
  </w:style>
  <w:style w:type="paragraph" w:customStyle="1" w:styleId="List10">
    <w:name w:val="List1"/>
    <w:basedOn w:val="Normal"/>
    <w:uiPriority w:val="99"/>
    <w:qFormat/>
    <w:rsid w:val="00B92693"/>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92693"/>
    <w:pPr>
      <w:numPr>
        <w:numId w:val="13"/>
      </w:numPr>
    </w:pPr>
    <w:rPr>
      <w:lang w:val="x-none"/>
    </w:rPr>
  </w:style>
  <w:style w:type="paragraph" w:customStyle="1" w:styleId="TdocText">
    <w:name w:val="Tdoc_Text"/>
    <w:basedOn w:val="Normal"/>
    <w:uiPriority w:val="99"/>
    <w:qFormat/>
    <w:rsid w:val="00B92693"/>
    <w:pPr>
      <w:spacing w:before="120"/>
      <w:jc w:val="both"/>
    </w:pPr>
    <w:rPr>
      <w:rFonts w:eastAsia="SimSun"/>
      <w:lang w:val="en-US"/>
    </w:rPr>
  </w:style>
  <w:style w:type="paragraph" w:customStyle="1" w:styleId="centered">
    <w:name w:val="centered"/>
    <w:basedOn w:val="Normal"/>
    <w:uiPriority w:val="99"/>
    <w:qFormat/>
    <w:rsid w:val="00B92693"/>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B9269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92693"/>
    <w:pPr>
      <w:ind w:left="720"/>
      <w:contextualSpacing/>
    </w:pPr>
    <w:rPr>
      <w:rFonts w:eastAsia="SimSun"/>
    </w:rPr>
  </w:style>
  <w:style w:type="paragraph" w:customStyle="1" w:styleId="LightList-Accent31">
    <w:name w:val="Light List - Accent 31"/>
    <w:uiPriority w:val="99"/>
    <w:semiHidden/>
    <w:qFormat/>
    <w:rsid w:val="00B92693"/>
    <w:rPr>
      <w:rFonts w:ascii="Times New Roman" w:eastAsia="Batang" w:hAnsi="Times New Roman"/>
      <w:lang w:val="en-GB" w:eastAsia="en-US"/>
    </w:rPr>
  </w:style>
  <w:style w:type="paragraph" w:customStyle="1" w:styleId="81">
    <w:name w:val="表 (赤)  81"/>
    <w:basedOn w:val="Normal"/>
    <w:uiPriority w:val="34"/>
    <w:qFormat/>
    <w:rsid w:val="00B92693"/>
    <w:pPr>
      <w:ind w:left="720"/>
      <w:contextualSpacing/>
    </w:pPr>
    <w:rPr>
      <w:rFonts w:eastAsia="SimSun"/>
    </w:rPr>
  </w:style>
  <w:style w:type="paragraph" w:customStyle="1" w:styleId="note0">
    <w:name w:val="note"/>
    <w:basedOn w:val="Normal"/>
    <w:uiPriority w:val="99"/>
    <w:qFormat/>
    <w:rsid w:val="00B926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92693"/>
    <w:rPr>
      <w:rFonts w:ascii="Times New Roman" w:eastAsia="SimSun" w:hAnsi="Times New Roman"/>
      <w:lang w:val="en-GB" w:eastAsia="en-US"/>
    </w:rPr>
  </w:style>
  <w:style w:type="character" w:customStyle="1" w:styleId="-21">
    <w:name w:val="浅色网格 - 着色 21"/>
    <w:uiPriority w:val="99"/>
    <w:unhideWhenUsed/>
    <w:qFormat/>
    <w:rsid w:val="00B92693"/>
    <w:rPr>
      <w:color w:val="808080"/>
    </w:rPr>
  </w:style>
  <w:style w:type="paragraph" w:customStyle="1" w:styleId="LGTdoc">
    <w:name w:val="LGTdoc_본문"/>
    <w:basedOn w:val="Normal"/>
    <w:uiPriority w:val="99"/>
    <w:qFormat/>
    <w:rsid w:val="00B92693"/>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B92693"/>
    <w:pPr>
      <w:spacing w:after="240"/>
      <w:jc w:val="both"/>
    </w:pPr>
    <w:rPr>
      <w:rFonts w:ascii="Arial" w:hAnsi="Arial"/>
      <w:szCs w:val="24"/>
    </w:rPr>
  </w:style>
  <w:style w:type="paragraph" w:customStyle="1" w:styleId="ECCFootnote">
    <w:name w:val="ECC Footnote"/>
    <w:basedOn w:val="Normal"/>
    <w:autoRedefine/>
    <w:uiPriority w:val="99"/>
    <w:qFormat/>
    <w:rsid w:val="00B92693"/>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B92693"/>
    <w:rPr>
      <w:rFonts w:ascii="Arial" w:hAnsi="Arial"/>
      <w:szCs w:val="24"/>
      <w:lang w:val="en-GB" w:eastAsia="en-GB"/>
    </w:rPr>
  </w:style>
  <w:style w:type="paragraph" w:customStyle="1" w:styleId="Text1">
    <w:name w:val="Text 1"/>
    <w:basedOn w:val="Normal"/>
    <w:uiPriority w:val="99"/>
    <w:qFormat/>
    <w:rsid w:val="00B926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9269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B92693"/>
  </w:style>
  <w:style w:type="paragraph" w:customStyle="1" w:styleId="cita">
    <w:name w:val="cita"/>
    <w:basedOn w:val="Normal"/>
    <w:uiPriority w:val="99"/>
    <w:qFormat/>
    <w:rsid w:val="00B926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9269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92693"/>
    <w:rPr>
      <w:rFonts w:eastAsia="SimSun"/>
      <w:szCs w:val="36"/>
      <w:lang w:eastAsia="zh-CN"/>
    </w:rPr>
  </w:style>
  <w:style w:type="paragraph" w:customStyle="1" w:styleId="Atl">
    <w:name w:val="Atl"/>
    <w:basedOn w:val="Normal"/>
    <w:uiPriority w:val="99"/>
    <w:qFormat/>
    <w:rsid w:val="00B92693"/>
    <w:rPr>
      <w:rFonts w:eastAsia="MS Mincho" w:cs="v4.2.0"/>
    </w:rPr>
  </w:style>
  <w:style w:type="paragraph" w:customStyle="1" w:styleId="CharCharCharCharCharCharCharCharCharCharCharCharChar">
    <w:name w:val="Char Char Char Char Char Char Char Char Char Char Char Char Char"/>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92693"/>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B92693"/>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B9269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B92693"/>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B92693"/>
    <w:rPr>
      <w:vanish w:val="0"/>
      <w:webHidden w:val="0"/>
      <w:color w:val="000000"/>
      <w:specVanish w:val="0"/>
    </w:rPr>
  </w:style>
  <w:style w:type="paragraph" w:customStyle="1" w:styleId="Equation">
    <w:name w:val="Equation"/>
    <w:basedOn w:val="Normal"/>
    <w:next w:val="Normal"/>
    <w:link w:val="EquationChar"/>
    <w:qFormat/>
    <w:rsid w:val="00B92693"/>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B92693"/>
    <w:rPr>
      <w:rFonts w:ascii="Times New Roman" w:hAnsi="Times New Roman"/>
      <w:sz w:val="22"/>
      <w:szCs w:val="22"/>
      <w:lang w:val="x-none" w:eastAsia="x-none"/>
    </w:rPr>
  </w:style>
  <w:style w:type="character" w:customStyle="1" w:styleId="shorttext">
    <w:name w:val="short_text"/>
    <w:qFormat/>
    <w:rsid w:val="00B9269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92693"/>
    <w:rPr>
      <w:sz w:val="18"/>
      <w:szCs w:val="18"/>
      <w:lang w:val="en-GB" w:eastAsia="en-US"/>
    </w:rPr>
  </w:style>
  <w:style w:type="character" w:customStyle="1" w:styleId="Char10">
    <w:name w:val="页脚 Char1"/>
    <w:aliases w:val="footer odd Char1,footer Char1,fo Char1,pie de página Char1"/>
    <w:qFormat/>
    <w:rsid w:val="00B92693"/>
    <w:rPr>
      <w:sz w:val="18"/>
      <w:szCs w:val="18"/>
      <w:lang w:val="en-GB" w:eastAsia="en-US"/>
    </w:rPr>
  </w:style>
  <w:style w:type="paragraph" w:customStyle="1" w:styleId="2-21">
    <w:name w:val="中等深浅列表 2 - 着色 21"/>
    <w:uiPriority w:val="99"/>
    <w:semiHidden/>
    <w:qFormat/>
    <w:rsid w:val="00B92693"/>
    <w:rPr>
      <w:rFonts w:ascii="Times New Roman" w:eastAsia="SimSun" w:hAnsi="Times New Roman"/>
      <w:lang w:val="en-GB" w:eastAsia="en-US"/>
    </w:rPr>
  </w:style>
  <w:style w:type="paragraph" w:customStyle="1" w:styleId="1-21">
    <w:name w:val="中等深浅网格 1 - 着色 21"/>
    <w:basedOn w:val="Normal"/>
    <w:uiPriority w:val="34"/>
    <w:qFormat/>
    <w:rsid w:val="00B92693"/>
    <w:pPr>
      <w:ind w:left="720"/>
      <w:contextualSpacing/>
    </w:pPr>
  </w:style>
  <w:style w:type="character" w:customStyle="1" w:styleId="-11">
    <w:name w:val="浅色网格 - 着色 11"/>
    <w:uiPriority w:val="99"/>
    <w:qFormat/>
    <w:rsid w:val="00B92693"/>
    <w:rPr>
      <w:color w:val="808080"/>
    </w:rPr>
  </w:style>
  <w:style w:type="character" w:customStyle="1" w:styleId="UnresolvedMention2">
    <w:name w:val="Unresolved Mention2"/>
    <w:uiPriority w:val="99"/>
    <w:qFormat/>
    <w:rsid w:val="00B92693"/>
    <w:rPr>
      <w:color w:val="808080"/>
      <w:shd w:val="clear" w:color="auto" w:fill="E6E6E6"/>
    </w:rPr>
  </w:style>
  <w:style w:type="paragraph" w:customStyle="1" w:styleId="-110">
    <w:name w:val="彩色底纹 - 着色 11"/>
    <w:hidden/>
    <w:uiPriority w:val="99"/>
    <w:semiHidden/>
    <w:qFormat/>
    <w:rsid w:val="00B92693"/>
    <w:rPr>
      <w:rFonts w:ascii="Times New Roman" w:eastAsia="SimSun" w:hAnsi="Times New Roman"/>
      <w:lang w:val="en-GB" w:eastAsia="en-US"/>
    </w:rPr>
  </w:style>
  <w:style w:type="character" w:customStyle="1" w:styleId="EQChar">
    <w:name w:val="EQ Char"/>
    <w:link w:val="EQ"/>
    <w:qFormat/>
    <w:rsid w:val="00B92693"/>
    <w:rPr>
      <w:rFonts w:ascii="Times New Roman" w:hAnsi="Times New Roman"/>
      <w:noProof/>
      <w:lang w:val="en-GB" w:eastAsia="en-US"/>
    </w:rPr>
  </w:style>
  <w:style w:type="character" w:styleId="HTMLAcronym">
    <w:name w:val="HTML Acronym"/>
    <w:uiPriority w:val="99"/>
    <w:unhideWhenUsed/>
    <w:qFormat/>
    <w:rsid w:val="00B92693"/>
  </w:style>
  <w:style w:type="character" w:customStyle="1" w:styleId="UnresolvedMention3">
    <w:name w:val="Unresolved Mention3"/>
    <w:uiPriority w:val="99"/>
    <w:unhideWhenUsed/>
    <w:qFormat/>
    <w:rsid w:val="00B92693"/>
    <w:rPr>
      <w:color w:val="808080"/>
      <w:shd w:val="clear" w:color="auto" w:fill="E6E6E6"/>
    </w:rPr>
  </w:style>
  <w:style w:type="paragraph" w:customStyle="1" w:styleId="LightShading-Accent51">
    <w:name w:val="Light Shading - Accent 51"/>
    <w:hidden/>
    <w:uiPriority w:val="99"/>
    <w:semiHidden/>
    <w:qFormat/>
    <w:rsid w:val="00B92693"/>
    <w:rPr>
      <w:rFonts w:ascii="Times New Roman" w:eastAsia="SimSun" w:hAnsi="Times New Roman"/>
      <w:lang w:val="en-GB" w:eastAsia="en-US"/>
    </w:rPr>
  </w:style>
  <w:style w:type="character" w:customStyle="1" w:styleId="EXCar">
    <w:name w:val="EX Car"/>
    <w:qFormat/>
    <w:rsid w:val="00B92693"/>
    <w:rPr>
      <w:rFonts w:ascii="Times New Roman" w:hAnsi="Times New Roman"/>
      <w:lang w:val="en-GB" w:eastAsia="en-US"/>
    </w:rPr>
  </w:style>
  <w:style w:type="paragraph" w:customStyle="1" w:styleId="LightList-Accent51">
    <w:name w:val="Light List - Accent 51"/>
    <w:basedOn w:val="Normal"/>
    <w:uiPriority w:val="34"/>
    <w:qFormat/>
    <w:rsid w:val="00B92693"/>
    <w:pPr>
      <w:ind w:left="720"/>
    </w:pPr>
    <w:rPr>
      <w:rFonts w:eastAsia="DengXian"/>
    </w:rPr>
  </w:style>
  <w:style w:type="character" w:customStyle="1" w:styleId="a4">
    <w:name w:val="未处理的提及"/>
    <w:uiPriority w:val="52"/>
    <w:qFormat/>
    <w:rsid w:val="00B92693"/>
    <w:rPr>
      <w:color w:val="808080"/>
      <w:shd w:val="clear" w:color="auto" w:fill="E6E6E6"/>
    </w:rPr>
  </w:style>
  <w:style w:type="paragraph" w:customStyle="1" w:styleId="MediumList1-Accent41">
    <w:name w:val="Medium List 1 - Accent 41"/>
    <w:hidden/>
    <w:uiPriority w:val="99"/>
    <w:semiHidden/>
    <w:qFormat/>
    <w:rsid w:val="00B92693"/>
    <w:rPr>
      <w:rFonts w:ascii="Times New Roman" w:eastAsia="SimSun" w:hAnsi="Times New Roman"/>
      <w:lang w:val="en-GB" w:eastAsia="en-US"/>
    </w:rPr>
  </w:style>
  <w:style w:type="character" w:customStyle="1" w:styleId="6">
    <w:name w:val="未处理的提及6"/>
    <w:uiPriority w:val="52"/>
    <w:rsid w:val="00B92693"/>
    <w:rPr>
      <w:color w:val="808080"/>
      <w:shd w:val="clear" w:color="auto" w:fill="E6E6E6"/>
    </w:rPr>
  </w:style>
  <w:style w:type="paragraph" w:customStyle="1" w:styleId="LightList-Accent32">
    <w:name w:val="Light List - Accent 32"/>
    <w:hidden/>
    <w:uiPriority w:val="99"/>
    <w:semiHidden/>
    <w:qFormat/>
    <w:rsid w:val="00B92693"/>
    <w:rPr>
      <w:rFonts w:ascii="Times New Roman" w:eastAsia="SimSun" w:hAnsi="Times New Roman"/>
      <w:lang w:val="en-GB" w:eastAsia="en-US"/>
    </w:rPr>
  </w:style>
  <w:style w:type="paragraph" w:customStyle="1" w:styleId="ColorfulShading-Accent11">
    <w:name w:val="Colorful Shading - Accent 11"/>
    <w:hidden/>
    <w:unhideWhenUsed/>
    <w:qFormat/>
    <w:rsid w:val="00B92693"/>
    <w:rPr>
      <w:rFonts w:ascii="Times New Roman" w:eastAsia="SimSun" w:hAnsi="Times New Roman"/>
      <w:lang w:val="en-GB" w:eastAsia="en-US"/>
    </w:rPr>
  </w:style>
  <w:style w:type="paragraph" w:styleId="Revision">
    <w:name w:val="Revision"/>
    <w:hidden/>
    <w:uiPriority w:val="99"/>
    <w:unhideWhenUsed/>
    <w:qFormat/>
    <w:rsid w:val="00B92693"/>
    <w:rPr>
      <w:rFonts w:ascii="Times New Roman" w:eastAsia="SimSun" w:hAnsi="Times New Roman"/>
      <w:lang w:val="en-GB" w:eastAsia="en-US"/>
    </w:rPr>
  </w:style>
  <w:style w:type="character" w:customStyle="1" w:styleId="fontstyle01">
    <w:name w:val="fontstyle01"/>
    <w:qFormat/>
    <w:rsid w:val="00B92693"/>
    <w:rPr>
      <w:rFonts w:ascii="Times-Roman" w:hAnsi="Times-Roman" w:hint="default"/>
      <w:b w:val="0"/>
      <w:bCs w:val="0"/>
      <w:i w:val="0"/>
      <w:iCs w:val="0"/>
      <w:color w:val="000000"/>
      <w:sz w:val="20"/>
      <w:szCs w:val="20"/>
    </w:rPr>
  </w:style>
  <w:style w:type="character" w:styleId="SubtleReference">
    <w:name w:val="Subtle Reference"/>
    <w:uiPriority w:val="31"/>
    <w:qFormat/>
    <w:rsid w:val="00B9269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B92693"/>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B92693"/>
    <w:rPr>
      <w:rFonts w:ascii="Courier New" w:hAnsi="Courier New"/>
      <w:noProof/>
      <w:sz w:val="16"/>
      <w:lang w:val="en-US" w:eastAsia="en-US"/>
    </w:rPr>
  </w:style>
  <w:style w:type="paragraph" w:customStyle="1" w:styleId="22">
    <w:name w:val="修订2"/>
    <w:hidden/>
    <w:uiPriority w:val="99"/>
    <w:qFormat/>
    <w:rsid w:val="00B92693"/>
    <w:rPr>
      <w:rFonts w:ascii="Times New Roman" w:eastAsia="Batang" w:hAnsi="Times New Roman"/>
      <w:lang w:val="en-GB" w:eastAsia="en-US"/>
    </w:rPr>
  </w:style>
  <w:style w:type="character" w:customStyle="1" w:styleId="CharChar44">
    <w:name w:val="Char Char44"/>
    <w:rsid w:val="00B92693"/>
    <w:rPr>
      <w:rFonts w:ascii="Arial" w:hAnsi="Arial"/>
      <w:sz w:val="24"/>
      <w:lang w:val="en-GB" w:eastAsia="en-US" w:bidi="ar-SA"/>
    </w:rPr>
  </w:style>
  <w:style w:type="character" w:customStyle="1" w:styleId="CharChar3">
    <w:name w:val="Char Char3"/>
    <w:qFormat/>
    <w:rsid w:val="00B92693"/>
    <w:rPr>
      <w:rFonts w:ascii="Arial" w:hAnsi="Arial"/>
      <w:sz w:val="22"/>
      <w:lang w:val="en-GB" w:eastAsia="en-US" w:bidi="ar-SA"/>
    </w:rPr>
  </w:style>
  <w:style w:type="character" w:customStyle="1" w:styleId="CharChar2">
    <w:name w:val="Char Char2"/>
    <w:qFormat/>
    <w:rsid w:val="00B92693"/>
    <w:rPr>
      <w:rFonts w:ascii="Arial" w:hAnsi="Arial"/>
      <w:lang w:val="en-GB" w:eastAsia="en-US" w:bidi="ar-SA"/>
    </w:rPr>
  </w:style>
  <w:style w:type="character" w:customStyle="1" w:styleId="CharChar5">
    <w:name w:val="Char Char5"/>
    <w:qFormat/>
    <w:rsid w:val="00B92693"/>
    <w:rPr>
      <w:rFonts w:ascii="Arial" w:hAnsi="Arial"/>
      <w:sz w:val="28"/>
      <w:lang w:val="en-GB" w:eastAsia="en-US" w:bidi="ar-SA"/>
    </w:rPr>
  </w:style>
  <w:style w:type="paragraph" w:customStyle="1" w:styleId="44">
    <w:name w:val="(文字) (文字)4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92693"/>
    <w:rPr>
      <w:lang w:val="en-GB" w:eastAsia="ja-JP" w:bidi="ar-SA"/>
    </w:rPr>
  </w:style>
  <w:style w:type="paragraph" w:customStyle="1" w:styleId="1Char4">
    <w:name w:val="(文字) (文字)1 Char (文字) (文字)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92693"/>
    <w:rPr>
      <w:rFonts w:ascii="Tahoma" w:hAnsi="Tahoma" w:cs="Tahoma"/>
      <w:shd w:val="clear" w:color="auto" w:fill="000080"/>
      <w:lang w:val="en-GB" w:eastAsia="en-US"/>
    </w:rPr>
  </w:style>
  <w:style w:type="character" w:customStyle="1" w:styleId="ZchnZchn54">
    <w:name w:val="Zchn Zchn54"/>
    <w:rsid w:val="00B92693"/>
    <w:rPr>
      <w:rFonts w:ascii="Courier New" w:eastAsia="Batang" w:hAnsi="Courier New"/>
      <w:lang w:val="nb-NO" w:eastAsia="en-US" w:bidi="ar-SA"/>
    </w:rPr>
  </w:style>
  <w:style w:type="character" w:customStyle="1" w:styleId="CharChar104">
    <w:name w:val="Char Char104"/>
    <w:semiHidden/>
    <w:rsid w:val="00B92693"/>
    <w:rPr>
      <w:rFonts w:ascii="Times New Roman" w:hAnsi="Times New Roman"/>
      <w:lang w:val="en-GB" w:eastAsia="en-US"/>
    </w:rPr>
  </w:style>
  <w:style w:type="character" w:customStyle="1" w:styleId="CharChar94">
    <w:name w:val="Char Char94"/>
    <w:rsid w:val="00B92693"/>
    <w:rPr>
      <w:rFonts w:ascii="Tahoma" w:hAnsi="Tahoma" w:cs="Tahoma"/>
      <w:sz w:val="16"/>
      <w:szCs w:val="16"/>
      <w:lang w:val="en-GB" w:eastAsia="en-US"/>
    </w:rPr>
  </w:style>
  <w:style w:type="character" w:customStyle="1" w:styleId="CharChar84">
    <w:name w:val="Char Char84"/>
    <w:semiHidden/>
    <w:rsid w:val="00B92693"/>
    <w:rPr>
      <w:rFonts w:ascii="Times New Roman" w:hAnsi="Times New Roman"/>
      <w:b/>
      <w:bCs/>
      <w:lang w:val="en-GB" w:eastAsia="en-US"/>
    </w:rPr>
  </w:style>
  <w:style w:type="paragraph" w:customStyle="1" w:styleId="1CharChar1Char4">
    <w:name w:val="(文字) (文字)1 Char (文字) (文字) Char (文字) (文字)1 Char (文字) (文字)4"/>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92693"/>
    <w:pPr>
      <w:ind w:left="1418" w:hanging="1418"/>
    </w:pPr>
    <w:rPr>
      <w:rFonts w:eastAsia="MS Mincho"/>
      <w:bCs/>
      <w:szCs w:val="22"/>
      <w:lang w:eastAsia="en-GB"/>
    </w:rPr>
  </w:style>
  <w:style w:type="paragraph" w:customStyle="1" w:styleId="Caption2">
    <w:name w:val="Caption2"/>
    <w:basedOn w:val="Normal"/>
    <w:next w:val="Normal"/>
    <w:uiPriority w:val="99"/>
    <w:qFormat/>
    <w:rsid w:val="00B92693"/>
    <w:pPr>
      <w:spacing w:before="120" w:after="120"/>
    </w:pPr>
    <w:rPr>
      <w:rFonts w:eastAsia="MS Mincho"/>
      <w:b/>
    </w:rPr>
  </w:style>
  <w:style w:type="paragraph" w:customStyle="1" w:styleId="TableofFigures2">
    <w:name w:val="Table of Figures2"/>
    <w:basedOn w:val="Normal"/>
    <w:next w:val="Normal"/>
    <w:uiPriority w:val="99"/>
    <w:qFormat/>
    <w:rsid w:val="00B92693"/>
    <w:pPr>
      <w:ind w:left="400" w:hanging="400"/>
    </w:pPr>
    <w:rPr>
      <w:rFonts w:eastAsia="MS Mincho"/>
      <w:b/>
    </w:rPr>
  </w:style>
  <w:style w:type="character" w:customStyle="1" w:styleId="CharChar294">
    <w:name w:val="Char Char294"/>
    <w:rsid w:val="00B92693"/>
    <w:rPr>
      <w:rFonts w:ascii="Arial" w:hAnsi="Arial"/>
      <w:sz w:val="36"/>
      <w:lang w:val="en-GB" w:eastAsia="en-US" w:bidi="ar-SA"/>
    </w:rPr>
  </w:style>
  <w:style w:type="character" w:customStyle="1" w:styleId="CharChar284">
    <w:name w:val="Char Char284"/>
    <w:rsid w:val="00B92693"/>
    <w:rPr>
      <w:rFonts w:ascii="Arial" w:hAnsi="Arial"/>
      <w:sz w:val="32"/>
      <w:lang w:val="en-GB"/>
    </w:rPr>
  </w:style>
  <w:style w:type="character" w:customStyle="1" w:styleId="B4Char">
    <w:name w:val="B4 Char"/>
    <w:link w:val="B4"/>
    <w:qFormat/>
    <w:rsid w:val="00B92693"/>
    <w:rPr>
      <w:rFonts w:ascii="Times New Roman" w:hAnsi="Times New Roman"/>
      <w:lang w:val="en-GB" w:eastAsia="en-US"/>
    </w:rPr>
  </w:style>
  <w:style w:type="character" w:customStyle="1" w:styleId="B5Char">
    <w:name w:val="B5 Char"/>
    <w:link w:val="B5"/>
    <w:qFormat/>
    <w:rsid w:val="00B92693"/>
    <w:rPr>
      <w:rFonts w:ascii="Times New Roman" w:hAnsi="Times New Roman"/>
      <w:lang w:val="en-GB" w:eastAsia="en-US"/>
    </w:rPr>
  </w:style>
  <w:style w:type="character" w:customStyle="1" w:styleId="CharChar21">
    <w:name w:val="Char Char21"/>
    <w:qFormat/>
    <w:rsid w:val="00B92693"/>
    <w:rPr>
      <w:rFonts w:ascii="Times New Roman" w:hAnsi="Times New Roman"/>
      <w:lang w:val="en-GB" w:eastAsia="en-US"/>
    </w:rPr>
  </w:style>
  <w:style w:type="character" w:customStyle="1" w:styleId="HeadingChar">
    <w:name w:val="Heading Char"/>
    <w:link w:val="Heading"/>
    <w:qFormat/>
    <w:rsid w:val="00B92693"/>
    <w:rPr>
      <w:rFonts w:ascii="Arial" w:hAnsi="Arial"/>
      <w:b/>
      <w:lang w:val="en-US"/>
    </w:rPr>
  </w:style>
  <w:style w:type="paragraph" w:customStyle="1" w:styleId="B6">
    <w:name w:val="B6"/>
    <w:basedOn w:val="B5"/>
    <w:link w:val="B6Char"/>
    <w:qFormat/>
    <w:rsid w:val="00B92693"/>
    <w:pPr>
      <w:ind w:left="1985"/>
    </w:pPr>
    <w:rPr>
      <w:lang w:eastAsia="x-none"/>
    </w:rPr>
  </w:style>
  <w:style w:type="character" w:customStyle="1" w:styleId="B6Char">
    <w:name w:val="B6 Char"/>
    <w:link w:val="B6"/>
    <w:qFormat/>
    <w:rsid w:val="00B9269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92693"/>
    <w:rPr>
      <w:rFonts w:ascii="Arial" w:eastAsia="SimSun" w:hAnsi="Arial"/>
      <w:sz w:val="32"/>
      <w:lang w:val="en-GB" w:eastAsia="en-US" w:bidi="ar-SA"/>
    </w:rPr>
  </w:style>
  <w:style w:type="character" w:customStyle="1" w:styleId="CharChar16">
    <w:name w:val="Char Char16"/>
    <w:qFormat/>
    <w:rsid w:val="00B92693"/>
    <w:rPr>
      <w:rFonts w:ascii="Arial" w:eastAsia="SimSun" w:hAnsi="Arial"/>
      <w:lang w:val="en-GB" w:eastAsia="en-US" w:bidi="ar-SA"/>
    </w:rPr>
  </w:style>
  <w:style w:type="character" w:customStyle="1" w:styleId="CharChar14">
    <w:name w:val="Char Char14"/>
    <w:qFormat/>
    <w:rsid w:val="00B92693"/>
    <w:rPr>
      <w:rFonts w:ascii="Arial" w:eastAsia="SimSun" w:hAnsi="Arial"/>
      <w:sz w:val="36"/>
      <w:lang w:val="en-GB" w:eastAsia="en-US" w:bidi="ar-SA"/>
    </w:rPr>
  </w:style>
  <w:style w:type="paragraph" w:customStyle="1" w:styleId="a5">
    <w:name w:val="変更箇所"/>
    <w:hidden/>
    <w:semiHidden/>
    <w:qFormat/>
    <w:rsid w:val="00B92693"/>
    <w:rPr>
      <w:rFonts w:ascii="Times New Roman" w:eastAsia="MS Mincho" w:hAnsi="Times New Roman"/>
      <w:lang w:val="en-GB" w:eastAsia="en-US"/>
    </w:rPr>
  </w:style>
  <w:style w:type="paragraph" w:customStyle="1" w:styleId="CarCar1CharCharCarCar">
    <w:name w:val="Car Car1 Char Char Car Car"/>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92693"/>
    <w:rPr>
      <w:i/>
      <w:iCs/>
      <w:lang w:val="x-none" w:eastAsia="x-none"/>
    </w:rPr>
  </w:style>
  <w:style w:type="character" w:customStyle="1" w:styleId="B1LatinItaliqueCar">
    <w:name w:val="B1 + (Latin) Italique Car"/>
    <w:link w:val="B1LatinItalique"/>
    <w:qFormat/>
    <w:rsid w:val="00B92693"/>
    <w:rPr>
      <w:rFonts w:ascii="Times New Roman" w:hAnsi="Times New Roman"/>
      <w:i/>
      <w:iCs/>
      <w:lang w:val="x-none" w:eastAsia="x-none"/>
    </w:rPr>
  </w:style>
  <w:style w:type="paragraph" w:styleId="NoteHeading">
    <w:name w:val="Note Heading"/>
    <w:basedOn w:val="Normal"/>
    <w:next w:val="Normal"/>
    <w:link w:val="NoteHeadingChar"/>
    <w:qFormat/>
    <w:rsid w:val="00B92693"/>
    <w:rPr>
      <w:rFonts w:eastAsia="MS Mincho"/>
      <w:lang w:val="x-none"/>
    </w:rPr>
  </w:style>
  <w:style w:type="character" w:customStyle="1" w:styleId="NoteHeadingChar">
    <w:name w:val="Note Heading Char"/>
    <w:basedOn w:val="DefaultParagraphFont"/>
    <w:link w:val="NoteHeading"/>
    <w:qFormat/>
    <w:rsid w:val="00B92693"/>
    <w:rPr>
      <w:rFonts w:ascii="Times New Roman" w:eastAsia="MS Mincho" w:hAnsi="Times New Roman"/>
      <w:lang w:val="x-none" w:eastAsia="en-GB"/>
    </w:rPr>
  </w:style>
  <w:style w:type="character" w:customStyle="1" w:styleId="CharChar25">
    <w:name w:val="Char Char25"/>
    <w:qFormat/>
    <w:rsid w:val="00B92693"/>
    <w:rPr>
      <w:rFonts w:ascii="Arial" w:hAnsi="Arial"/>
      <w:lang w:val="en-GB" w:eastAsia="en-US"/>
    </w:rPr>
  </w:style>
  <w:style w:type="character" w:customStyle="1" w:styleId="CharChar243">
    <w:name w:val="Char Char243"/>
    <w:rsid w:val="00B92693"/>
    <w:rPr>
      <w:rFonts w:ascii="Arial" w:hAnsi="Arial"/>
      <w:sz w:val="36"/>
      <w:lang w:val="en-GB" w:eastAsia="en-US"/>
    </w:rPr>
  </w:style>
  <w:style w:type="character" w:customStyle="1" w:styleId="CharChar17">
    <w:name w:val="Char Char17"/>
    <w:qFormat/>
    <w:rsid w:val="00B92693"/>
    <w:rPr>
      <w:rFonts w:ascii="Tahoma" w:hAnsi="Tahoma" w:cs="Tahoma"/>
      <w:shd w:val="clear" w:color="auto" w:fill="000080"/>
      <w:lang w:val="en-GB" w:eastAsia="en-US"/>
    </w:rPr>
  </w:style>
  <w:style w:type="character" w:customStyle="1" w:styleId="CharChar19">
    <w:name w:val="Char Char19"/>
    <w:qFormat/>
    <w:rsid w:val="00B92693"/>
    <w:rPr>
      <w:rFonts w:ascii="Times New Roman" w:hAnsi="Times New Roman"/>
      <w:lang w:val="en-GB"/>
    </w:rPr>
  </w:style>
  <w:style w:type="character" w:customStyle="1" w:styleId="CharChar20">
    <w:name w:val="Char Char20"/>
    <w:qFormat/>
    <w:rsid w:val="00B92693"/>
    <w:rPr>
      <w:rFonts w:ascii="Tahoma" w:hAnsi="Tahoma" w:cs="Tahoma"/>
      <w:sz w:val="16"/>
      <w:szCs w:val="16"/>
      <w:lang w:val="en-GB" w:eastAsia="en-US"/>
    </w:rPr>
  </w:style>
  <w:style w:type="paragraph" w:customStyle="1" w:styleId="a6">
    <w:name w:val="수정"/>
    <w:hidden/>
    <w:semiHidden/>
    <w:qFormat/>
    <w:rsid w:val="00B92693"/>
    <w:rPr>
      <w:rFonts w:ascii="Times New Roman" w:eastAsia="Batang" w:hAnsi="Times New Roman"/>
      <w:lang w:val="en-GB" w:eastAsia="en-US"/>
    </w:rPr>
  </w:style>
  <w:style w:type="character" w:customStyle="1" w:styleId="CharChar30">
    <w:name w:val="Char Char30"/>
    <w:qFormat/>
    <w:rsid w:val="00B92693"/>
    <w:rPr>
      <w:rFonts w:ascii="Arial" w:hAnsi="Arial"/>
      <w:lang w:val="en-GB" w:eastAsia="en-US"/>
    </w:rPr>
  </w:style>
  <w:style w:type="character" w:customStyle="1" w:styleId="CharChar26">
    <w:name w:val="Char Char26"/>
    <w:qFormat/>
    <w:rsid w:val="00B92693"/>
    <w:rPr>
      <w:rFonts w:ascii="Times New Roman" w:hAnsi="Times New Roman"/>
      <w:lang w:val="en-GB" w:eastAsia="en-US"/>
    </w:rPr>
  </w:style>
  <w:style w:type="character" w:customStyle="1" w:styleId="CharChar27">
    <w:name w:val="Char Char27"/>
    <w:qFormat/>
    <w:rsid w:val="00B9269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92693"/>
    <w:rPr>
      <w:rFonts w:eastAsia="PMingLiU"/>
      <w:b/>
      <w:bCs/>
      <w:lang w:eastAsia="x-none"/>
    </w:rPr>
  </w:style>
  <w:style w:type="paragraph" w:customStyle="1" w:styleId="Textedebulles">
    <w:name w:val="Texte de bulles"/>
    <w:basedOn w:val="Normal"/>
    <w:semiHidden/>
    <w:qFormat/>
    <w:rsid w:val="00B92693"/>
    <w:rPr>
      <w:rFonts w:ascii="Tahoma" w:eastAsia="PMingLiU" w:hAnsi="Tahoma" w:cs="Tahoma"/>
      <w:sz w:val="16"/>
      <w:szCs w:val="16"/>
    </w:rPr>
  </w:style>
  <w:style w:type="character" w:customStyle="1" w:styleId="salin1c">
    <w:name w:val="salin1c"/>
    <w:semiHidden/>
    <w:qFormat/>
    <w:rsid w:val="00B92693"/>
    <w:rPr>
      <w:rFonts w:ascii="Arial" w:hAnsi="Arial" w:cs="Arial"/>
      <w:color w:val="auto"/>
      <w:sz w:val="20"/>
      <w:szCs w:val="20"/>
    </w:rPr>
  </w:style>
  <w:style w:type="paragraph" w:customStyle="1" w:styleId="TALCharChar">
    <w:name w:val="TAL Char Char"/>
    <w:basedOn w:val="Normal"/>
    <w:link w:val="TALCharCharChar"/>
    <w:qFormat/>
    <w:rsid w:val="00B92693"/>
    <w:rPr>
      <w:rFonts w:ascii="Arial" w:eastAsia="MS Mincho" w:hAnsi="Arial"/>
      <w:sz w:val="18"/>
      <w:lang w:val="x-none" w:eastAsia="x-none"/>
    </w:rPr>
  </w:style>
  <w:style w:type="character" w:customStyle="1" w:styleId="TALCharCharChar">
    <w:name w:val="TAL Char Char Char"/>
    <w:link w:val="TALCharChar"/>
    <w:qFormat/>
    <w:rsid w:val="00B92693"/>
    <w:rPr>
      <w:rFonts w:ascii="Arial" w:eastAsia="MS Mincho" w:hAnsi="Arial"/>
      <w:sz w:val="18"/>
      <w:lang w:val="x-none" w:eastAsia="x-none"/>
    </w:rPr>
  </w:style>
  <w:style w:type="paragraph" w:customStyle="1" w:styleId="Arial">
    <w:name w:val="正文 + Arial"/>
    <w:aliases w:val="8 磅,加粗,段后: 0 磅"/>
    <w:basedOn w:val="TAL"/>
    <w:qFormat/>
    <w:rsid w:val="00B92693"/>
    <w:rPr>
      <w:sz w:val="16"/>
      <w:szCs w:val="16"/>
      <w:lang w:eastAsia="x-none"/>
    </w:rPr>
  </w:style>
  <w:style w:type="paragraph" w:customStyle="1" w:styleId="xl22">
    <w:name w:val="xl22"/>
    <w:basedOn w:val="Normal"/>
    <w:qFormat/>
    <w:rsid w:val="00B926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B926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B926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B926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B926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B926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B926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B92693"/>
    <w:rPr>
      <w:rFonts w:ascii="Times New Roman" w:eastAsia="PMingLiU" w:hAnsi="Times New Roman"/>
      <w:lang w:val="en-GB" w:eastAsia="en-GB"/>
    </w:rPr>
    <w:tblPr/>
  </w:style>
  <w:style w:type="character" w:customStyle="1" w:styleId="MTDisplayEquationZchn">
    <w:name w:val="MTDisplayEquation Zchn"/>
    <w:link w:val="MTDisplayEquation"/>
    <w:qFormat/>
    <w:rsid w:val="00B92693"/>
    <w:rPr>
      <w:rFonts w:ascii="Times New Roman" w:hAnsi="Times New Roman"/>
      <w:lang w:val="x-none" w:eastAsia="en-GB"/>
    </w:rPr>
  </w:style>
  <w:style w:type="character" w:customStyle="1" w:styleId="ENChar">
    <w:name w:val="EN Char"/>
    <w:qFormat/>
    <w:rsid w:val="00B92693"/>
    <w:rPr>
      <w:rFonts w:ascii="Times New Roman" w:hAnsi="Times New Roman"/>
      <w:color w:val="FF0000"/>
      <w:lang w:val="en-US" w:eastAsia="en-US"/>
    </w:rPr>
  </w:style>
  <w:style w:type="character" w:customStyle="1" w:styleId="ListChar3">
    <w:name w:val="List Char3"/>
    <w:qFormat/>
    <w:rsid w:val="00B92693"/>
    <w:rPr>
      <w:rFonts w:ascii="Times New Roman" w:hAnsi="Times New Roman"/>
      <w:lang w:val="en-GB" w:eastAsia="en-US"/>
    </w:rPr>
  </w:style>
  <w:style w:type="paragraph" w:customStyle="1" w:styleId="Revision1">
    <w:name w:val="Revision1"/>
    <w:hidden/>
    <w:uiPriority w:val="99"/>
    <w:semiHidden/>
    <w:qFormat/>
    <w:rsid w:val="00B92693"/>
    <w:rPr>
      <w:rFonts w:ascii="Times New Roman" w:eastAsia="Batang" w:hAnsi="Times New Roman"/>
      <w:lang w:val="en-GB" w:eastAsia="en-US"/>
    </w:rPr>
  </w:style>
  <w:style w:type="paragraph" w:customStyle="1" w:styleId="7">
    <w:name w:val="修订7"/>
    <w:hidden/>
    <w:semiHidden/>
    <w:qFormat/>
    <w:rsid w:val="00B92693"/>
    <w:rPr>
      <w:rFonts w:ascii="Times New Roman" w:eastAsia="Batang" w:hAnsi="Times New Roman"/>
      <w:lang w:val="en-GB" w:eastAsia="en-US"/>
    </w:rPr>
  </w:style>
  <w:style w:type="character" w:customStyle="1" w:styleId="Heading1Char2">
    <w:name w:val="Heading 1 Char2"/>
    <w:qFormat/>
    <w:rsid w:val="00B92693"/>
    <w:rPr>
      <w:rFonts w:ascii="Arial" w:hAnsi="Arial"/>
      <w:sz w:val="36"/>
      <w:lang w:val="en-GB" w:eastAsia="en-US"/>
    </w:rPr>
  </w:style>
  <w:style w:type="character" w:customStyle="1" w:styleId="Char11">
    <w:name w:val="批注主题 Char1"/>
    <w:qFormat/>
    <w:rsid w:val="00B92693"/>
    <w:rPr>
      <w:rFonts w:eastAsia="MS Mincho"/>
      <w:b/>
      <w:bCs/>
      <w:lang w:val="en-GB"/>
    </w:rPr>
  </w:style>
  <w:style w:type="character" w:customStyle="1" w:styleId="EditorsNoteChar1">
    <w:name w:val="Editor's Note Char1"/>
    <w:qFormat/>
    <w:rsid w:val="00B92693"/>
    <w:rPr>
      <w:rFonts w:ascii="Times New Roman" w:hAnsi="Times New Roman"/>
      <w:color w:val="FF0000"/>
      <w:lang w:val="en-GB" w:eastAsia="en-US"/>
    </w:rPr>
  </w:style>
  <w:style w:type="character" w:customStyle="1" w:styleId="Char12">
    <w:name w:val="日期 Char1"/>
    <w:qFormat/>
    <w:rsid w:val="00B92693"/>
    <w:rPr>
      <w:rFonts w:eastAsia="MS Mincho"/>
      <w:lang w:val="en-GB" w:eastAsia="x-none"/>
    </w:rPr>
  </w:style>
  <w:style w:type="paragraph" w:customStyle="1" w:styleId="31">
    <w:name w:val="吹き出し3"/>
    <w:basedOn w:val="Normal"/>
    <w:uiPriority w:val="99"/>
    <w:semiHidden/>
    <w:qFormat/>
    <w:rsid w:val="00B92693"/>
    <w:rPr>
      <w:rFonts w:ascii="Tahoma" w:eastAsia="MS Mincho" w:hAnsi="Tahoma" w:cs="Tahoma"/>
      <w:sz w:val="16"/>
      <w:szCs w:val="16"/>
    </w:rPr>
  </w:style>
  <w:style w:type="paragraph" w:customStyle="1" w:styleId="17">
    <w:name w:val="无间隔1"/>
    <w:qFormat/>
    <w:rsid w:val="00B92693"/>
    <w:rPr>
      <w:rFonts w:ascii="Times New Roman" w:eastAsia="SimSun" w:hAnsi="Times New Roman"/>
      <w:lang w:val="en-GB" w:eastAsia="en-US"/>
    </w:rPr>
  </w:style>
  <w:style w:type="paragraph" w:customStyle="1" w:styleId="Arial0">
    <w:name w:val="Arial"/>
    <w:basedOn w:val="Normal"/>
    <w:qFormat/>
    <w:rsid w:val="00B92693"/>
    <w:pPr>
      <w:tabs>
        <w:tab w:val="right" w:pos="9639"/>
      </w:tabs>
    </w:pPr>
    <w:rPr>
      <w:b/>
      <w:bCs/>
      <w:lang w:val="fr-FR"/>
    </w:rPr>
  </w:style>
  <w:style w:type="paragraph" w:customStyle="1" w:styleId="60">
    <w:name w:val="无间隔6"/>
    <w:qFormat/>
    <w:rsid w:val="00B92693"/>
    <w:rPr>
      <w:rFonts w:ascii="Times New Roman" w:eastAsia="SimSun" w:hAnsi="Times New Roman"/>
      <w:lang w:val="en-GB" w:eastAsia="en-US"/>
    </w:rPr>
  </w:style>
  <w:style w:type="character" w:customStyle="1" w:styleId="CharChar36">
    <w:name w:val="Char Char36"/>
    <w:rsid w:val="00B92693"/>
    <w:rPr>
      <w:rFonts w:ascii="Arial" w:hAnsi="Arial" w:cs="Arial" w:hint="default"/>
      <w:sz w:val="22"/>
      <w:lang w:val="en-GB" w:eastAsia="en-US" w:bidi="ar-SA"/>
    </w:rPr>
  </w:style>
  <w:style w:type="paragraph" w:customStyle="1" w:styleId="MO">
    <w:name w:val="MO"/>
    <w:basedOn w:val="Normal"/>
    <w:qFormat/>
    <w:rsid w:val="00B92693"/>
  </w:style>
  <w:style w:type="character" w:customStyle="1" w:styleId="FooterChar2">
    <w:name w:val="Footer Char2"/>
    <w:qFormat/>
    <w:rsid w:val="00B92693"/>
    <w:rPr>
      <w:sz w:val="18"/>
      <w:szCs w:val="18"/>
    </w:rPr>
  </w:style>
  <w:style w:type="character" w:customStyle="1" w:styleId="Heading7Char3">
    <w:name w:val="Heading 7 Char3"/>
    <w:qFormat/>
    <w:rsid w:val="00B92693"/>
    <w:rPr>
      <w:rFonts w:ascii="Arial" w:eastAsia="SimSun" w:hAnsi="Arial" w:cs="Times New Roman"/>
      <w:kern w:val="0"/>
      <w:sz w:val="20"/>
      <w:szCs w:val="20"/>
      <w:lang w:val="en-GB" w:eastAsia="en-US"/>
    </w:rPr>
  </w:style>
  <w:style w:type="character" w:customStyle="1" w:styleId="Heading8Char3">
    <w:name w:val="Heading 8 Char3"/>
    <w:qFormat/>
    <w:rsid w:val="00B92693"/>
    <w:rPr>
      <w:rFonts w:ascii="Arial" w:eastAsia="SimSun" w:hAnsi="Arial" w:cs="Times New Roman"/>
      <w:kern w:val="0"/>
      <w:sz w:val="36"/>
      <w:szCs w:val="20"/>
      <w:lang w:val="en-GB" w:eastAsia="en-US"/>
    </w:rPr>
  </w:style>
  <w:style w:type="character" w:customStyle="1" w:styleId="Heading9Char2">
    <w:name w:val="Heading 9 Char2"/>
    <w:qFormat/>
    <w:rsid w:val="00B9269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9269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92693"/>
    <w:rPr>
      <w:rFonts w:ascii="Times New Roman" w:eastAsia="MS Mincho" w:hAnsi="Times New Roman"/>
      <w:lang w:val="en-GB" w:eastAsia="en-US"/>
    </w:rPr>
  </w:style>
  <w:style w:type="character" w:customStyle="1" w:styleId="CharChar215">
    <w:name w:val="Char Char215"/>
    <w:rsid w:val="00B92693"/>
    <w:rPr>
      <w:rFonts w:ascii="Times New Roman" w:hAnsi="Times New Roman"/>
      <w:lang w:val="en-GB" w:eastAsia="en-US"/>
    </w:rPr>
  </w:style>
  <w:style w:type="character" w:customStyle="1" w:styleId="DocumentMapChar1">
    <w:name w:val="Document Map Char1"/>
    <w:uiPriority w:val="99"/>
    <w:semiHidden/>
    <w:qFormat/>
    <w:rsid w:val="00B9269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B92693"/>
    <w:pPr>
      <w:spacing w:before="360"/>
      <w:ind w:left="2552"/>
    </w:pPr>
    <w:rPr>
      <w:rFonts w:ascii="Arial" w:hAnsi="Arial"/>
      <w:b/>
      <w:lang w:val="en-US"/>
    </w:rPr>
  </w:style>
  <w:style w:type="character" w:customStyle="1" w:styleId="CharChar63">
    <w:name w:val="Char Char63"/>
    <w:rsid w:val="00B92693"/>
    <w:rPr>
      <w:rFonts w:ascii="Arial" w:eastAsia="SimSun" w:hAnsi="Arial"/>
      <w:sz w:val="32"/>
      <w:lang w:val="en-GB" w:eastAsia="en-US" w:bidi="ar-SA"/>
    </w:rPr>
  </w:style>
  <w:style w:type="character" w:customStyle="1" w:styleId="CharChar53">
    <w:name w:val="Char Char53"/>
    <w:rsid w:val="00B92693"/>
    <w:rPr>
      <w:rFonts w:ascii="Arial" w:eastAsia="SimSun" w:hAnsi="Arial"/>
      <w:sz w:val="28"/>
      <w:lang w:val="en-GB" w:eastAsia="en-US" w:bidi="ar-SA"/>
    </w:rPr>
  </w:style>
  <w:style w:type="character" w:customStyle="1" w:styleId="CharChar163">
    <w:name w:val="Char Char163"/>
    <w:rsid w:val="00B92693"/>
    <w:rPr>
      <w:rFonts w:ascii="Arial" w:eastAsia="SimSun" w:hAnsi="Arial"/>
      <w:lang w:val="en-GB" w:eastAsia="en-US" w:bidi="ar-SA"/>
    </w:rPr>
  </w:style>
  <w:style w:type="character" w:customStyle="1" w:styleId="CharChar143">
    <w:name w:val="Char Char143"/>
    <w:rsid w:val="00B92693"/>
    <w:rPr>
      <w:rFonts w:ascii="Arial" w:eastAsia="SimSun" w:hAnsi="Arial"/>
      <w:sz w:val="36"/>
      <w:lang w:val="en-GB" w:eastAsia="en-US" w:bidi="ar-SA"/>
    </w:rPr>
  </w:style>
  <w:style w:type="paragraph" w:customStyle="1" w:styleId="CarCar1CharCharCarCar3">
    <w:name w:val="Car Car1 Char Char Car Car3"/>
    <w:semiHidden/>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92693"/>
    <w:rPr>
      <w:rFonts w:ascii="Courier New" w:eastAsia="SimSun" w:hAnsi="Courier New" w:cs="Times New Roman"/>
      <w:kern w:val="0"/>
      <w:sz w:val="20"/>
      <w:szCs w:val="20"/>
      <w:lang w:val="nb-NO" w:eastAsia="ja-JP"/>
    </w:rPr>
  </w:style>
  <w:style w:type="character" w:customStyle="1" w:styleId="CharChar253">
    <w:name w:val="Char Char253"/>
    <w:qFormat/>
    <w:rsid w:val="00B92693"/>
    <w:rPr>
      <w:rFonts w:ascii="Arial" w:hAnsi="Arial"/>
      <w:lang w:val="en-GB" w:eastAsia="en-US"/>
    </w:rPr>
  </w:style>
  <w:style w:type="character" w:customStyle="1" w:styleId="CharChar173">
    <w:name w:val="Char Char173"/>
    <w:qFormat/>
    <w:rsid w:val="00B92693"/>
    <w:rPr>
      <w:rFonts w:ascii="Tahoma" w:hAnsi="Tahoma" w:cs="Tahoma"/>
      <w:shd w:val="clear" w:color="auto" w:fill="000080"/>
      <w:lang w:val="en-GB" w:eastAsia="en-US"/>
    </w:rPr>
  </w:style>
  <w:style w:type="character" w:customStyle="1" w:styleId="CharChar193">
    <w:name w:val="Char Char193"/>
    <w:qFormat/>
    <w:rsid w:val="00B92693"/>
    <w:rPr>
      <w:rFonts w:ascii="Times New Roman" w:hAnsi="Times New Roman"/>
      <w:lang w:val="en-GB"/>
    </w:rPr>
  </w:style>
  <w:style w:type="character" w:customStyle="1" w:styleId="CharChar203">
    <w:name w:val="Char Char203"/>
    <w:qFormat/>
    <w:rsid w:val="00B92693"/>
    <w:rPr>
      <w:rFonts w:ascii="Tahoma" w:hAnsi="Tahoma" w:cs="Tahoma"/>
      <w:sz w:val="16"/>
      <w:szCs w:val="16"/>
      <w:lang w:val="en-GB" w:eastAsia="en-US"/>
    </w:rPr>
  </w:style>
  <w:style w:type="paragraph" w:customStyle="1" w:styleId="18">
    <w:name w:val="수정1"/>
    <w:hidden/>
    <w:semiHidden/>
    <w:qFormat/>
    <w:rsid w:val="00B92693"/>
    <w:rPr>
      <w:rFonts w:ascii="Times New Roman" w:eastAsia="Batang" w:hAnsi="Times New Roman"/>
      <w:lang w:val="en-GB" w:eastAsia="en-US"/>
    </w:rPr>
  </w:style>
  <w:style w:type="character" w:customStyle="1" w:styleId="CharChar303">
    <w:name w:val="Char Char303"/>
    <w:qFormat/>
    <w:rsid w:val="00B92693"/>
    <w:rPr>
      <w:rFonts w:ascii="Arial" w:hAnsi="Arial"/>
      <w:lang w:val="en-GB" w:eastAsia="en-US"/>
    </w:rPr>
  </w:style>
  <w:style w:type="character" w:customStyle="1" w:styleId="CharChar263">
    <w:name w:val="Char Char263"/>
    <w:qFormat/>
    <w:rsid w:val="00B92693"/>
    <w:rPr>
      <w:rFonts w:ascii="Times New Roman" w:hAnsi="Times New Roman"/>
      <w:lang w:val="en-GB" w:eastAsia="en-US"/>
    </w:rPr>
  </w:style>
  <w:style w:type="character" w:customStyle="1" w:styleId="CharChar273">
    <w:name w:val="Char Char273"/>
    <w:rsid w:val="00B92693"/>
    <w:rPr>
      <w:rFonts w:ascii="Arial" w:hAnsi="Arial"/>
      <w:b/>
      <w:i/>
      <w:noProof/>
      <w:sz w:val="18"/>
      <w:lang w:val="en-GB" w:eastAsia="en-US"/>
    </w:rPr>
  </w:style>
  <w:style w:type="character" w:customStyle="1" w:styleId="Titre3Car">
    <w:name w:val="Titre 3 Car"/>
    <w:qFormat/>
    <w:rsid w:val="00B92693"/>
    <w:rPr>
      <w:rFonts w:ascii="Arial" w:hAnsi="Arial"/>
      <w:sz w:val="28"/>
      <w:szCs w:val="28"/>
      <w:lang w:val="en-GB" w:eastAsia="en-GB"/>
    </w:rPr>
  </w:style>
  <w:style w:type="character" w:styleId="Emphasis">
    <w:name w:val="Emphasis"/>
    <w:uiPriority w:val="20"/>
    <w:qFormat/>
    <w:rsid w:val="00B92693"/>
    <w:rPr>
      <w:i/>
      <w:iCs/>
    </w:rPr>
  </w:style>
  <w:style w:type="paragraph" w:customStyle="1" w:styleId="IBN">
    <w:name w:val="IBN"/>
    <w:basedOn w:val="Normal"/>
    <w:qFormat/>
    <w:rsid w:val="00B92693"/>
    <w:pPr>
      <w:tabs>
        <w:tab w:val="left" w:pos="567"/>
      </w:tabs>
    </w:pPr>
  </w:style>
  <w:style w:type="paragraph" w:customStyle="1" w:styleId="1e9pt">
    <w:name w:val="1e) 9 pt"/>
    <w:basedOn w:val="B10"/>
    <w:link w:val="1e9ptCar"/>
    <w:qFormat/>
    <w:rsid w:val="00B92693"/>
    <w:rPr>
      <w:noProof/>
      <w:szCs w:val="18"/>
      <w:lang w:eastAsia="x-none"/>
    </w:rPr>
  </w:style>
  <w:style w:type="character" w:customStyle="1" w:styleId="1e9ptCar">
    <w:name w:val="1e) 9 pt Car"/>
    <w:link w:val="1e9pt"/>
    <w:qFormat/>
    <w:rsid w:val="00B92693"/>
    <w:rPr>
      <w:rFonts w:ascii="Times New Roman" w:hAnsi="Times New Roman"/>
      <w:noProof/>
      <w:szCs w:val="18"/>
      <w:lang w:val="en-GB" w:eastAsia="x-none"/>
    </w:rPr>
  </w:style>
  <w:style w:type="paragraph" w:customStyle="1" w:styleId="Npr">
    <w:name w:val="Npr"/>
    <w:basedOn w:val="Normal"/>
    <w:qFormat/>
    <w:rsid w:val="00B92693"/>
    <w:pPr>
      <w:ind w:firstLine="284"/>
    </w:pPr>
    <w:rPr>
      <w:rFonts w:eastAsia="MS Mincho"/>
    </w:rPr>
  </w:style>
  <w:style w:type="paragraph" w:customStyle="1" w:styleId="StyleFPArialLatin9ptCentrGauche5cmDroite5">
    <w:name w:val="Style FP + Arial (Latin) 9 pt Centré Gauche :  5 cm Droite :  5..."/>
    <w:basedOn w:val="FP"/>
    <w:qFormat/>
    <w:rsid w:val="00B92693"/>
    <w:pPr>
      <w:spacing w:after="20"/>
      <w:ind w:left="2835" w:right="2835"/>
    </w:pPr>
    <w:rPr>
      <w:rFonts w:ascii="Arial" w:hAnsi="Arial" w:cs="Arial"/>
      <w:sz w:val="18"/>
    </w:rPr>
  </w:style>
  <w:style w:type="character" w:customStyle="1" w:styleId="B3Char2">
    <w:name w:val="B3 Char2"/>
    <w:qFormat/>
    <w:rsid w:val="00B92693"/>
    <w:rPr>
      <w:lang w:val="en-GB" w:eastAsia="en-GB"/>
    </w:rPr>
  </w:style>
  <w:style w:type="paragraph" w:customStyle="1" w:styleId="NormalLatinItalique">
    <w:name w:val="Normal + (Latin) Italique"/>
    <w:basedOn w:val="Normal"/>
    <w:link w:val="NormalLatinItaliqueCar"/>
    <w:qFormat/>
    <w:rsid w:val="00B92693"/>
    <w:rPr>
      <w:lang w:eastAsia="x-none"/>
    </w:rPr>
  </w:style>
  <w:style w:type="character" w:customStyle="1" w:styleId="NormalLatinItaliqueCar">
    <w:name w:val="Normal + (Latin) Italique Car"/>
    <w:link w:val="NormalLatinItalique"/>
    <w:qFormat/>
    <w:rsid w:val="00B92693"/>
    <w:rPr>
      <w:rFonts w:ascii="Times New Roman" w:hAnsi="Times New Roman"/>
      <w:lang w:val="en-GB" w:eastAsia="x-none"/>
    </w:rPr>
  </w:style>
  <w:style w:type="character" w:customStyle="1" w:styleId="H6Car">
    <w:name w:val="H6 Car"/>
    <w:qFormat/>
    <w:rsid w:val="00B92693"/>
    <w:rPr>
      <w:rFonts w:ascii="Arial" w:hAnsi="Arial"/>
      <w:sz w:val="22"/>
      <w:lang w:val="en-GB"/>
    </w:rPr>
  </w:style>
  <w:style w:type="paragraph" w:customStyle="1" w:styleId="B3H6">
    <w:name w:val="B3H6"/>
    <w:basedOn w:val="B30"/>
    <w:qFormat/>
    <w:rsid w:val="00B92693"/>
    <w:rPr>
      <w:lang w:eastAsia="x-none"/>
    </w:rPr>
  </w:style>
  <w:style w:type="paragraph" w:customStyle="1" w:styleId="NB2">
    <w:name w:val="NB2"/>
    <w:basedOn w:val="ZG"/>
    <w:qFormat/>
    <w:rsid w:val="00B92693"/>
    <w:pPr>
      <w:framePr w:wrap="notBeside"/>
    </w:pPr>
    <w:rPr>
      <w:lang w:eastAsia="en-GB"/>
    </w:rPr>
  </w:style>
  <w:style w:type="character" w:customStyle="1" w:styleId="TALZchn">
    <w:name w:val="TAL Zchn"/>
    <w:qFormat/>
    <w:rsid w:val="00B9269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92693"/>
    <w:rPr>
      <w:rFonts w:ascii="Arial" w:eastAsia="SimSun" w:hAnsi="Arial" w:cs="Arial"/>
      <w:color w:val="0000FF"/>
      <w:kern w:val="2"/>
      <w:sz w:val="24"/>
      <w:szCs w:val="28"/>
      <w:lang w:val="en-GB" w:eastAsia="en-GB"/>
    </w:rPr>
  </w:style>
  <w:style w:type="character" w:customStyle="1" w:styleId="BodyText2Char3">
    <w:name w:val="Body Text 2 Char3"/>
    <w:qFormat/>
    <w:rsid w:val="00B92693"/>
    <w:rPr>
      <w:rFonts w:ascii="Times New Roman" w:eastAsia="SimSun" w:hAnsi="Times New Roman" w:cs="Times New Roman"/>
      <w:kern w:val="0"/>
      <w:sz w:val="20"/>
      <w:szCs w:val="20"/>
      <w:lang w:val="en-GB" w:eastAsia="ja-JP"/>
    </w:rPr>
  </w:style>
  <w:style w:type="character" w:customStyle="1" w:styleId="BodyText3Char3">
    <w:name w:val="Body Text 3 Char3"/>
    <w:qFormat/>
    <w:rsid w:val="00B9269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92693"/>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92693"/>
    <w:rPr>
      <w:rFonts w:ascii="Arial" w:hAnsi="Arial"/>
      <w:sz w:val="28"/>
      <w:lang w:val="en-GB"/>
    </w:rPr>
  </w:style>
  <w:style w:type="paragraph" w:customStyle="1" w:styleId="H60">
    <w:name w:val="样式 H6"/>
    <w:basedOn w:val="H6"/>
    <w:qFormat/>
    <w:rsid w:val="00B92693"/>
    <w:rPr>
      <w:lang w:eastAsia="zh-CN"/>
    </w:rPr>
  </w:style>
  <w:style w:type="paragraph" w:customStyle="1" w:styleId="TH0">
    <w:name w:val="样式 TH"/>
    <w:basedOn w:val="TH"/>
    <w:qFormat/>
    <w:rsid w:val="00B92693"/>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92693"/>
    <w:rPr>
      <w:rFonts w:ascii="Arial" w:hAnsi="Arial"/>
      <w:sz w:val="28"/>
      <w:lang w:val="en-GB" w:eastAsia="en-US" w:bidi="ar-SA"/>
    </w:rPr>
  </w:style>
  <w:style w:type="character" w:customStyle="1" w:styleId="TFZchn">
    <w:name w:val="TF Zchn"/>
    <w:link w:val="TF1"/>
    <w:qFormat/>
    <w:rsid w:val="00B92693"/>
    <w:rPr>
      <w:rFonts w:ascii="Arial" w:eastAsia="MS Mincho" w:hAnsi="Arial"/>
      <w:b/>
      <w:bCs/>
      <w:lang w:eastAsia="en-GB"/>
    </w:rPr>
  </w:style>
  <w:style w:type="paragraph" w:customStyle="1" w:styleId="TAH8pt">
    <w:name w:val="TAH + 8 pt"/>
    <w:basedOn w:val="TAH"/>
    <w:qFormat/>
    <w:rsid w:val="00B92693"/>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92693"/>
    <w:rPr>
      <w:sz w:val="28"/>
      <w:lang w:val="en-GB" w:eastAsia="en-US"/>
    </w:rPr>
  </w:style>
  <w:style w:type="character" w:customStyle="1" w:styleId="apple-style-span">
    <w:name w:val="apple-style-span"/>
    <w:basedOn w:val="DefaultParagraphFont"/>
    <w:qFormat/>
    <w:rsid w:val="00B92693"/>
  </w:style>
  <w:style w:type="paragraph" w:customStyle="1" w:styleId="TableEntry0">
    <w:name w:val="Table Entry"/>
    <w:basedOn w:val="Normal"/>
    <w:next w:val="Normal"/>
    <w:qFormat/>
    <w:rsid w:val="00B92693"/>
    <w:rPr>
      <w:rFonts w:ascii="IMHNGF+BookmanOldStyle" w:hAnsi="IMHNGF+BookmanOldStyle"/>
      <w:sz w:val="24"/>
      <w:szCs w:val="24"/>
      <w:lang w:val="en-US"/>
    </w:rPr>
  </w:style>
  <w:style w:type="character" w:customStyle="1" w:styleId="BodyTextIndentChar3">
    <w:name w:val="Body Text Indent Char3"/>
    <w:qFormat/>
    <w:rsid w:val="00B92693"/>
    <w:rPr>
      <w:rFonts w:ascii="Times New Roman" w:eastAsia="SimSun" w:hAnsi="Times New Roman" w:cs="Times New Roman"/>
      <w:kern w:val="0"/>
      <w:sz w:val="20"/>
      <w:szCs w:val="20"/>
      <w:lang w:val="en-GB" w:eastAsia="ja-JP"/>
    </w:rPr>
  </w:style>
  <w:style w:type="paragraph" w:customStyle="1" w:styleId="tac0">
    <w:name w:val="tac0"/>
    <w:basedOn w:val="Normal"/>
    <w:qFormat/>
    <w:rsid w:val="00B92693"/>
    <w:rPr>
      <w:rFonts w:ascii="Arial" w:hAnsi="Arial" w:cs="Arial"/>
      <w:sz w:val="18"/>
      <w:szCs w:val="18"/>
      <w:lang w:val="en-US" w:eastAsia="zh-CN"/>
    </w:rPr>
  </w:style>
  <w:style w:type="paragraph" w:customStyle="1" w:styleId="tal00">
    <w:name w:val="tal0"/>
    <w:basedOn w:val="Normal"/>
    <w:qFormat/>
    <w:rsid w:val="00B92693"/>
    <w:rPr>
      <w:rFonts w:ascii="Arial" w:hAnsi="Arial" w:cs="Arial"/>
      <w:sz w:val="18"/>
      <w:szCs w:val="18"/>
      <w:lang w:val="en-US" w:eastAsia="zh-CN"/>
    </w:rPr>
  </w:style>
  <w:style w:type="character" w:customStyle="1" w:styleId="CharChar11">
    <w:name w:val="Char Char11"/>
    <w:qFormat/>
    <w:rsid w:val="00B92693"/>
    <w:rPr>
      <w:lang w:val="en-GB" w:eastAsia="en-US" w:bidi="ar-SA"/>
    </w:rPr>
  </w:style>
  <w:style w:type="paragraph" w:customStyle="1" w:styleId="91">
    <w:name w:val="目录 91"/>
    <w:basedOn w:val="TOC8"/>
    <w:qFormat/>
    <w:rsid w:val="00B92693"/>
    <w:pPr>
      <w:keepNext w:val="0"/>
      <w:ind w:left="1418" w:hanging="1418"/>
    </w:pPr>
    <w:rPr>
      <w:rFonts w:eastAsia="MS Mincho"/>
      <w:lang w:eastAsia="en-GB"/>
    </w:rPr>
  </w:style>
  <w:style w:type="character" w:customStyle="1" w:styleId="BodyTextIndent2Char3">
    <w:name w:val="Body Text Indent 2 Char3"/>
    <w:qFormat/>
    <w:rsid w:val="00B926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92693"/>
    <w:rPr>
      <w:color w:val="FF0000"/>
      <w:lang w:val="en-GB" w:eastAsia="en-US" w:bidi="ar-SA"/>
    </w:rPr>
  </w:style>
  <w:style w:type="paragraph" w:styleId="HTMLPreformatted">
    <w:name w:val="HTML Preformatted"/>
    <w:basedOn w:val="Normal"/>
    <w:link w:val="HTMLPreformattedChar"/>
    <w:qFormat/>
    <w:rsid w:val="00B92693"/>
    <w:rPr>
      <w:rFonts w:ascii="Courier New" w:eastAsia="MS Mincho" w:hAnsi="Courier New"/>
    </w:rPr>
  </w:style>
  <w:style w:type="character" w:customStyle="1" w:styleId="HTMLPreformattedChar">
    <w:name w:val="HTML Preformatted Char"/>
    <w:basedOn w:val="DefaultParagraphFont"/>
    <w:link w:val="HTMLPreformatted"/>
    <w:qFormat/>
    <w:rsid w:val="00B92693"/>
    <w:rPr>
      <w:rFonts w:ascii="Courier New" w:eastAsia="MS Mincho" w:hAnsi="Courier New"/>
      <w:lang w:val="en-GB" w:eastAsia="en-GB"/>
    </w:rPr>
  </w:style>
  <w:style w:type="paragraph" w:customStyle="1" w:styleId="msolistparagraph0">
    <w:name w:val="msolistparagraph"/>
    <w:basedOn w:val="Normal"/>
    <w:qFormat/>
    <w:rsid w:val="00B92693"/>
    <w:pPr>
      <w:ind w:leftChars="400" w:left="400"/>
    </w:pPr>
    <w:rPr>
      <w:sz w:val="24"/>
      <w:szCs w:val="24"/>
      <w:lang w:val="en-US"/>
    </w:rPr>
  </w:style>
  <w:style w:type="paragraph" w:customStyle="1" w:styleId="no0">
    <w:name w:val="no"/>
    <w:basedOn w:val="Normal"/>
    <w:uiPriority w:val="99"/>
    <w:qFormat/>
    <w:rsid w:val="00B92693"/>
    <w:pPr>
      <w:ind w:left="1135" w:hanging="851"/>
    </w:pPr>
    <w:rPr>
      <w:lang w:val="en-US"/>
    </w:rPr>
  </w:style>
  <w:style w:type="paragraph" w:customStyle="1" w:styleId="talcharchar0">
    <w:name w:val="talcharchar"/>
    <w:basedOn w:val="Normal"/>
    <w:qFormat/>
    <w:rsid w:val="00B92693"/>
    <w:pPr>
      <w:spacing w:before="100" w:beforeAutospacing="1" w:after="100" w:afterAutospacing="1"/>
    </w:pPr>
    <w:rPr>
      <w:rFonts w:eastAsia="Calibri"/>
      <w:sz w:val="24"/>
      <w:szCs w:val="24"/>
    </w:rPr>
  </w:style>
  <w:style w:type="paragraph" w:customStyle="1" w:styleId="tal1">
    <w:name w:val="tal"/>
    <w:basedOn w:val="Normal"/>
    <w:qFormat/>
    <w:rsid w:val="00B92693"/>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92693"/>
    <w:rPr>
      <w:rFonts w:ascii="Arial" w:hAnsi="Arial"/>
      <w:sz w:val="24"/>
      <w:lang w:val="en-GB" w:eastAsia="en-US" w:bidi="ar-SA"/>
    </w:rPr>
  </w:style>
  <w:style w:type="character" w:customStyle="1" w:styleId="CharChar15">
    <w:name w:val="Char Char15"/>
    <w:qFormat/>
    <w:rsid w:val="00B92693"/>
    <w:rPr>
      <w:rFonts w:ascii="Arial" w:hAnsi="Arial"/>
      <w:sz w:val="36"/>
      <w:lang w:val="en-GB" w:eastAsia="en-US" w:bidi="ar-SA"/>
    </w:rPr>
  </w:style>
  <w:style w:type="paragraph" w:customStyle="1" w:styleId="PLBold">
    <w:name w:val="PL Bold"/>
    <w:basedOn w:val="PL"/>
    <w:link w:val="PLBoldChar"/>
    <w:qFormat/>
    <w:rsid w:val="00B92693"/>
    <w:rPr>
      <w:rFonts w:eastAsia="MS Gothic"/>
      <w:b/>
      <w:bCs/>
      <w:lang w:val="en-GB" w:eastAsia="en-GB"/>
    </w:rPr>
  </w:style>
  <w:style w:type="character" w:customStyle="1" w:styleId="PLBoldChar">
    <w:name w:val="PL Bold Char"/>
    <w:link w:val="PLBold"/>
    <w:qFormat/>
    <w:rsid w:val="00B92693"/>
    <w:rPr>
      <w:rFonts w:ascii="Courier New" w:eastAsia="MS Gothic" w:hAnsi="Courier New"/>
      <w:b/>
      <w:bCs/>
      <w:noProof/>
      <w:sz w:val="16"/>
      <w:lang w:val="en-GB" w:eastAsia="en-GB"/>
    </w:rPr>
  </w:style>
  <w:style w:type="paragraph" w:customStyle="1" w:styleId="PLBold0">
    <w:name w:val="PL + Bold"/>
    <w:basedOn w:val="PL"/>
    <w:link w:val="PLBoldChar0"/>
    <w:qFormat/>
    <w:rsid w:val="00B92693"/>
    <w:rPr>
      <w:lang w:val="en-GB" w:eastAsia="en-GB"/>
    </w:rPr>
  </w:style>
  <w:style w:type="character" w:customStyle="1" w:styleId="PLBoldChar0">
    <w:name w:val="PL + Bold Char"/>
    <w:link w:val="PLBold0"/>
    <w:qFormat/>
    <w:rsid w:val="00B92693"/>
    <w:rPr>
      <w:rFonts w:ascii="Courier New" w:hAnsi="Courier New"/>
      <w:noProof/>
      <w:sz w:val="16"/>
      <w:lang w:val="en-GB" w:eastAsia="en-GB"/>
    </w:rPr>
  </w:style>
  <w:style w:type="character" w:customStyle="1" w:styleId="mediumtext1">
    <w:name w:val="medium_text1"/>
    <w:qFormat/>
    <w:rsid w:val="00B92693"/>
    <w:rPr>
      <w:sz w:val="18"/>
      <w:szCs w:val="18"/>
    </w:rPr>
  </w:style>
  <w:style w:type="character" w:customStyle="1" w:styleId="shorttext1">
    <w:name w:val="short_text1"/>
    <w:qFormat/>
    <w:rsid w:val="00B9269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9269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92693"/>
    <w:rPr>
      <w:rFonts w:ascii="Arial" w:hAnsi="Arial"/>
      <w:sz w:val="24"/>
      <w:szCs w:val="28"/>
      <w:lang w:val="en-GB" w:eastAsia="en-US"/>
    </w:rPr>
  </w:style>
  <w:style w:type="character" w:customStyle="1" w:styleId="CharChar18">
    <w:name w:val="Char Char18"/>
    <w:qFormat/>
    <w:rsid w:val="00B926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92693"/>
    <w:rPr>
      <w:rFonts w:eastAsia="MS Mincho"/>
      <w:sz w:val="32"/>
      <w:lang w:val="en-GB" w:eastAsia="en-US"/>
    </w:rPr>
  </w:style>
  <w:style w:type="paragraph" w:customStyle="1" w:styleId="Char13">
    <w:name w:val="Char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926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926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92693"/>
    <w:rPr>
      <w:rFonts w:ascii="Arial" w:hAnsi="Arial"/>
      <w:sz w:val="24"/>
      <w:szCs w:val="28"/>
      <w:lang w:val="en-GB" w:eastAsia="en-GB" w:bidi="ar-SA"/>
    </w:rPr>
  </w:style>
  <w:style w:type="character" w:customStyle="1" w:styleId="Heading7Char2">
    <w:name w:val="Heading 7 Char2"/>
    <w:qFormat/>
    <w:rsid w:val="00B92693"/>
    <w:rPr>
      <w:rFonts w:ascii="Arial" w:hAnsi="Arial"/>
      <w:lang w:val="en-GB" w:eastAsia="en-GB" w:bidi="ar-SA"/>
    </w:rPr>
  </w:style>
  <w:style w:type="character" w:customStyle="1" w:styleId="Heading8Char2">
    <w:name w:val="Heading 8 Char2"/>
    <w:qFormat/>
    <w:rsid w:val="00B92693"/>
    <w:rPr>
      <w:rFonts w:ascii="Arial" w:hAnsi="Arial"/>
      <w:sz w:val="36"/>
      <w:lang w:val="en-GB" w:eastAsia="en-GB" w:bidi="ar-SA"/>
    </w:rPr>
  </w:style>
  <w:style w:type="character" w:customStyle="1" w:styleId="ListChar2">
    <w:name w:val="List Char2"/>
    <w:qFormat/>
    <w:rsid w:val="00B92693"/>
    <w:rPr>
      <w:lang w:val="en-GB" w:eastAsia="en-GB" w:bidi="ar-SA"/>
    </w:rPr>
  </w:style>
  <w:style w:type="character" w:customStyle="1" w:styleId="PlainTextChar2">
    <w:name w:val="Plain Text Char2"/>
    <w:qFormat/>
    <w:rsid w:val="00B92693"/>
    <w:rPr>
      <w:rFonts w:ascii="Courier New" w:hAnsi="Courier New"/>
      <w:lang w:val="nb-NO" w:eastAsia="en-US" w:bidi="ar-SA"/>
    </w:rPr>
  </w:style>
  <w:style w:type="character" w:customStyle="1" w:styleId="CommentTextChar2">
    <w:name w:val="Comment Text Char2"/>
    <w:semiHidden/>
    <w:qFormat/>
    <w:rsid w:val="00B92693"/>
    <w:rPr>
      <w:lang w:val="en-GB" w:eastAsia="en-US" w:bidi="ar-SA"/>
    </w:rPr>
  </w:style>
  <w:style w:type="character" w:customStyle="1" w:styleId="BodyText2Char2">
    <w:name w:val="Body Text 2 Char2"/>
    <w:qFormat/>
    <w:rsid w:val="00B92693"/>
    <w:rPr>
      <w:lang w:val="en-GB" w:eastAsia="ja-JP" w:bidi="ar-SA"/>
    </w:rPr>
  </w:style>
  <w:style w:type="character" w:customStyle="1" w:styleId="BodyText3Char2">
    <w:name w:val="Body Text 3 Char2"/>
    <w:qFormat/>
    <w:rsid w:val="00B926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92693"/>
    <w:rPr>
      <w:rFonts w:ascii="Arial" w:eastAsia="SimSun" w:hAnsi="Arial"/>
      <w:sz w:val="32"/>
      <w:lang w:val="en-GB" w:eastAsia="en-US" w:bidi="ar-SA"/>
    </w:rPr>
  </w:style>
  <w:style w:type="character" w:customStyle="1" w:styleId="BodyTextIndentChar2">
    <w:name w:val="Body Text Indent Char2"/>
    <w:qFormat/>
    <w:rsid w:val="00B92693"/>
    <w:rPr>
      <w:lang w:val="en-GB" w:eastAsia="en-US" w:bidi="ar-SA"/>
    </w:rPr>
  </w:style>
  <w:style w:type="character" w:customStyle="1" w:styleId="BodyTextIndent2Char2">
    <w:name w:val="Body Text Indent 2 Char2"/>
    <w:qFormat/>
    <w:rsid w:val="00B9269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9269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92693"/>
    <w:rPr>
      <w:rFonts w:ascii="Arial" w:hAnsi="Arial"/>
      <w:sz w:val="28"/>
      <w:lang w:val="en-GB" w:eastAsia="en-GB" w:bidi="ar-SA"/>
    </w:rPr>
  </w:style>
  <w:style w:type="character" w:customStyle="1" w:styleId="CarCar9">
    <w:name w:val="Car Car9"/>
    <w:qFormat/>
    <w:rsid w:val="00B92693"/>
    <w:rPr>
      <w:rFonts w:ascii="Arial" w:hAnsi="Arial"/>
      <w:lang w:val="en-GB" w:eastAsia="ja-JP" w:bidi="ar-SA"/>
    </w:rPr>
  </w:style>
  <w:style w:type="character" w:customStyle="1" w:styleId="Heading9Char1">
    <w:name w:val="Heading 9 Char1"/>
    <w:aliases w:val="Figure Heading Char,FH Char"/>
    <w:qFormat/>
    <w:rsid w:val="00B92693"/>
    <w:rPr>
      <w:rFonts w:ascii="Arial" w:hAnsi="Arial"/>
      <w:sz w:val="36"/>
      <w:lang w:val="en-GB" w:eastAsia="en-GB" w:bidi="ar-SA"/>
    </w:rPr>
  </w:style>
  <w:style w:type="character" w:customStyle="1" w:styleId="FooterChar1">
    <w:name w:val="Footer Char1"/>
    <w:qFormat/>
    <w:rsid w:val="00B9269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9269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92693"/>
    <w:rPr>
      <w:rFonts w:ascii="Arial" w:hAnsi="Arial"/>
      <w:sz w:val="28"/>
      <w:lang w:val="en-GB" w:eastAsia="ja-JP" w:bidi="ar-SA"/>
    </w:rPr>
  </w:style>
  <w:style w:type="character" w:customStyle="1" w:styleId="Heading7Char1">
    <w:name w:val="Heading 7 Char1"/>
    <w:qFormat/>
    <w:rsid w:val="00B92693"/>
    <w:rPr>
      <w:rFonts w:ascii="Arial" w:hAnsi="Arial"/>
      <w:lang w:val="en-GB" w:eastAsia="ja-JP" w:bidi="ar-SA"/>
    </w:rPr>
  </w:style>
  <w:style w:type="character" w:customStyle="1" w:styleId="Heading8Char1">
    <w:name w:val="Heading 8 Char1"/>
    <w:qFormat/>
    <w:rsid w:val="00B92693"/>
    <w:rPr>
      <w:rFonts w:ascii="Arial" w:hAnsi="Arial"/>
      <w:sz w:val="36"/>
      <w:lang w:val="en-GB" w:eastAsia="ja-JP" w:bidi="ar-SA"/>
    </w:rPr>
  </w:style>
  <w:style w:type="character" w:customStyle="1" w:styleId="ListChar1">
    <w:name w:val="List Char1"/>
    <w:qFormat/>
    <w:rsid w:val="00B92693"/>
    <w:rPr>
      <w:lang w:val="en-GB" w:eastAsia="ja-JP" w:bidi="ar-SA"/>
    </w:rPr>
  </w:style>
  <w:style w:type="character" w:customStyle="1" w:styleId="PlainTextChar1">
    <w:name w:val="Plain Text Char1"/>
    <w:qFormat/>
    <w:rsid w:val="00B92693"/>
    <w:rPr>
      <w:rFonts w:ascii="Courier New" w:hAnsi="Courier New"/>
      <w:lang w:val="nb-NO" w:eastAsia="en-US" w:bidi="ar-SA"/>
    </w:rPr>
  </w:style>
  <w:style w:type="character" w:customStyle="1" w:styleId="CommentTextChar1">
    <w:name w:val="Comment Text Char1"/>
    <w:qFormat/>
    <w:rsid w:val="00B92693"/>
    <w:rPr>
      <w:lang w:val="en-GB" w:eastAsia="en-US" w:bidi="ar-SA"/>
    </w:rPr>
  </w:style>
  <w:style w:type="paragraph" w:customStyle="1" w:styleId="30mm">
    <w:name w:val="段落フォント + 左 :  30 mm"/>
    <w:aliases w:val="ぶら下げインデント :  2.81 字"/>
    <w:basedOn w:val="B20"/>
    <w:qFormat/>
    <w:rsid w:val="00B92693"/>
    <w:pPr>
      <w:ind w:left="1984" w:hanging="281"/>
    </w:pPr>
  </w:style>
  <w:style w:type="paragraph" w:customStyle="1" w:styleId="LD1">
    <w:name w:val="LD 1"/>
    <w:basedOn w:val="Normal"/>
    <w:qFormat/>
    <w:rsid w:val="00B92693"/>
    <w:pPr>
      <w:spacing w:before="60" w:after="60"/>
    </w:pPr>
    <w:rPr>
      <w:rFonts w:ascii="Courier New" w:hAnsi="Courier New"/>
    </w:rPr>
  </w:style>
  <w:style w:type="paragraph" w:customStyle="1" w:styleId="a7">
    <w:name w:val="標準番号"/>
    <w:basedOn w:val="Normal"/>
    <w:qFormat/>
    <w:rsid w:val="00B92693"/>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92693"/>
    <w:rPr>
      <w:rFonts w:ascii="Arial" w:eastAsia="MS Mincho" w:hAnsi="Arial"/>
      <w:noProof/>
    </w:rPr>
  </w:style>
  <w:style w:type="paragraph" w:customStyle="1" w:styleId="H600">
    <w:name w:val="H6 + 左侧:  0 厘米"/>
    <w:aliases w:val="首行缩进:  0 厘H6米"/>
    <w:basedOn w:val="H6"/>
    <w:qFormat/>
    <w:rsid w:val="00B92693"/>
    <w:pPr>
      <w:ind w:left="0" w:firstLine="0"/>
    </w:pPr>
    <w:rPr>
      <w:lang w:eastAsia="zh-CN"/>
    </w:rPr>
  </w:style>
  <w:style w:type="paragraph" w:customStyle="1" w:styleId="23">
    <w:name w:val="列出段落2"/>
    <w:basedOn w:val="Normal"/>
    <w:qFormat/>
    <w:rsid w:val="00B92693"/>
    <w:pPr>
      <w:ind w:firstLineChars="200" w:firstLine="420"/>
    </w:pPr>
  </w:style>
  <w:style w:type="paragraph" w:customStyle="1" w:styleId="19">
    <w:name w:val="列出段落1"/>
    <w:basedOn w:val="Normal"/>
    <w:qFormat/>
    <w:rsid w:val="00B92693"/>
    <w:pPr>
      <w:ind w:firstLineChars="200" w:firstLine="420"/>
    </w:pPr>
  </w:style>
  <w:style w:type="paragraph" w:customStyle="1" w:styleId="CarCar5">
    <w:name w:val="Car Car5"/>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92693"/>
    <w:rPr>
      <w:rFonts w:ascii="Courier New" w:eastAsia="Times New Roman" w:hAnsi="Courier New" w:cs="Courier New"/>
      <w:sz w:val="20"/>
      <w:szCs w:val="20"/>
    </w:rPr>
  </w:style>
  <w:style w:type="paragraph" w:customStyle="1" w:styleId="b31">
    <w:name w:val="b3"/>
    <w:basedOn w:val="Normal"/>
    <w:qFormat/>
    <w:rsid w:val="00B92693"/>
    <w:pPr>
      <w:ind w:left="1135" w:hanging="284"/>
    </w:pPr>
    <w:rPr>
      <w:rFonts w:ascii="Calibri" w:eastAsia="MS PGothic" w:hAnsi="Calibri" w:cs="Calibri"/>
      <w:sz w:val="22"/>
      <w:szCs w:val="22"/>
    </w:rPr>
  </w:style>
  <w:style w:type="paragraph" w:customStyle="1" w:styleId="b40">
    <w:name w:val="b4"/>
    <w:basedOn w:val="Normal"/>
    <w:qFormat/>
    <w:rsid w:val="00B92693"/>
    <w:pPr>
      <w:ind w:left="1418" w:hanging="284"/>
    </w:pPr>
    <w:rPr>
      <w:rFonts w:ascii="Calibri" w:eastAsia="MS PGothic" w:hAnsi="Calibri" w:cs="Calibri"/>
      <w:sz w:val="22"/>
      <w:szCs w:val="22"/>
    </w:rPr>
  </w:style>
  <w:style w:type="paragraph" w:customStyle="1" w:styleId="b21">
    <w:name w:val="b2"/>
    <w:basedOn w:val="Normal"/>
    <w:qFormat/>
    <w:rsid w:val="00B92693"/>
    <w:pPr>
      <w:ind w:left="851" w:hanging="284"/>
    </w:pPr>
    <w:rPr>
      <w:rFonts w:eastAsia="MS PGothic"/>
    </w:rPr>
  </w:style>
  <w:style w:type="character" w:customStyle="1" w:styleId="Absatz-Standardschriftart">
    <w:name w:val="Absatz-Standardschriftart"/>
    <w:qFormat/>
    <w:rsid w:val="00B92693"/>
  </w:style>
  <w:style w:type="character" w:customStyle="1" w:styleId="WW-Absatz-Standardschriftart">
    <w:name w:val="WW-Absatz-Standardschriftart"/>
    <w:qFormat/>
    <w:rsid w:val="00B92693"/>
  </w:style>
  <w:style w:type="character" w:customStyle="1" w:styleId="WW8Num1z0">
    <w:name w:val="WW8Num1z0"/>
    <w:qFormat/>
    <w:rsid w:val="00B92693"/>
    <w:rPr>
      <w:rFonts w:ascii="Symbol" w:hAnsi="Symbol"/>
    </w:rPr>
  </w:style>
  <w:style w:type="character" w:customStyle="1" w:styleId="WW8Num5z0">
    <w:name w:val="WW8Num5z0"/>
    <w:qFormat/>
    <w:rsid w:val="00B92693"/>
    <w:rPr>
      <w:rFonts w:ascii="Times New Roman" w:eastAsia="MS Mincho" w:hAnsi="Times New Roman" w:cs="Times New Roman"/>
    </w:rPr>
  </w:style>
  <w:style w:type="character" w:customStyle="1" w:styleId="WW8Num5z1">
    <w:name w:val="WW8Num5z1"/>
    <w:qFormat/>
    <w:rsid w:val="00B92693"/>
    <w:rPr>
      <w:rFonts w:ascii="Courier New" w:hAnsi="Courier New" w:cs="Courier New"/>
    </w:rPr>
  </w:style>
  <w:style w:type="character" w:customStyle="1" w:styleId="WW8Num5z2">
    <w:name w:val="WW8Num5z2"/>
    <w:qFormat/>
    <w:rsid w:val="00B92693"/>
    <w:rPr>
      <w:rFonts w:ascii="Wingdings" w:hAnsi="Wingdings"/>
    </w:rPr>
  </w:style>
  <w:style w:type="character" w:customStyle="1" w:styleId="WW8Num5z3">
    <w:name w:val="WW8Num5z3"/>
    <w:qFormat/>
    <w:rsid w:val="00B92693"/>
    <w:rPr>
      <w:rFonts w:ascii="Symbol" w:hAnsi="Symbol"/>
    </w:rPr>
  </w:style>
  <w:style w:type="character" w:customStyle="1" w:styleId="WW8Num6z0">
    <w:name w:val="WW8Num6z0"/>
    <w:qFormat/>
    <w:rsid w:val="00B92693"/>
    <w:rPr>
      <w:rFonts w:ascii="Arial" w:eastAsia="MS Mincho" w:hAnsi="Arial" w:cs="Arial"/>
    </w:rPr>
  </w:style>
  <w:style w:type="character" w:customStyle="1" w:styleId="WW8Num6z1">
    <w:name w:val="WW8Num6z1"/>
    <w:qFormat/>
    <w:rsid w:val="00B92693"/>
    <w:rPr>
      <w:rFonts w:ascii="Courier New" w:hAnsi="Courier New" w:cs="Courier New"/>
    </w:rPr>
  </w:style>
  <w:style w:type="character" w:customStyle="1" w:styleId="WW8Num6z2">
    <w:name w:val="WW8Num6z2"/>
    <w:qFormat/>
    <w:rsid w:val="00B92693"/>
    <w:rPr>
      <w:rFonts w:ascii="Wingdings" w:hAnsi="Wingdings"/>
    </w:rPr>
  </w:style>
  <w:style w:type="character" w:customStyle="1" w:styleId="WW8Num6z3">
    <w:name w:val="WW8Num6z3"/>
    <w:qFormat/>
    <w:rsid w:val="00B92693"/>
    <w:rPr>
      <w:rFonts w:ascii="Symbol" w:hAnsi="Symbol"/>
    </w:rPr>
  </w:style>
  <w:style w:type="character" w:customStyle="1" w:styleId="WW8Num9z0">
    <w:name w:val="WW8Num9z0"/>
    <w:qFormat/>
    <w:rsid w:val="00B92693"/>
    <w:rPr>
      <w:rFonts w:ascii="Times New Roman" w:eastAsia="MS Mincho" w:hAnsi="Times New Roman" w:cs="Times New Roman"/>
    </w:rPr>
  </w:style>
  <w:style w:type="character" w:customStyle="1" w:styleId="WW8Num9z1">
    <w:name w:val="WW8Num9z1"/>
    <w:qFormat/>
    <w:rsid w:val="00B92693"/>
    <w:rPr>
      <w:rFonts w:ascii="Courier New" w:hAnsi="Courier New" w:cs="Courier New"/>
    </w:rPr>
  </w:style>
  <w:style w:type="character" w:customStyle="1" w:styleId="WW8Num9z2">
    <w:name w:val="WW8Num9z2"/>
    <w:qFormat/>
    <w:rsid w:val="00B92693"/>
    <w:rPr>
      <w:rFonts w:ascii="Wingdings" w:hAnsi="Wingdings"/>
    </w:rPr>
  </w:style>
  <w:style w:type="character" w:customStyle="1" w:styleId="WW8Num9z3">
    <w:name w:val="WW8Num9z3"/>
    <w:qFormat/>
    <w:rsid w:val="00B92693"/>
    <w:rPr>
      <w:rFonts w:ascii="Symbol" w:hAnsi="Symbol"/>
    </w:rPr>
  </w:style>
  <w:style w:type="character" w:customStyle="1" w:styleId="WW8Num11z0">
    <w:name w:val="WW8Num11z0"/>
    <w:qFormat/>
    <w:rsid w:val="00B92693"/>
    <w:rPr>
      <w:rFonts w:ascii="Times New Roman" w:eastAsia="MS Mincho" w:hAnsi="Times New Roman" w:cs="Times New Roman"/>
    </w:rPr>
  </w:style>
  <w:style w:type="character" w:customStyle="1" w:styleId="WW8Num11z1">
    <w:name w:val="WW8Num11z1"/>
    <w:qFormat/>
    <w:rsid w:val="00B92693"/>
    <w:rPr>
      <w:rFonts w:ascii="Courier New" w:hAnsi="Courier New" w:cs="Courier New"/>
    </w:rPr>
  </w:style>
  <w:style w:type="character" w:customStyle="1" w:styleId="WW8Num11z2">
    <w:name w:val="WW8Num11z2"/>
    <w:qFormat/>
    <w:rsid w:val="00B92693"/>
    <w:rPr>
      <w:rFonts w:ascii="Wingdings" w:hAnsi="Wingdings"/>
    </w:rPr>
  </w:style>
  <w:style w:type="character" w:customStyle="1" w:styleId="WW8Num11z3">
    <w:name w:val="WW8Num11z3"/>
    <w:qFormat/>
    <w:rsid w:val="00B92693"/>
    <w:rPr>
      <w:rFonts w:ascii="Symbol" w:hAnsi="Symbol"/>
    </w:rPr>
  </w:style>
  <w:style w:type="character" w:customStyle="1" w:styleId="WW8Num15z0">
    <w:name w:val="WW8Num15z0"/>
    <w:qFormat/>
    <w:rsid w:val="00B92693"/>
    <w:rPr>
      <w:rFonts w:ascii="Times New Roman" w:eastAsia="Times New Roman" w:hAnsi="Times New Roman" w:cs="Times New Roman"/>
    </w:rPr>
  </w:style>
  <w:style w:type="character" w:customStyle="1" w:styleId="WW8Num15z1">
    <w:name w:val="WW8Num15z1"/>
    <w:qFormat/>
    <w:rsid w:val="00B92693"/>
    <w:rPr>
      <w:rFonts w:ascii="Courier New" w:hAnsi="Courier New" w:cs="Courier New"/>
    </w:rPr>
  </w:style>
  <w:style w:type="character" w:customStyle="1" w:styleId="WW8Num15z2">
    <w:name w:val="WW8Num15z2"/>
    <w:qFormat/>
    <w:rsid w:val="00B92693"/>
    <w:rPr>
      <w:rFonts w:ascii="Wingdings" w:hAnsi="Wingdings"/>
    </w:rPr>
  </w:style>
  <w:style w:type="character" w:customStyle="1" w:styleId="WW8Num15z3">
    <w:name w:val="WW8Num15z3"/>
    <w:qFormat/>
    <w:rsid w:val="00B92693"/>
    <w:rPr>
      <w:rFonts w:ascii="Symbol" w:hAnsi="Symbol"/>
    </w:rPr>
  </w:style>
  <w:style w:type="character" w:customStyle="1" w:styleId="WW8Num16z0">
    <w:name w:val="WW8Num16z0"/>
    <w:qFormat/>
    <w:rsid w:val="00B92693"/>
    <w:rPr>
      <w:rFonts w:ascii="Times New Roman" w:eastAsia="MS Mincho" w:hAnsi="Times New Roman" w:cs="Times New Roman"/>
    </w:rPr>
  </w:style>
  <w:style w:type="character" w:customStyle="1" w:styleId="WW8Num16z1">
    <w:name w:val="WW8Num16z1"/>
    <w:qFormat/>
    <w:rsid w:val="00B92693"/>
    <w:rPr>
      <w:rFonts w:ascii="Courier New" w:hAnsi="Courier New" w:cs="Courier New"/>
    </w:rPr>
  </w:style>
  <w:style w:type="character" w:customStyle="1" w:styleId="WW8Num16z2">
    <w:name w:val="WW8Num16z2"/>
    <w:qFormat/>
    <w:rsid w:val="00B92693"/>
    <w:rPr>
      <w:rFonts w:ascii="Wingdings" w:hAnsi="Wingdings"/>
    </w:rPr>
  </w:style>
  <w:style w:type="character" w:customStyle="1" w:styleId="WW8Num16z3">
    <w:name w:val="WW8Num16z3"/>
    <w:qFormat/>
    <w:rsid w:val="00B92693"/>
    <w:rPr>
      <w:rFonts w:ascii="Symbol" w:hAnsi="Symbol"/>
    </w:rPr>
  </w:style>
  <w:style w:type="character" w:customStyle="1" w:styleId="WW8Num18z0">
    <w:name w:val="WW8Num18z0"/>
    <w:qFormat/>
    <w:rsid w:val="00B92693"/>
    <w:rPr>
      <w:rFonts w:ascii="Times New Roman" w:eastAsia="Times New Roman" w:hAnsi="Times New Roman" w:cs="Times New Roman"/>
    </w:rPr>
  </w:style>
  <w:style w:type="character" w:customStyle="1" w:styleId="WW8Num18z1">
    <w:name w:val="WW8Num18z1"/>
    <w:qFormat/>
    <w:rsid w:val="00B92693"/>
    <w:rPr>
      <w:rFonts w:ascii="Courier New" w:hAnsi="Courier New" w:cs="Courier New"/>
    </w:rPr>
  </w:style>
  <w:style w:type="character" w:customStyle="1" w:styleId="WW8Num18z2">
    <w:name w:val="WW8Num18z2"/>
    <w:qFormat/>
    <w:rsid w:val="00B92693"/>
    <w:rPr>
      <w:rFonts w:ascii="Wingdings" w:hAnsi="Wingdings"/>
    </w:rPr>
  </w:style>
  <w:style w:type="character" w:customStyle="1" w:styleId="WW8Num18z3">
    <w:name w:val="WW8Num18z3"/>
    <w:qFormat/>
    <w:rsid w:val="00B92693"/>
    <w:rPr>
      <w:rFonts w:ascii="Symbol" w:hAnsi="Symbol"/>
    </w:rPr>
  </w:style>
  <w:style w:type="character" w:customStyle="1" w:styleId="WW8Num19z0">
    <w:name w:val="WW8Num19z0"/>
    <w:qFormat/>
    <w:rsid w:val="00B92693"/>
    <w:rPr>
      <w:rFonts w:ascii="Times New Roman" w:eastAsia="MS Mincho" w:hAnsi="Times New Roman" w:cs="Times New Roman"/>
    </w:rPr>
  </w:style>
  <w:style w:type="character" w:customStyle="1" w:styleId="WW8Num19z1">
    <w:name w:val="WW8Num19z1"/>
    <w:qFormat/>
    <w:rsid w:val="00B92693"/>
    <w:rPr>
      <w:rFonts w:ascii="Wingdings" w:hAnsi="Wingdings"/>
    </w:rPr>
  </w:style>
  <w:style w:type="character" w:customStyle="1" w:styleId="WW8Num25z0">
    <w:name w:val="WW8Num25z0"/>
    <w:qFormat/>
    <w:rsid w:val="00B92693"/>
    <w:rPr>
      <w:rFonts w:ascii="Arial" w:eastAsia="SimSun" w:hAnsi="Arial" w:cs="Arial"/>
    </w:rPr>
  </w:style>
  <w:style w:type="character" w:customStyle="1" w:styleId="WW8Num25z1">
    <w:name w:val="WW8Num25z1"/>
    <w:qFormat/>
    <w:rsid w:val="00B92693"/>
    <w:rPr>
      <w:rFonts w:ascii="Wingdings" w:hAnsi="Wingdings"/>
    </w:rPr>
  </w:style>
  <w:style w:type="character" w:customStyle="1" w:styleId="WW8Num28z0">
    <w:name w:val="WW8Num28z0"/>
    <w:qFormat/>
    <w:rsid w:val="00B92693"/>
    <w:rPr>
      <w:rFonts w:ascii="Times New Roman" w:eastAsia="MS Mincho" w:hAnsi="Times New Roman" w:cs="Times New Roman"/>
    </w:rPr>
  </w:style>
  <w:style w:type="character" w:customStyle="1" w:styleId="WW8Num28z1">
    <w:name w:val="WW8Num28z1"/>
    <w:qFormat/>
    <w:rsid w:val="00B92693"/>
    <w:rPr>
      <w:rFonts w:ascii="Courier New" w:hAnsi="Courier New" w:cs="Courier New"/>
    </w:rPr>
  </w:style>
  <w:style w:type="character" w:customStyle="1" w:styleId="WW8Num28z2">
    <w:name w:val="WW8Num28z2"/>
    <w:qFormat/>
    <w:rsid w:val="00B92693"/>
    <w:rPr>
      <w:rFonts w:ascii="Wingdings" w:hAnsi="Wingdings"/>
    </w:rPr>
  </w:style>
  <w:style w:type="character" w:customStyle="1" w:styleId="WW8Num28z3">
    <w:name w:val="WW8Num28z3"/>
    <w:qFormat/>
    <w:rsid w:val="00B92693"/>
    <w:rPr>
      <w:rFonts w:ascii="Symbol" w:hAnsi="Symbol"/>
    </w:rPr>
  </w:style>
  <w:style w:type="character" w:customStyle="1" w:styleId="WW8Num32z0">
    <w:name w:val="WW8Num32z0"/>
    <w:qFormat/>
    <w:rsid w:val="00B92693"/>
    <w:rPr>
      <w:rFonts w:ascii="Times New Roman" w:eastAsia="Times New Roman" w:hAnsi="Times New Roman" w:cs="Times New Roman"/>
    </w:rPr>
  </w:style>
  <w:style w:type="character" w:customStyle="1" w:styleId="WW8Num32z1">
    <w:name w:val="WW8Num32z1"/>
    <w:qFormat/>
    <w:rsid w:val="00B92693"/>
    <w:rPr>
      <w:rFonts w:ascii="Courier New" w:hAnsi="Courier New" w:cs="Courier New"/>
    </w:rPr>
  </w:style>
  <w:style w:type="character" w:customStyle="1" w:styleId="WW8Num32z2">
    <w:name w:val="WW8Num32z2"/>
    <w:qFormat/>
    <w:rsid w:val="00B92693"/>
    <w:rPr>
      <w:rFonts w:ascii="Wingdings" w:hAnsi="Wingdings"/>
    </w:rPr>
  </w:style>
  <w:style w:type="character" w:customStyle="1" w:styleId="WW8Num32z3">
    <w:name w:val="WW8Num32z3"/>
    <w:qFormat/>
    <w:rsid w:val="00B92693"/>
    <w:rPr>
      <w:rFonts w:ascii="Symbol" w:hAnsi="Symbol"/>
    </w:rPr>
  </w:style>
  <w:style w:type="character" w:customStyle="1" w:styleId="WW8Num34z0">
    <w:name w:val="WW8Num34z0"/>
    <w:qFormat/>
    <w:rsid w:val="00B92693"/>
    <w:rPr>
      <w:rFonts w:ascii="Times New Roman" w:eastAsia="SimSun" w:hAnsi="Times New Roman" w:cs="Times New Roman"/>
    </w:rPr>
  </w:style>
  <w:style w:type="character" w:customStyle="1" w:styleId="WW8Num34z1">
    <w:name w:val="WW8Num34z1"/>
    <w:qFormat/>
    <w:rsid w:val="00B92693"/>
    <w:rPr>
      <w:rFonts w:ascii="Wingdings" w:hAnsi="Wingdings"/>
    </w:rPr>
  </w:style>
  <w:style w:type="character" w:customStyle="1" w:styleId="WW8Num35z0">
    <w:name w:val="WW8Num35z0"/>
    <w:qFormat/>
    <w:rsid w:val="00B92693"/>
    <w:rPr>
      <w:rFonts w:ascii="Times New Roman" w:eastAsia="SimSun" w:hAnsi="Times New Roman" w:cs="Times New Roman"/>
    </w:rPr>
  </w:style>
  <w:style w:type="character" w:customStyle="1" w:styleId="WW8Num35z1">
    <w:name w:val="WW8Num35z1"/>
    <w:qFormat/>
    <w:rsid w:val="00B92693"/>
    <w:rPr>
      <w:rFonts w:ascii="Wingdings" w:hAnsi="Wingdings"/>
    </w:rPr>
  </w:style>
  <w:style w:type="character" w:customStyle="1" w:styleId="WW8Num36z0">
    <w:name w:val="WW8Num36z0"/>
    <w:qFormat/>
    <w:rsid w:val="00B92693"/>
    <w:rPr>
      <w:rFonts w:ascii="Times New Roman" w:eastAsia="SimSun" w:hAnsi="Times New Roman" w:cs="Times New Roman"/>
    </w:rPr>
  </w:style>
  <w:style w:type="character" w:customStyle="1" w:styleId="WW8Num36z1">
    <w:name w:val="WW8Num36z1"/>
    <w:qFormat/>
    <w:rsid w:val="00B92693"/>
    <w:rPr>
      <w:rFonts w:ascii="Wingdings" w:hAnsi="Wingdings"/>
    </w:rPr>
  </w:style>
  <w:style w:type="character" w:customStyle="1" w:styleId="WW8Num39z0">
    <w:name w:val="WW8Num39z0"/>
    <w:qFormat/>
    <w:rsid w:val="00B92693"/>
    <w:rPr>
      <w:rFonts w:ascii="Times New Roman" w:eastAsia="SimSun" w:hAnsi="Times New Roman" w:cs="Times New Roman"/>
    </w:rPr>
  </w:style>
  <w:style w:type="character" w:customStyle="1" w:styleId="WW8Num39z1">
    <w:name w:val="WW8Num39z1"/>
    <w:qFormat/>
    <w:rsid w:val="00B92693"/>
    <w:rPr>
      <w:rFonts w:ascii="Wingdings" w:hAnsi="Wingdings"/>
    </w:rPr>
  </w:style>
  <w:style w:type="character" w:customStyle="1" w:styleId="WW8NumSt1z0">
    <w:name w:val="WW8NumSt1z0"/>
    <w:qFormat/>
    <w:rsid w:val="00B92693"/>
    <w:rPr>
      <w:rFonts w:ascii="Symbol" w:hAnsi="Symbol"/>
    </w:rPr>
  </w:style>
  <w:style w:type="character" w:customStyle="1" w:styleId="WW8NumSt18z0">
    <w:name w:val="WW8NumSt18z0"/>
    <w:qFormat/>
    <w:rsid w:val="00B92693"/>
    <w:rPr>
      <w:rFonts w:ascii="Geneva" w:hAnsi="Geneva"/>
    </w:rPr>
  </w:style>
  <w:style w:type="character" w:customStyle="1" w:styleId="a8">
    <w:name w:val="段落フォント"/>
    <w:qFormat/>
    <w:rsid w:val="00B92693"/>
  </w:style>
  <w:style w:type="character" w:customStyle="1" w:styleId="a9">
    <w:name w:val="脚注番号"/>
    <w:qFormat/>
    <w:rsid w:val="00B92693"/>
    <w:rPr>
      <w:b/>
      <w:position w:val="3"/>
      <w:sz w:val="16"/>
    </w:rPr>
  </w:style>
  <w:style w:type="character" w:customStyle="1" w:styleId="aa">
    <w:name w:val="コメント参照"/>
    <w:qFormat/>
    <w:rsid w:val="00B92693"/>
    <w:rPr>
      <w:sz w:val="16"/>
    </w:rPr>
  </w:style>
  <w:style w:type="character" w:customStyle="1" w:styleId="H1">
    <w:name w:val="H1 (文字)"/>
    <w:qFormat/>
    <w:rsid w:val="00B92693"/>
    <w:rPr>
      <w:rFonts w:ascii="Arial" w:eastAsia="MS Mincho" w:hAnsi="Arial"/>
      <w:sz w:val="36"/>
      <w:lang w:val="en-GB" w:eastAsia="ar-SA" w:bidi="ar-SA"/>
    </w:rPr>
  </w:style>
  <w:style w:type="character" w:customStyle="1" w:styleId="Head2A">
    <w:name w:val="Head2A (文字)"/>
    <w:qFormat/>
    <w:rsid w:val="00B92693"/>
    <w:rPr>
      <w:rFonts w:ascii="Arial" w:eastAsia="MS Mincho" w:hAnsi="Arial"/>
      <w:sz w:val="32"/>
      <w:lang w:val="en-GB" w:eastAsia="ar-SA" w:bidi="ar-SA"/>
    </w:rPr>
  </w:style>
  <w:style w:type="character" w:customStyle="1" w:styleId="Underrubrik2">
    <w:name w:val="Underrubrik2 (文字)"/>
    <w:qFormat/>
    <w:rsid w:val="00B92693"/>
    <w:rPr>
      <w:rFonts w:ascii="Arial" w:eastAsia="MS Mincho" w:hAnsi="Arial"/>
      <w:sz w:val="28"/>
      <w:lang w:val="en-GB" w:eastAsia="ar-SA" w:bidi="ar-SA"/>
    </w:rPr>
  </w:style>
  <w:style w:type="character" w:customStyle="1" w:styleId="h4">
    <w:name w:val="h4 (文字)"/>
    <w:qFormat/>
    <w:rsid w:val="00B92693"/>
    <w:rPr>
      <w:rFonts w:ascii="Arial" w:eastAsia="MS Mincho" w:hAnsi="Arial" w:cs="Arial"/>
      <w:color w:val="0000FF"/>
      <w:kern w:val="2"/>
      <w:sz w:val="24"/>
      <w:szCs w:val="28"/>
      <w:lang w:val="en-GB" w:eastAsia="ar-SA" w:bidi="ar-SA"/>
    </w:rPr>
  </w:style>
  <w:style w:type="character" w:customStyle="1" w:styleId="M5">
    <w:name w:val="M5 (文字)"/>
    <w:qFormat/>
    <w:rsid w:val="00B92693"/>
    <w:rPr>
      <w:rFonts w:ascii="Arial" w:eastAsia="MS Mincho" w:hAnsi="Arial"/>
      <w:sz w:val="22"/>
      <w:lang w:val="en-GB" w:eastAsia="ar-SA" w:bidi="ar-SA"/>
    </w:rPr>
  </w:style>
  <w:style w:type="character" w:customStyle="1" w:styleId="T1">
    <w:name w:val="T1 (文字)"/>
    <w:qFormat/>
    <w:rsid w:val="00B92693"/>
    <w:rPr>
      <w:rFonts w:ascii="Arial" w:eastAsia="MS Mincho" w:hAnsi="Arial"/>
      <w:lang w:val="en-GB" w:eastAsia="ar-SA" w:bidi="ar-SA"/>
    </w:rPr>
  </w:style>
  <w:style w:type="character" w:customStyle="1" w:styleId="8">
    <w:name w:val="(文字) (文字)8"/>
    <w:qFormat/>
    <w:rsid w:val="00B92693"/>
    <w:rPr>
      <w:rFonts w:ascii="Arial" w:eastAsia="MS Mincho" w:hAnsi="Arial"/>
      <w:lang w:val="en-GB" w:eastAsia="ar-SA" w:bidi="ar-SA"/>
    </w:rPr>
  </w:style>
  <w:style w:type="character" w:customStyle="1" w:styleId="70">
    <w:name w:val="(文字) (文字)7"/>
    <w:qFormat/>
    <w:rsid w:val="00B92693"/>
    <w:rPr>
      <w:rFonts w:ascii="Arial" w:eastAsia="MS Mincho" w:hAnsi="Arial"/>
      <w:sz w:val="36"/>
      <w:lang w:val="en-GB" w:eastAsia="ar-SA" w:bidi="ar-SA"/>
    </w:rPr>
  </w:style>
  <w:style w:type="character" w:customStyle="1" w:styleId="headerodd">
    <w:name w:val="header odd (文字)"/>
    <w:qFormat/>
    <w:rsid w:val="00B92693"/>
    <w:rPr>
      <w:rFonts w:ascii="Arial" w:eastAsia="MS Mincho" w:hAnsi="Arial"/>
      <w:b/>
      <w:sz w:val="18"/>
      <w:lang w:val="en-GB" w:eastAsia="ar-SA" w:bidi="ar-SA"/>
    </w:rPr>
  </w:style>
  <w:style w:type="character" w:customStyle="1" w:styleId="footnotetext1">
    <w:name w:val="footnote text1 (文字)"/>
    <w:qFormat/>
    <w:rsid w:val="00B92693"/>
    <w:rPr>
      <w:rFonts w:eastAsia="MS Mincho"/>
      <w:sz w:val="16"/>
      <w:lang w:val="en-GB" w:eastAsia="ar-SA" w:bidi="ar-SA"/>
    </w:rPr>
  </w:style>
  <w:style w:type="character" w:customStyle="1" w:styleId="61">
    <w:name w:val="(文字) (文字)6"/>
    <w:qFormat/>
    <w:rsid w:val="00B92693"/>
    <w:rPr>
      <w:rFonts w:eastAsia="MS Mincho"/>
      <w:lang w:val="en-GB" w:eastAsia="ar-SA" w:bidi="ar-SA"/>
    </w:rPr>
  </w:style>
  <w:style w:type="character" w:customStyle="1" w:styleId="cap">
    <w:name w:val="cap (文字)"/>
    <w:qFormat/>
    <w:rsid w:val="00B92693"/>
    <w:rPr>
      <w:rFonts w:eastAsia="MS Mincho"/>
      <w:b/>
      <w:lang w:val="en-GB" w:eastAsia="ar-SA" w:bidi="ar-SA"/>
    </w:rPr>
  </w:style>
  <w:style w:type="character" w:customStyle="1" w:styleId="5">
    <w:name w:val="(文字) (文字)5"/>
    <w:qFormat/>
    <w:rsid w:val="00B92693"/>
    <w:rPr>
      <w:rFonts w:ascii="Courier New" w:eastAsia="MS Mincho" w:hAnsi="Courier New"/>
      <w:lang w:val="nb-NO" w:eastAsia="ar-SA" w:bidi="ar-SA"/>
    </w:rPr>
  </w:style>
  <w:style w:type="character" w:customStyle="1" w:styleId="bt">
    <w:name w:val="bt (文字)"/>
    <w:qFormat/>
    <w:rsid w:val="00B92693"/>
    <w:rPr>
      <w:rFonts w:eastAsia="MS Mincho"/>
      <w:lang w:val="en-GB" w:eastAsia="ar-SA" w:bidi="ar-SA"/>
    </w:rPr>
  </w:style>
  <w:style w:type="character" w:customStyle="1" w:styleId="ab">
    <w:name w:val="番号付け記号"/>
    <w:qFormat/>
    <w:rsid w:val="00B92693"/>
  </w:style>
  <w:style w:type="paragraph" w:customStyle="1" w:styleId="ac">
    <w:name w:val="見出し"/>
    <w:basedOn w:val="Normal"/>
    <w:next w:val="BodyText"/>
    <w:qFormat/>
    <w:rsid w:val="00B92693"/>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B92693"/>
    <w:pPr>
      <w:suppressLineNumbers/>
      <w:suppressAutoHyphens/>
    </w:pPr>
    <w:rPr>
      <w:rFonts w:eastAsia="MS Mincho" w:cs="Mangal"/>
      <w:lang w:eastAsia="ar-SA"/>
    </w:rPr>
  </w:style>
  <w:style w:type="paragraph" w:customStyle="1" w:styleId="af">
    <w:name w:val="段落番号"/>
    <w:basedOn w:val="List"/>
    <w:qFormat/>
    <w:rsid w:val="00B92693"/>
    <w:pPr>
      <w:tabs>
        <w:tab w:val="num" w:pos="644"/>
      </w:tabs>
      <w:suppressAutoHyphens/>
      <w:ind w:left="644" w:hanging="360"/>
    </w:pPr>
    <w:rPr>
      <w:rFonts w:cs="CG Times (WN)"/>
      <w:lang w:eastAsia="ar-SA"/>
    </w:rPr>
  </w:style>
  <w:style w:type="paragraph" w:customStyle="1" w:styleId="25">
    <w:name w:val="段落番号 2"/>
    <w:basedOn w:val="af"/>
    <w:qFormat/>
    <w:rsid w:val="00B92693"/>
    <w:pPr>
      <w:ind w:left="851" w:hanging="284"/>
    </w:pPr>
  </w:style>
  <w:style w:type="paragraph" w:customStyle="1" w:styleId="af0">
    <w:name w:val="箇条書き"/>
    <w:basedOn w:val="List"/>
    <w:qFormat/>
    <w:rsid w:val="00B92693"/>
    <w:pPr>
      <w:tabs>
        <w:tab w:val="num" w:pos="644"/>
      </w:tabs>
      <w:suppressAutoHyphens/>
      <w:ind w:left="644" w:hanging="360"/>
    </w:pPr>
    <w:rPr>
      <w:rFonts w:cs="CG Times (WN)"/>
      <w:lang w:eastAsia="ar-SA"/>
    </w:rPr>
  </w:style>
  <w:style w:type="paragraph" w:customStyle="1" w:styleId="26">
    <w:name w:val="箇条書き 2"/>
    <w:basedOn w:val="af0"/>
    <w:qFormat/>
    <w:rsid w:val="00B92693"/>
    <w:pPr>
      <w:tabs>
        <w:tab w:val="clear" w:pos="644"/>
        <w:tab w:val="num" w:pos="1494"/>
      </w:tabs>
      <w:ind w:left="851" w:hanging="284"/>
    </w:pPr>
  </w:style>
  <w:style w:type="paragraph" w:customStyle="1" w:styleId="32">
    <w:name w:val="箇条書き 3"/>
    <w:basedOn w:val="26"/>
    <w:qFormat/>
    <w:rsid w:val="00B92693"/>
    <w:pPr>
      <w:ind w:left="1135"/>
    </w:pPr>
  </w:style>
  <w:style w:type="paragraph" w:customStyle="1" w:styleId="27">
    <w:name w:val="一覧 2"/>
    <w:basedOn w:val="List"/>
    <w:qFormat/>
    <w:rsid w:val="00B92693"/>
    <w:pPr>
      <w:suppressAutoHyphens/>
      <w:ind w:left="851"/>
    </w:pPr>
    <w:rPr>
      <w:rFonts w:cs="CG Times (WN)"/>
      <w:lang w:eastAsia="ar-SA"/>
    </w:rPr>
  </w:style>
  <w:style w:type="paragraph" w:customStyle="1" w:styleId="33">
    <w:name w:val="一覧 3"/>
    <w:basedOn w:val="27"/>
    <w:qFormat/>
    <w:rsid w:val="00B92693"/>
    <w:pPr>
      <w:ind w:left="1135"/>
    </w:pPr>
  </w:style>
  <w:style w:type="paragraph" w:customStyle="1" w:styleId="41">
    <w:name w:val="一覧 4"/>
    <w:basedOn w:val="33"/>
    <w:qFormat/>
    <w:rsid w:val="00B92693"/>
    <w:pPr>
      <w:ind w:left="1418"/>
    </w:pPr>
  </w:style>
  <w:style w:type="paragraph" w:customStyle="1" w:styleId="50">
    <w:name w:val="一覧 5"/>
    <w:basedOn w:val="41"/>
    <w:qFormat/>
    <w:rsid w:val="00B92693"/>
    <w:pPr>
      <w:ind w:left="1702"/>
    </w:pPr>
  </w:style>
  <w:style w:type="paragraph" w:customStyle="1" w:styleId="42">
    <w:name w:val="箇条書き 4"/>
    <w:basedOn w:val="32"/>
    <w:qFormat/>
    <w:rsid w:val="00B92693"/>
    <w:pPr>
      <w:ind w:left="1418"/>
    </w:pPr>
  </w:style>
  <w:style w:type="paragraph" w:customStyle="1" w:styleId="51">
    <w:name w:val="箇条書き 5"/>
    <w:basedOn w:val="42"/>
    <w:qFormat/>
    <w:rsid w:val="00B92693"/>
    <w:pPr>
      <w:ind w:left="1702"/>
    </w:pPr>
  </w:style>
  <w:style w:type="paragraph" w:customStyle="1" w:styleId="af1">
    <w:name w:val="コメント文字列"/>
    <w:basedOn w:val="Normal"/>
    <w:qFormat/>
    <w:rsid w:val="00B92693"/>
    <w:pPr>
      <w:suppressAutoHyphens/>
    </w:pPr>
    <w:rPr>
      <w:rFonts w:eastAsia="MS Mincho" w:cs="CG Times (WN)"/>
      <w:lang w:eastAsia="ar-SA"/>
    </w:rPr>
  </w:style>
  <w:style w:type="paragraph" w:customStyle="1" w:styleId="af2">
    <w:name w:val="コメント内容"/>
    <w:basedOn w:val="af1"/>
    <w:next w:val="af1"/>
    <w:qFormat/>
    <w:rsid w:val="00B92693"/>
    <w:rPr>
      <w:b/>
      <w:bCs/>
    </w:rPr>
  </w:style>
  <w:style w:type="paragraph" w:customStyle="1" w:styleId="af3">
    <w:name w:val="見出しマップ"/>
    <w:basedOn w:val="Normal"/>
    <w:qFormat/>
    <w:rsid w:val="00B926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92693"/>
    <w:pPr>
      <w:suppressAutoHyphens/>
      <w:spacing w:before="120" w:after="120"/>
    </w:pPr>
    <w:rPr>
      <w:rFonts w:eastAsia="MS Mincho" w:cs="CG Times (WN)"/>
      <w:b/>
      <w:lang w:eastAsia="ar-SA"/>
    </w:rPr>
  </w:style>
  <w:style w:type="paragraph" w:customStyle="1" w:styleId="af4">
    <w:name w:val="書式なし"/>
    <w:basedOn w:val="Normal"/>
    <w:qFormat/>
    <w:rsid w:val="00B92693"/>
    <w:pPr>
      <w:suppressAutoHyphens/>
    </w:pPr>
    <w:rPr>
      <w:rFonts w:ascii="Courier New" w:eastAsia="MS Mincho" w:hAnsi="Courier New" w:cs="CG Times (WN)"/>
      <w:lang w:val="nb-NO" w:eastAsia="ar-SA"/>
    </w:rPr>
  </w:style>
  <w:style w:type="paragraph" w:customStyle="1" w:styleId="28">
    <w:name w:val="本文 2"/>
    <w:basedOn w:val="Normal"/>
    <w:qFormat/>
    <w:rsid w:val="00B92693"/>
    <w:pPr>
      <w:suppressAutoHyphens/>
      <w:spacing w:after="120"/>
    </w:pPr>
    <w:rPr>
      <w:rFonts w:eastAsia="MS Mincho" w:cs="CG Times (WN)"/>
      <w:lang w:eastAsia="ar-SA"/>
    </w:rPr>
  </w:style>
  <w:style w:type="paragraph" w:customStyle="1" w:styleId="35">
    <w:name w:val="本文 3"/>
    <w:basedOn w:val="Normal"/>
    <w:qFormat/>
    <w:rsid w:val="00B92693"/>
    <w:pPr>
      <w:suppressAutoHyphens/>
      <w:spacing w:after="120"/>
    </w:pPr>
    <w:rPr>
      <w:rFonts w:eastAsia="MS Mincho" w:cs="CG Times (WN)"/>
      <w:lang w:eastAsia="ar-SA"/>
    </w:rPr>
  </w:style>
  <w:style w:type="paragraph" w:customStyle="1" w:styleId="Web">
    <w:name w:val="標準 (Web)"/>
    <w:basedOn w:val="Normal"/>
    <w:qFormat/>
    <w:rsid w:val="00B92693"/>
    <w:pPr>
      <w:suppressAutoHyphens/>
      <w:spacing w:before="100" w:after="100"/>
    </w:pPr>
    <w:rPr>
      <w:rFonts w:eastAsia="Arial Unicode MS" w:cs="CG Times (WN)"/>
      <w:sz w:val="24"/>
      <w:szCs w:val="24"/>
    </w:rPr>
  </w:style>
  <w:style w:type="paragraph" w:customStyle="1" w:styleId="29">
    <w:name w:val="本文インデント 2"/>
    <w:basedOn w:val="Normal"/>
    <w:qFormat/>
    <w:rsid w:val="00B92693"/>
    <w:pPr>
      <w:suppressAutoHyphens/>
      <w:ind w:left="567"/>
    </w:pPr>
    <w:rPr>
      <w:rFonts w:ascii="Arial" w:eastAsia="MS Mincho" w:hAnsi="Arial" w:cs="Arial"/>
      <w:lang w:eastAsia="ar-SA"/>
    </w:rPr>
  </w:style>
  <w:style w:type="paragraph" w:customStyle="1" w:styleId="af5">
    <w:name w:val="標準インデント"/>
    <w:basedOn w:val="Normal"/>
    <w:qFormat/>
    <w:rsid w:val="00B92693"/>
    <w:pPr>
      <w:suppressAutoHyphens/>
      <w:ind w:left="708"/>
    </w:pPr>
    <w:rPr>
      <w:rFonts w:eastAsia="MS Mincho" w:cs="CG Times (WN)"/>
      <w:lang w:eastAsia="ar-SA"/>
    </w:rPr>
  </w:style>
  <w:style w:type="paragraph" w:customStyle="1" w:styleId="af6">
    <w:name w:val="記"/>
    <w:basedOn w:val="Normal"/>
    <w:next w:val="Normal"/>
    <w:qFormat/>
    <w:rsid w:val="00B92693"/>
    <w:pPr>
      <w:suppressAutoHyphens/>
    </w:pPr>
    <w:rPr>
      <w:rFonts w:eastAsia="MS Mincho" w:cs="CG Times (WN)"/>
      <w:lang w:eastAsia="ar-SA"/>
    </w:rPr>
  </w:style>
  <w:style w:type="paragraph" w:customStyle="1" w:styleId="HTML">
    <w:name w:val="HTML 書式付き"/>
    <w:basedOn w:val="Normal"/>
    <w:qFormat/>
    <w:rsid w:val="00B92693"/>
    <w:pPr>
      <w:suppressAutoHyphens/>
    </w:pPr>
    <w:rPr>
      <w:rFonts w:ascii="Courier New" w:eastAsia="MS Mincho" w:hAnsi="Courier New" w:cs="Courier New"/>
      <w:lang w:eastAsia="ar-SA"/>
    </w:rPr>
  </w:style>
  <w:style w:type="paragraph" w:customStyle="1" w:styleId="af7">
    <w:name w:val="表の内容"/>
    <w:basedOn w:val="Normal"/>
    <w:qFormat/>
    <w:rsid w:val="00B92693"/>
    <w:pPr>
      <w:suppressLineNumbers/>
      <w:suppressAutoHyphens/>
    </w:pPr>
    <w:rPr>
      <w:rFonts w:eastAsia="MS Mincho" w:cs="CG Times (WN)"/>
      <w:lang w:eastAsia="ar-SA"/>
    </w:rPr>
  </w:style>
  <w:style w:type="paragraph" w:customStyle="1" w:styleId="af8">
    <w:name w:val="表の見出し"/>
    <w:basedOn w:val="af7"/>
    <w:qFormat/>
    <w:rsid w:val="00B92693"/>
    <w:rPr>
      <w:b/>
      <w:bCs/>
    </w:rPr>
  </w:style>
  <w:style w:type="character" w:customStyle="1" w:styleId="WW8Num27z0">
    <w:name w:val="WW8Num27z0"/>
    <w:qFormat/>
    <w:rsid w:val="00B92693"/>
    <w:rPr>
      <w:rFonts w:ascii="Arial" w:eastAsia="Times New Roman" w:hAnsi="Arial" w:cs="Arial"/>
    </w:rPr>
  </w:style>
  <w:style w:type="character" w:customStyle="1" w:styleId="WW8Num27z1">
    <w:name w:val="WW8Num27z1"/>
    <w:qFormat/>
    <w:rsid w:val="00B92693"/>
    <w:rPr>
      <w:rFonts w:ascii="Courier New" w:hAnsi="Courier New" w:cs="Courier New"/>
    </w:rPr>
  </w:style>
  <w:style w:type="character" w:customStyle="1" w:styleId="WW8Num27z2">
    <w:name w:val="WW8Num27z2"/>
    <w:qFormat/>
    <w:rsid w:val="00B92693"/>
    <w:rPr>
      <w:rFonts w:ascii="Wingdings" w:hAnsi="Wingdings"/>
    </w:rPr>
  </w:style>
  <w:style w:type="character" w:customStyle="1" w:styleId="WW8Num27z3">
    <w:name w:val="WW8Num27z3"/>
    <w:qFormat/>
    <w:rsid w:val="00B92693"/>
    <w:rPr>
      <w:rFonts w:ascii="Symbol" w:hAnsi="Symbol"/>
    </w:rPr>
  </w:style>
  <w:style w:type="character" w:customStyle="1" w:styleId="WW8Num29z0">
    <w:name w:val="WW8Num29z0"/>
    <w:qFormat/>
    <w:rsid w:val="00B92693"/>
    <w:rPr>
      <w:rFonts w:ascii="Times New Roman" w:eastAsia="MS Mincho" w:hAnsi="Times New Roman" w:cs="Times New Roman"/>
    </w:rPr>
  </w:style>
  <w:style w:type="character" w:customStyle="1" w:styleId="WW8Num29z1">
    <w:name w:val="WW8Num29z1"/>
    <w:qFormat/>
    <w:rsid w:val="00B92693"/>
    <w:rPr>
      <w:rFonts w:ascii="Courier New" w:hAnsi="Courier New" w:cs="Courier New"/>
    </w:rPr>
  </w:style>
  <w:style w:type="character" w:customStyle="1" w:styleId="WW8Num29z2">
    <w:name w:val="WW8Num29z2"/>
    <w:qFormat/>
    <w:rsid w:val="00B92693"/>
    <w:rPr>
      <w:rFonts w:ascii="Wingdings" w:hAnsi="Wingdings"/>
    </w:rPr>
  </w:style>
  <w:style w:type="character" w:customStyle="1" w:styleId="WW8Num29z3">
    <w:name w:val="WW8Num29z3"/>
    <w:qFormat/>
    <w:rsid w:val="00B92693"/>
    <w:rPr>
      <w:rFonts w:ascii="Symbol" w:hAnsi="Symbol"/>
    </w:rPr>
  </w:style>
  <w:style w:type="character" w:customStyle="1" w:styleId="WW8Num31z0">
    <w:name w:val="WW8Num31z0"/>
    <w:qFormat/>
    <w:rsid w:val="00B92693"/>
    <w:rPr>
      <w:rFonts w:ascii="Symbol" w:hAnsi="Symbol"/>
    </w:rPr>
  </w:style>
  <w:style w:type="character" w:customStyle="1" w:styleId="WW8Num31z1">
    <w:name w:val="WW8Num31z1"/>
    <w:qFormat/>
    <w:rsid w:val="00B92693"/>
    <w:rPr>
      <w:rFonts w:ascii="Courier New" w:hAnsi="Courier New" w:cs="Courier New"/>
    </w:rPr>
  </w:style>
  <w:style w:type="character" w:customStyle="1" w:styleId="WW8Num31z2">
    <w:name w:val="WW8Num31z2"/>
    <w:qFormat/>
    <w:rsid w:val="00B92693"/>
    <w:rPr>
      <w:rFonts w:ascii="Wingdings" w:hAnsi="Wingdings"/>
    </w:rPr>
  </w:style>
  <w:style w:type="character" w:customStyle="1" w:styleId="WW8Num34z2">
    <w:name w:val="WW8Num34z2"/>
    <w:qFormat/>
    <w:rsid w:val="00B92693"/>
    <w:rPr>
      <w:rFonts w:ascii="Wingdings" w:hAnsi="Wingdings"/>
    </w:rPr>
  </w:style>
  <w:style w:type="character" w:customStyle="1" w:styleId="WW8Num34z3">
    <w:name w:val="WW8Num34z3"/>
    <w:qFormat/>
    <w:rsid w:val="00B92693"/>
    <w:rPr>
      <w:rFonts w:ascii="Symbol" w:hAnsi="Symbol"/>
    </w:rPr>
  </w:style>
  <w:style w:type="character" w:customStyle="1" w:styleId="WW8Num37z0">
    <w:name w:val="WW8Num37z0"/>
    <w:qFormat/>
    <w:rsid w:val="00B92693"/>
    <w:rPr>
      <w:rFonts w:ascii="Times New Roman" w:eastAsia="SimSun" w:hAnsi="Times New Roman" w:cs="Times New Roman"/>
    </w:rPr>
  </w:style>
  <w:style w:type="character" w:customStyle="1" w:styleId="WW8Num37z1">
    <w:name w:val="WW8Num37z1"/>
    <w:qFormat/>
    <w:rsid w:val="00B92693"/>
    <w:rPr>
      <w:rFonts w:ascii="Wingdings" w:hAnsi="Wingdings"/>
    </w:rPr>
  </w:style>
  <w:style w:type="character" w:customStyle="1" w:styleId="WW8Num38z0">
    <w:name w:val="WW8Num38z0"/>
    <w:qFormat/>
    <w:rsid w:val="00B92693"/>
    <w:rPr>
      <w:rFonts w:ascii="Times New Roman" w:eastAsia="SimSun" w:hAnsi="Times New Roman" w:cs="Times New Roman"/>
    </w:rPr>
  </w:style>
  <w:style w:type="character" w:customStyle="1" w:styleId="WW8Num38z1">
    <w:name w:val="WW8Num38z1"/>
    <w:qFormat/>
    <w:rsid w:val="00B92693"/>
    <w:rPr>
      <w:rFonts w:ascii="Wingdings" w:hAnsi="Wingdings"/>
    </w:rPr>
  </w:style>
  <w:style w:type="character" w:customStyle="1" w:styleId="WW8Num41z0">
    <w:name w:val="WW8Num41z0"/>
    <w:qFormat/>
    <w:rsid w:val="00B92693"/>
    <w:rPr>
      <w:rFonts w:ascii="Times New Roman" w:eastAsia="SimSun" w:hAnsi="Times New Roman" w:cs="Times New Roman"/>
    </w:rPr>
  </w:style>
  <w:style w:type="character" w:customStyle="1" w:styleId="WW8Num41z1">
    <w:name w:val="WW8Num41z1"/>
    <w:qFormat/>
    <w:rsid w:val="00B92693"/>
    <w:rPr>
      <w:rFonts w:ascii="Wingdings" w:hAnsi="Wingdings"/>
    </w:rPr>
  </w:style>
  <w:style w:type="character" w:customStyle="1" w:styleId="WW8NumSt20z0">
    <w:name w:val="WW8NumSt20z0"/>
    <w:qFormat/>
    <w:rsid w:val="00B92693"/>
    <w:rPr>
      <w:rFonts w:ascii="Geneva" w:hAnsi="Geneva"/>
    </w:rPr>
  </w:style>
  <w:style w:type="character" w:customStyle="1" w:styleId="DefaultParagraphFont1">
    <w:name w:val="Default Paragraph Font1"/>
    <w:qFormat/>
    <w:rsid w:val="00B92693"/>
  </w:style>
  <w:style w:type="character" w:customStyle="1" w:styleId="CommentReference1">
    <w:name w:val="Comment Reference1"/>
    <w:qFormat/>
    <w:rsid w:val="00B92693"/>
    <w:rPr>
      <w:sz w:val="16"/>
    </w:rPr>
  </w:style>
  <w:style w:type="paragraph" w:customStyle="1" w:styleId="ListBullet1">
    <w:name w:val="List Bullet1"/>
    <w:basedOn w:val="Normal"/>
    <w:qFormat/>
    <w:rsid w:val="00B926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92693"/>
    <w:pPr>
      <w:tabs>
        <w:tab w:val="clear" w:pos="644"/>
        <w:tab w:val="num" w:pos="1494"/>
      </w:tabs>
      <w:ind w:left="851"/>
    </w:pPr>
  </w:style>
  <w:style w:type="paragraph" w:customStyle="1" w:styleId="ListBullet31">
    <w:name w:val="List Bullet 31"/>
    <w:basedOn w:val="ListBullet21"/>
    <w:qFormat/>
    <w:rsid w:val="00B92693"/>
    <w:pPr>
      <w:ind w:left="1135"/>
    </w:pPr>
  </w:style>
  <w:style w:type="paragraph" w:customStyle="1" w:styleId="ListBullet41">
    <w:name w:val="List Bullet 41"/>
    <w:basedOn w:val="ListBullet31"/>
    <w:qFormat/>
    <w:rsid w:val="00B92693"/>
    <w:pPr>
      <w:ind w:left="1418"/>
    </w:pPr>
  </w:style>
  <w:style w:type="paragraph" w:customStyle="1" w:styleId="ListBullet51">
    <w:name w:val="List Bullet 51"/>
    <w:basedOn w:val="ListBullet41"/>
    <w:qFormat/>
    <w:rsid w:val="00B92693"/>
    <w:pPr>
      <w:ind w:left="1702"/>
    </w:pPr>
  </w:style>
  <w:style w:type="paragraph" w:customStyle="1" w:styleId="DocumentMap1">
    <w:name w:val="Document Map1"/>
    <w:basedOn w:val="Normal"/>
    <w:qFormat/>
    <w:rsid w:val="00B92693"/>
    <w:pPr>
      <w:shd w:val="clear" w:color="auto" w:fill="000080"/>
      <w:suppressAutoHyphens/>
    </w:pPr>
    <w:rPr>
      <w:rFonts w:ascii="Tahoma" w:eastAsia="MS Mincho" w:hAnsi="Tahoma"/>
      <w:lang w:eastAsia="ar-SA"/>
    </w:rPr>
  </w:style>
  <w:style w:type="paragraph" w:customStyle="1" w:styleId="PlainText1">
    <w:name w:val="Plain Text1"/>
    <w:basedOn w:val="Normal"/>
    <w:qFormat/>
    <w:rsid w:val="00B92693"/>
    <w:pPr>
      <w:suppressAutoHyphens/>
    </w:pPr>
    <w:rPr>
      <w:rFonts w:ascii="Courier New" w:eastAsia="MS Mincho" w:hAnsi="Courier New"/>
      <w:lang w:val="nb-NO" w:eastAsia="ar-SA"/>
    </w:rPr>
  </w:style>
  <w:style w:type="paragraph" w:customStyle="1" w:styleId="CommentText1">
    <w:name w:val="Comment Text1"/>
    <w:basedOn w:val="Normal"/>
    <w:qFormat/>
    <w:rsid w:val="00B92693"/>
    <w:pPr>
      <w:suppressAutoHyphens/>
    </w:pPr>
    <w:rPr>
      <w:rFonts w:eastAsia="MS Mincho"/>
      <w:lang w:eastAsia="ar-SA"/>
    </w:rPr>
  </w:style>
  <w:style w:type="paragraph" w:customStyle="1" w:styleId="List31">
    <w:name w:val="List 31"/>
    <w:basedOn w:val="Normal"/>
    <w:qFormat/>
    <w:rsid w:val="00B92693"/>
    <w:pPr>
      <w:suppressAutoHyphens/>
      <w:ind w:left="849" w:hanging="283"/>
    </w:pPr>
    <w:rPr>
      <w:rFonts w:eastAsia="MS Mincho"/>
      <w:lang w:eastAsia="ar-SA"/>
    </w:rPr>
  </w:style>
  <w:style w:type="paragraph" w:customStyle="1" w:styleId="List41">
    <w:name w:val="List 41"/>
    <w:basedOn w:val="List31"/>
    <w:qFormat/>
    <w:rsid w:val="00B92693"/>
    <w:pPr>
      <w:ind w:left="1418" w:hanging="284"/>
    </w:pPr>
  </w:style>
  <w:style w:type="paragraph" w:customStyle="1" w:styleId="ListNumber1">
    <w:name w:val="List Number1"/>
    <w:basedOn w:val="List"/>
    <w:qFormat/>
    <w:rsid w:val="00B92693"/>
    <w:pPr>
      <w:tabs>
        <w:tab w:val="num" w:pos="644"/>
      </w:tabs>
      <w:suppressAutoHyphens/>
      <w:ind w:left="644" w:hanging="360"/>
    </w:pPr>
    <w:rPr>
      <w:lang w:eastAsia="ar-SA"/>
    </w:rPr>
  </w:style>
  <w:style w:type="paragraph" w:customStyle="1" w:styleId="ListNumber21">
    <w:name w:val="List Number 21"/>
    <w:basedOn w:val="ListNumber1"/>
    <w:qFormat/>
    <w:rsid w:val="00B92693"/>
    <w:pPr>
      <w:ind w:left="851" w:hanging="284"/>
    </w:pPr>
  </w:style>
  <w:style w:type="paragraph" w:customStyle="1" w:styleId="List21">
    <w:name w:val="List 21"/>
    <w:basedOn w:val="List"/>
    <w:qFormat/>
    <w:rsid w:val="00B92693"/>
    <w:pPr>
      <w:suppressAutoHyphens/>
      <w:ind w:left="851"/>
    </w:pPr>
    <w:rPr>
      <w:lang w:eastAsia="ar-SA"/>
    </w:rPr>
  </w:style>
  <w:style w:type="paragraph" w:customStyle="1" w:styleId="List51">
    <w:name w:val="List 51"/>
    <w:basedOn w:val="List41"/>
    <w:qFormat/>
    <w:rsid w:val="00B92693"/>
    <w:pPr>
      <w:ind w:left="1702"/>
    </w:pPr>
  </w:style>
  <w:style w:type="paragraph" w:customStyle="1" w:styleId="BodyText21">
    <w:name w:val="Body Text 21"/>
    <w:basedOn w:val="Normal"/>
    <w:qFormat/>
    <w:rsid w:val="00B92693"/>
    <w:pPr>
      <w:suppressAutoHyphens/>
      <w:spacing w:after="120"/>
    </w:pPr>
    <w:rPr>
      <w:rFonts w:eastAsia="MS Mincho"/>
      <w:lang w:eastAsia="ar-SA"/>
    </w:rPr>
  </w:style>
  <w:style w:type="paragraph" w:customStyle="1" w:styleId="BodyText31">
    <w:name w:val="Body Text 31"/>
    <w:basedOn w:val="Normal"/>
    <w:qFormat/>
    <w:rsid w:val="00B92693"/>
    <w:pPr>
      <w:suppressAutoHyphens/>
      <w:spacing w:after="120"/>
    </w:pPr>
    <w:rPr>
      <w:rFonts w:eastAsia="MS Mincho"/>
      <w:lang w:eastAsia="ar-SA"/>
    </w:rPr>
  </w:style>
  <w:style w:type="paragraph" w:customStyle="1" w:styleId="BodyTextIndent21">
    <w:name w:val="Body Text Indent 21"/>
    <w:basedOn w:val="Normal"/>
    <w:qFormat/>
    <w:rsid w:val="00B92693"/>
    <w:pPr>
      <w:suppressAutoHyphens/>
      <w:ind w:left="567"/>
    </w:pPr>
    <w:rPr>
      <w:rFonts w:ascii="Arial" w:eastAsia="MS Mincho" w:hAnsi="Arial" w:cs="Arial"/>
      <w:lang w:eastAsia="ar-SA"/>
    </w:rPr>
  </w:style>
  <w:style w:type="paragraph" w:customStyle="1" w:styleId="NormalIndent1">
    <w:name w:val="Normal Indent1"/>
    <w:basedOn w:val="Normal"/>
    <w:qFormat/>
    <w:rsid w:val="00B92693"/>
    <w:pPr>
      <w:suppressAutoHyphens/>
      <w:ind w:left="708"/>
    </w:pPr>
    <w:rPr>
      <w:rFonts w:eastAsia="MS Mincho"/>
      <w:lang w:eastAsia="ar-SA"/>
    </w:rPr>
  </w:style>
  <w:style w:type="paragraph" w:customStyle="1" w:styleId="NoteHeading1">
    <w:name w:val="Note Heading1"/>
    <w:basedOn w:val="Normal"/>
    <w:next w:val="Normal"/>
    <w:qFormat/>
    <w:rsid w:val="00B92693"/>
    <w:pPr>
      <w:suppressAutoHyphens/>
    </w:pPr>
    <w:rPr>
      <w:rFonts w:eastAsia="MS Mincho"/>
      <w:lang w:eastAsia="ar-SA"/>
    </w:rPr>
  </w:style>
  <w:style w:type="paragraph" w:customStyle="1" w:styleId="af9">
    <w:name w:val="枠の内容"/>
    <w:basedOn w:val="BodyText"/>
    <w:qFormat/>
    <w:rsid w:val="00B92693"/>
  </w:style>
  <w:style w:type="character" w:customStyle="1" w:styleId="CharChar22">
    <w:name w:val="Char Char22"/>
    <w:qFormat/>
    <w:rsid w:val="00B92693"/>
    <w:rPr>
      <w:rFonts w:ascii="Arial" w:hAnsi="Arial"/>
      <w:lang w:val="en-GB"/>
    </w:rPr>
  </w:style>
  <w:style w:type="paragraph" w:customStyle="1" w:styleId="numberedlist0">
    <w:name w:val="numbered list"/>
    <w:basedOn w:val="ListBullet"/>
    <w:qFormat/>
    <w:rsid w:val="00B9269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926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B92693"/>
    <w:pPr>
      <w:spacing w:line="240" w:lineRule="exact"/>
    </w:pPr>
    <w:rPr>
      <w:sz w:val="16"/>
      <w:lang w:val="en-US"/>
    </w:rPr>
  </w:style>
  <w:style w:type="paragraph" w:customStyle="1" w:styleId="h61">
    <w:name w:val="h6"/>
    <w:basedOn w:val="Normal"/>
    <w:qFormat/>
    <w:rsid w:val="00B92693"/>
    <w:pPr>
      <w:spacing w:before="100" w:beforeAutospacing="1" w:after="100" w:afterAutospacing="1"/>
    </w:pPr>
    <w:rPr>
      <w:sz w:val="24"/>
      <w:szCs w:val="24"/>
      <w:lang w:val="en-US"/>
    </w:rPr>
  </w:style>
  <w:style w:type="paragraph" w:customStyle="1" w:styleId="tah0">
    <w:name w:val="tah"/>
    <w:basedOn w:val="Normal"/>
    <w:qFormat/>
    <w:rsid w:val="00B92693"/>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92693"/>
    <w:rPr>
      <w:rFonts w:ascii="Arial" w:hAnsi="Arial"/>
      <w:sz w:val="24"/>
      <w:lang w:val="en-GB" w:eastAsia="ja-JP" w:bidi="ar-SA"/>
    </w:rPr>
  </w:style>
  <w:style w:type="paragraph" w:customStyle="1" w:styleId="NormalAfter3pt">
    <w:name w:val="Normal + After:  3 pt"/>
    <w:basedOn w:val="Normal"/>
    <w:qFormat/>
    <w:rsid w:val="00B92693"/>
    <w:pPr>
      <w:tabs>
        <w:tab w:val="num" w:pos="2560"/>
      </w:tabs>
      <w:ind w:left="2560" w:hanging="357"/>
    </w:pPr>
    <w:rPr>
      <w:lang w:val="en-AU"/>
    </w:rPr>
  </w:style>
  <w:style w:type="character" w:customStyle="1" w:styleId="FigureCaption1">
    <w:name w:val="Figure Caption1"/>
    <w:aliases w:val="fc Char1,Figure Caption Char Char"/>
    <w:qFormat/>
    <w:rsid w:val="00B926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926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926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92693"/>
    <w:rPr>
      <w:lang w:val="en-GB" w:eastAsia="ja-JP" w:bidi="ar-SA"/>
    </w:rPr>
  </w:style>
  <w:style w:type="character" w:customStyle="1" w:styleId="CarCar10">
    <w:name w:val="Car Car10"/>
    <w:qFormat/>
    <w:rsid w:val="00B92693"/>
    <w:rPr>
      <w:rFonts w:ascii="Arial" w:hAnsi="Arial"/>
      <w:lang w:val="en-GB" w:eastAsia="ja-JP" w:bidi="ar-SA"/>
    </w:rPr>
  </w:style>
  <w:style w:type="paragraph" w:customStyle="1" w:styleId="Revision2">
    <w:name w:val="Revision2"/>
    <w:hidden/>
    <w:semiHidden/>
    <w:qFormat/>
    <w:rsid w:val="00B92693"/>
    <w:rPr>
      <w:rFonts w:ascii="Times New Roman" w:eastAsia="MS Mincho" w:hAnsi="Times New Roman"/>
      <w:lang w:val="en-GB" w:eastAsia="en-US"/>
    </w:rPr>
  </w:style>
  <w:style w:type="paragraph" w:customStyle="1" w:styleId="ListParagraph1">
    <w:name w:val="List Paragraph1"/>
    <w:basedOn w:val="Normal"/>
    <w:qFormat/>
    <w:rsid w:val="00B92693"/>
    <w:pPr>
      <w:ind w:left="720"/>
      <w:contextualSpacing/>
    </w:pPr>
  </w:style>
  <w:style w:type="character" w:customStyle="1" w:styleId="1a">
    <w:name w:val="段落フォント1"/>
    <w:qFormat/>
    <w:rsid w:val="00B92693"/>
  </w:style>
  <w:style w:type="character" w:customStyle="1" w:styleId="1b">
    <w:name w:val="コメント参照1"/>
    <w:qFormat/>
    <w:rsid w:val="00B92693"/>
    <w:rPr>
      <w:sz w:val="16"/>
    </w:rPr>
  </w:style>
  <w:style w:type="paragraph" w:customStyle="1" w:styleId="1c">
    <w:name w:val="図表番号1"/>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B92693"/>
    <w:pPr>
      <w:tabs>
        <w:tab w:val="num" w:pos="644"/>
      </w:tabs>
      <w:suppressAutoHyphens/>
      <w:ind w:left="644" w:hanging="360"/>
    </w:pPr>
    <w:rPr>
      <w:rFonts w:cs="CG Times (WN)"/>
      <w:lang w:eastAsia="ar-SA"/>
    </w:rPr>
  </w:style>
  <w:style w:type="paragraph" w:customStyle="1" w:styleId="210">
    <w:name w:val="段落番号 21"/>
    <w:basedOn w:val="1d"/>
    <w:qFormat/>
    <w:rsid w:val="00B92693"/>
    <w:pPr>
      <w:ind w:left="851" w:hanging="284"/>
    </w:pPr>
  </w:style>
  <w:style w:type="paragraph" w:customStyle="1" w:styleId="1e">
    <w:name w:val="箇条書き1"/>
    <w:basedOn w:val="List"/>
    <w:qFormat/>
    <w:rsid w:val="00B92693"/>
    <w:pPr>
      <w:tabs>
        <w:tab w:val="num" w:pos="644"/>
      </w:tabs>
      <w:suppressAutoHyphens/>
      <w:ind w:left="644" w:hanging="360"/>
    </w:pPr>
    <w:rPr>
      <w:rFonts w:cs="CG Times (WN)"/>
      <w:lang w:eastAsia="ar-SA"/>
    </w:rPr>
  </w:style>
  <w:style w:type="paragraph" w:customStyle="1" w:styleId="211">
    <w:name w:val="箇条書き 21"/>
    <w:basedOn w:val="1e"/>
    <w:qFormat/>
    <w:rsid w:val="00B92693"/>
    <w:pPr>
      <w:tabs>
        <w:tab w:val="clear" w:pos="644"/>
        <w:tab w:val="num" w:pos="1494"/>
      </w:tabs>
      <w:ind w:left="851" w:hanging="284"/>
    </w:pPr>
  </w:style>
  <w:style w:type="paragraph" w:customStyle="1" w:styleId="310">
    <w:name w:val="箇条書き 31"/>
    <w:basedOn w:val="211"/>
    <w:qFormat/>
    <w:rsid w:val="00B92693"/>
    <w:pPr>
      <w:ind w:left="1135"/>
    </w:pPr>
  </w:style>
  <w:style w:type="paragraph" w:customStyle="1" w:styleId="212">
    <w:name w:val="一覧 21"/>
    <w:basedOn w:val="List"/>
    <w:qFormat/>
    <w:rsid w:val="00B92693"/>
    <w:pPr>
      <w:suppressAutoHyphens/>
      <w:ind w:left="851"/>
    </w:pPr>
    <w:rPr>
      <w:rFonts w:cs="CG Times (WN)"/>
      <w:lang w:eastAsia="ar-SA"/>
    </w:rPr>
  </w:style>
  <w:style w:type="paragraph" w:customStyle="1" w:styleId="311">
    <w:name w:val="一覧 31"/>
    <w:basedOn w:val="212"/>
    <w:qFormat/>
    <w:rsid w:val="00B92693"/>
    <w:pPr>
      <w:ind w:left="1135"/>
    </w:pPr>
  </w:style>
  <w:style w:type="paragraph" w:customStyle="1" w:styleId="410">
    <w:name w:val="一覧 41"/>
    <w:basedOn w:val="311"/>
    <w:qFormat/>
    <w:rsid w:val="00B92693"/>
    <w:pPr>
      <w:ind w:left="1418"/>
    </w:pPr>
  </w:style>
  <w:style w:type="paragraph" w:customStyle="1" w:styleId="510">
    <w:name w:val="一覧 51"/>
    <w:basedOn w:val="410"/>
    <w:qFormat/>
    <w:rsid w:val="00B92693"/>
    <w:pPr>
      <w:ind w:left="1702"/>
    </w:pPr>
  </w:style>
  <w:style w:type="paragraph" w:customStyle="1" w:styleId="411">
    <w:name w:val="箇条書き 41"/>
    <w:basedOn w:val="310"/>
    <w:qFormat/>
    <w:rsid w:val="00B92693"/>
    <w:pPr>
      <w:ind w:left="1418"/>
    </w:pPr>
  </w:style>
  <w:style w:type="paragraph" w:customStyle="1" w:styleId="511">
    <w:name w:val="箇条書き 51"/>
    <w:basedOn w:val="411"/>
    <w:qFormat/>
    <w:rsid w:val="00B92693"/>
    <w:pPr>
      <w:ind w:left="1702"/>
    </w:pPr>
  </w:style>
  <w:style w:type="paragraph" w:customStyle="1" w:styleId="1f">
    <w:name w:val="コメント文字列1"/>
    <w:basedOn w:val="Normal"/>
    <w:qFormat/>
    <w:rsid w:val="00B92693"/>
    <w:pPr>
      <w:suppressAutoHyphens/>
    </w:pPr>
    <w:rPr>
      <w:rFonts w:eastAsia="MS Mincho" w:cs="CG Times (WN)"/>
      <w:lang w:eastAsia="ar-SA"/>
    </w:rPr>
  </w:style>
  <w:style w:type="paragraph" w:customStyle="1" w:styleId="1f0">
    <w:name w:val="コメント内容1"/>
    <w:basedOn w:val="1f"/>
    <w:next w:val="1f"/>
    <w:qFormat/>
    <w:rsid w:val="00B92693"/>
    <w:rPr>
      <w:b/>
      <w:bCs/>
    </w:rPr>
  </w:style>
  <w:style w:type="paragraph" w:customStyle="1" w:styleId="1f1">
    <w:name w:val="見出しマップ1"/>
    <w:basedOn w:val="Normal"/>
    <w:qFormat/>
    <w:rsid w:val="00B92693"/>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92693"/>
    <w:pPr>
      <w:suppressAutoHyphens/>
    </w:pPr>
    <w:rPr>
      <w:rFonts w:ascii="Courier New" w:eastAsia="MS Mincho" w:hAnsi="Courier New" w:cs="CG Times (WN)"/>
      <w:lang w:val="nb-NO" w:eastAsia="ar-SA"/>
    </w:rPr>
  </w:style>
  <w:style w:type="paragraph" w:customStyle="1" w:styleId="213">
    <w:name w:val="本文 21"/>
    <w:basedOn w:val="Normal"/>
    <w:qFormat/>
    <w:rsid w:val="00B92693"/>
    <w:pPr>
      <w:suppressAutoHyphens/>
      <w:spacing w:after="120"/>
    </w:pPr>
    <w:rPr>
      <w:rFonts w:eastAsia="MS Mincho" w:cs="CG Times (WN)"/>
      <w:lang w:eastAsia="ar-SA"/>
    </w:rPr>
  </w:style>
  <w:style w:type="paragraph" w:customStyle="1" w:styleId="312">
    <w:name w:val="本文 31"/>
    <w:basedOn w:val="Normal"/>
    <w:qFormat/>
    <w:rsid w:val="00B92693"/>
    <w:pPr>
      <w:suppressAutoHyphens/>
      <w:spacing w:after="120"/>
    </w:pPr>
    <w:rPr>
      <w:rFonts w:eastAsia="MS Mincho" w:cs="CG Times (WN)"/>
      <w:lang w:eastAsia="ar-SA"/>
    </w:rPr>
  </w:style>
  <w:style w:type="paragraph" w:customStyle="1" w:styleId="Web1">
    <w:name w:val="標準 (Web)1"/>
    <w:basedOn w:val="Normal"/>
    <w:qFormat/>
    <w:rsid w:val="00B92693"/>
    <w:pPr>
      <w:suppressAutoHyphens/>
      <w:spacing w:before="100" w:after="100"/>
    </w:pPr>
    <w:rPr>
      <w:rFonts w:eastAsia="Arial Unicode MS" w:cs="CG Times (WN)"/>
      <w:sz w:val="24"/>
      <w:szCs w:val="24"/>
    </w:rPr>
  </w:style>
  <w:style w:type="paragraph" w:customStyle="1" w:styleId="214">
    <w:name w:val="本文インデント 21"/>
    <w:basedOn w:val="Normal"/>
    <w:qFormat/>
    <w:rsid w:val="00B92693"/>
    <w:pPr>
      <w:suppressAutoHyphens/>
      <w:ind w:left="567"/>
    </w:pPr>
    <w:rPr>
      <w:rFonts w:ascii="Arial" w:eastAsia="MS Mincho" w:hAnsi="Arial" w:cs="Arial"/>
      <w:lang w:eastAsia="ar-SA"/>
    </w:rPr>
  </w:style>
  <w:style w:type="paragraph" w:customStyle="1" w:styleId="1f3">
    <w:name w:val="標準インデント1"/>
    <w:basedOn w:val="Normal"/>
    <w:qFormat/>
    <w:rsid w:val="00B92693"/>
    <w:pPr>
      <w:suppressAutoHyphens/>
      <w:ind w:left="708"/>
    </w:pPr>
    <w:rPr>
      <w:rFonts w:eastAsia="MS Mincho" w:cs="CG Times (WN)"/>
      <w:lang w:eastAsia="ar-SA"/>
    </w:rPr>
  </w:style>
  <w:style w:type="paragraph" w:customStyle="1" w:styleId="1f4">
    <w:name w:val="記1"/>
    <w:basedOn w:val="Normal"/>
    <w:next w:val="Normal"/>
    <w:qFormat/>
    <w:rsid w:val="00B92693"/>
    <w:pPr>
      <w:suppressAutoHyphens/>
    </w:pPr>
    <w:rPr>
      <w:rFonts w:eastAsia="MS Mincho" w:cs="CG Times (WN)"/>
      <w:lang w:eastAsia="ar-SA"/>
    </w:rPr>
  </w:style>
  <w:style w:type="paragraph" w:customStyle="1" w:styleId="HTML1">
    <w:name w:val="HTML 書式付き1"/>
    <w:basedOn w:val="Normal"/>
    <w:qFormat/>
    <w:rsid w:val="00B92693"/>
    <w:pPr>
      <w:suppressAutoHyphens/>
    </w:pPr>
    <w:rPr>
      <w:rFonts w:ascii="Courier New" w:eastAsia="MS Mincho" w:hAnsi="Courier New" w:cs="Courier New"/>
      <w:lang w:eastAsia="ar-SA"/>
    </w:rPr>
  </w:style>
  <w:style w:type="character" w:customStyle="1" w:styleId="CharChar23">
    <w:name w:val="Char Char23"/>
    <w:qFormat/>
    <w:rsid w:val="00B92693"/>
    <w:rPr>
      <w:rFonts w:ascii="Arial" w:hAnsi="Arial"/>
      <w:lang w:val="en-GB" w:eastAsia="en-US"/>
    </w:rPr>
  </w:style>
  <w:style w:type="character" w:customStyle="1" w:styleId="EmailStyle97">
    <w:name w:val="EmailStyle97"/>
    <w:semiHidden/>
    <w:qFormat/>
    <w:rsid w:val="00B92693"/>
    <w:rPr>
      <w:rFonts w:ascii="Arial" w:hAnsi="Arial" w:cs="Arial"/>
      <w:color w:val="auto"/>
      <w:sz w:val="20"/>
      <w:szCs w:val="20"/>
    </w:rPr>
  </w:style>
  <w:style w:type="character" w:customStyle="1" w:styleId="THC">
    <w:name w:val="TH C"/>
    <w:qFormat/>
    <w:rsid w:val="00B92693"/>
    <w:rPr>
      <w:rFonts w:ascii="Arial" w:eastAsia="MS Mincho" w:hAnsi="Arial" w:cs="Arial"/>
      <w:b/>
      <w:bCs/>
      <w:lang w:val="en-GB" w:eastAsia="ja-JP"/>
    </w:rPr>
  </w:style>
  <w:style w:type="character" w:customStyle="1" w:styleId="B1C">
    <w:name w:val="B1 C"/>
    <w:qFormat/>
    <w:rsid w:val="00B92693"/>
    <w:rPr>
      <w:lang w:val="en-GB" w:eastAsia="en-US" w:bidi="ar-SA"/>
    </w:rPr>
  </w:style>
  <w:style w:type="character" w:customStyle="1" w:styleId="Heading4C">
    <w:name w:val="Heading 4 C"/>
    <w:qFormat/>
    <w:rsid w:val="00B92693"/>
    <w:rPr>
      <w:rFonts w:ascii="Arial" w:hAnsi="Arial"/>
      <w:sz w:val="24"/>
      <w:szCs w:val="28"/>
      <w:lang w:val="en-GB" w:eastAsia="en-US" w:bidi="ar-SA"/>
    </w:rPr>
  </w:style>
  <w:style w:type="character" w:customStyle="1" w:styleId="Titre3">
    <w:name w:val="Titre 3"/>
    <w:qFormat/>
    <w:rsid w:val="00B92693"/>
    <w:rPr>
      <w:rFonts w:ascii="Arial" w:hAnsi="Arial"/>
      <w:sz w:val="28"/>
      <w:szCs w:val="28"/>
      <w:lang w:val="en-GB" w:eastAsia="en-GB"/>
    </w:rPr>
  </w:style>
  <w:style w:type="character" w:customStyle="1" w:styleId="B3c">
    <w:name w:val="B3 c"/>
    <w:qFormat/>
    <w:rsid w:val="00B92693"/>
    <w:rPr>
      <w:lang w:val="en-GB" w:eastAsia="en-GB"/>
    </w:rPr>
  </w:style>
  <w:style w:type="character" w:customStyle="1" w:styleId="B2C">
    <w:name w:val="B2 C"/>
    <w:qFormat/>
    <w:rsid w:val="00B92693"/>
    <w:rPr>
      <w:lang w:val="en-GB" w:eastAsia="en-GB"/>
    </w:rPr>
  </w:style>
  <w:style w:type="character" w:customStyle="1" w:styleId="H6C">
    <w:name w:val="H6 C"/>
    <w:qFormat/>
    <w:rsid w:val="00B92693"/>
    <w:rPr>
      <w:rFonts w:ascii="Arial" w:eastAsia="Times New Roman" w:hAnsi="Arial"/>
      <w:sz w:val="22"/>
      <w:lang w:eastAsia="en-US"/>
    </w:rPr>
  </w:style>
  <w:style w:type="character" w:customStyle="1" w:styleId="h51">
    <w:name w:val="h5 1"/>
    <w:qFormat/>
    <w:rsid w:val="00B92693"/>
    <w:rPr>
      <w:rFonts w:ascii="Arial" w:eastAsia="MS Mincho" w:hAnsi="Arial"/>
      <w:sz w:val="22"/>
      <w:lang w:val="en-GB" w:eastAsia="en-US" w:bidi="ar-SA"/>
    </w:rPr>
  </w:style>
  <w:style w:type="paragraph" w:customStyle="1" w:styleId="1f5">
    <w:name w:val="题注1"/>
    <w:basedOn w:val="Normal"/>
    <w:next w:val="Normal"/>
    <w:qFormat/>
    <w:rsid w:val="00B92693"/>
    <w:pPr>
      <w:spacing w:before="120" w:after="120"/>
    </w:pPr>
    <w:rPr>
      <w:rFonts w:eastAsia="MS Mincho"/>
      <w:b/>
    </w:rPr>
  </w:style>
  <w:style w:type="paragraph" w:customStyle="1" w:styleId="1f6">
    <w:name w:val="图表目录1"/>
    <w:basedOn w:val="Normal"/>
    <w:next w:val="Normal"/>
    <w:qFormat/>
    <w:rsid w:val="00B92693"/>
    <w:pPr>
      <w:ind w:left="400" w:hanging="400"/>
    </w:pPr>
    <w:rPr>
      <w:rFonts w:eastAsia="MS Mincho"/>
      <w:b/>
    </w:rPr>
  </w:style>
  <w:style w:type="character" w:customStyle="1" w:styleId="st1">
    <w:name w:val="st1"/>
    <w:qFormat/>
    <w:rsid w:val="00B926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92693"/>
    <w:rPr>
      <w:rFonts w:ascii="Arial" w:hAnsi="Arial"/>
      <w:sz w:val="24"/>
      <w:szCs w:val="28"/>
      <w:lang w:val="en-GB" w:eastAsia="en-US"/>
    </w:rPr>
  </w:style>
  <w:style w:type="character" w:customStyle="1" w:styleId="T1Char5">
    <w:name w:val="T1 Char5"/>
    <w:aliases w:val="Header 6 Char Char5"/>
    <w:qFormat/>
    <w:rsid w:val="00B926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9269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9269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926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926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926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926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92693"/>
    <w:rPr>
      <w:rFonts w:ascii="Arial" w:eastAsia="MS Mincho" w:hAnsi="Arial"/>
      <w:sz w:val="22"/>
      <w:lang w:val="en-GB" w:eastAsia="en-US" w:bidi="ar-SA"/>
    </w:rPr>
  </w:style>
  <w:style w:type="character" w:customStyle="1" w:styleId="T1Car">
    <w:name w:val="T1 Car"/>
    <w:aliases w:val="Header 6 Car Car"/>
    <w:qFormat/>
    <w:rsid w:val="00B92693"/>
    <w:rPr>
      <w:rFonts w:ascii="Arial" w:eastAsia="MS Mincho" w:hAnsi="Arial"/>
      <w:lang w:val="en-GB" w:eastAsia="en-US" w:bidi="ar-SA"/>
    </w:rPr>
  </w:style>
  <w:style w:type="character" w:customStyle="1" w:styleId="CarCar4">
    <w:name w:val="Car Car4"/>
    <w:qFormat/>
    <w:rsid w:val="00B92693"/>
    <w:rPr>
      <w:rFonts w:ascii="Arial" w:eastAsia="MS Mincho" w:hAnsi="Arial"/>
      <w:lang w:val="en-GB" w:eastAsia="en-US" w:bidi="ar-SA"/>
    </w:rPr>
  </w:style>
  <w:style w:type="character" w:customStyle="1" w:styleId="CarCar8">
    <w:name w:val="Car Car8"/>
    <w:qFormat/>
    <w:rsid w:val="00B92693"/>
    <w:rPr>
      <w:rFonts w:ascii="Arial" w:eastAsia="MS Mincho" w:hAnsi="Arial"/>
      <w:sz w:val="36"/>
      <w:lang w:val="en-GB" w:eastAsia="en-US" w:bidi="ar-SA"/>
    </w:rPr>
  </w:style>
  <w:style w:type="character" w:customStyle="1" w:styleId="CarCar3">
    <w:name w:val="Car Car3"/>
    <w:qFormat/>
    <w:rsid w:val="00B92693"/>
    <w:rPr>
      <w:rFonts w:ascii="Arial" w:eastAsia="MS Mincho" w:hAnsi="Arial"/>
      <w:sz w:val="36"/>
      <w:lang w:val="en-GB" w:eastAsia="en-US" w:bidi="ar-SA"/>
    </w:rPr>
  </w:style>
  <w:style w:type="character" w:customStyle="1" w:styleId="CarCar7">
    <w:name w:val="Car Car7"/>
    <w:qFormat/>
    <w:rsid w:val="00B926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926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92693"/>
    <w:rPr>
      <w:b/>
      <w:lang w:val="en-GB" w:eastAsia="ja-JP" w:bidi="ar-SA"/>
    </w:rPr>
  </w:style>
  <w:style w:type="character" w:customStyle="1" w:styleId="CarCar6">
    <w:name w:val="Car Car6"/>
    <w:qFormat/>
    <w:rsid w:val="00B926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92693"/>
    <w:rPr>
      <w:lang w:val="en-GB" w:eastAsia="ja-JP" w:bidi="ar-SA"/>
    </w:rPr>
  </w:style>
  <w:style w:type="character" w:customStyle="1" w:styleId="T1Char6">
    <w:name w:val="T1 Char6"/>
    <w:aliases w:val="Header 6 Char Char6"/>
    <w:qFormat/>
    <w:rsid w:val="00B92693"/>
  </w:style>
  <w:style w:type="character" w:customStyle="1" w:styleId="capChar5">
    <w:name w:val="cap Char5"/>
    <w:aliases w:val="cap Char Char5,Caption Char Char4,Caption Char1 Char Char4,cap Char Char1 Char4,Caption Char Char1 Char Char4,cap Char2 Char Char Char4"/>
    <w:qFormat/>
    <w:rsid w:val="00B92693"/>
    <w:rPr>
      <w:b/>
      <w:lang w:val="en-GB" w:eastAsia="en-US" w:bidi="ar-SA"/>
    </w:rPr>
  </w:style>
  <w:style w:type="paragraph" w:customStyle="1" w:styleId="DAText">
    <w:name w:val="DA_Text"/>
    <w:basedOn w:val="Normal"/>
    <w:link w:val="DATextZchn"/>
    <w:qFormat/>
    <w:rsid w:val="00B92693"/>
    <w:pPr>
      <w:jc w:val="both"/>
    </w:pPr>
    <w:rPr>
      <w:szCs w:val="24"/>
      <w:lang w:val="de-DE" w:eastAsia="de-DE"/>
    </w:rPr>
  </w:style>
  <w:style w:type="character" w:customStyle="1" w:styleId="DATextZchn">
    <w:name w:val="DA_Text Zchn"/>
    <w:link w:val="DAText"/>
    <w:qFormat/>
    <w:rsid w:val="00B9269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B926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926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926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92693"/>
    <w:rPr>
      <w:rFonts w:ascii="Arial" w:hAnsi="Arial"/>
      <w:sz w:val="22"/>
      <w:lang w:val="en-GB" w:eastAsia="en-GB" w:bidi="ar-SA"/>
    </w:rPr>
  </w:style>
  <w:style w:type="character" w:customStyle="1" w:styleId="T1Zchn">
    <w:name w:val="T1 Zchn"/>
    <w:aliases w:val="Header 6 Zchn Zchn"/>
    <w:qFormat/>
    <w:rsid w:val="00B92693"/>
  </w:style>
  <w:style w:type="character" w:customStyle="1" w:styleId="capChar3">
    <w:name w:val="cap Char3"/>
    <w:aliases w:val="cap Char Char3,Caption Char Char2,Caption Char1 Char Char2,cap Char Char1 Char2,Caption Char Char1 Char Char2,cap Char2 Char Char Char2"/>
    <w:qFormat/>
    <w:rsid w:val="00B92693"/>
    <w:rPr>
      <w:rFonts w:ascii="Times New Roman" w:eastAsia="Batang" w:hAnsi="Times New Roman"/>
      <w:b/>
      <w:lang w:val="en-GB"/>
    </w:rPr>
  </w:style>
  <w:style w:type="character" w:customStyle="1" w:styleId="Heading6Char2">
    <w:name w:val="Heading 6 Char2"/>
    <w:qFormat/>
    <w:rsid w:val="00B92693"/>
  </w:style>
  <w:style w:type="character" w:customStyle="1" w:styleId="capChar4">
    <w:name w:val="cap Char4"/>
    <w:aliases w:val="cap Char Char4,Caption Char Char3,Caption Char1 Char Char3,cap Char Char1 Char3,Caption Char Char1 Char Char3,cap Char2 Char Char Char3"/>
    <w:qFormat/>
    <w:rsid w:val="00B92693"/>
    <w:rPr>
      <w:rFonts w:ascii="Times New Roman" w:eastAsia="MS Mincho" w:hAnsi="Times New Roman"/>
      <w:b/>
      <w:lang w:val="en-GB"/>
    </w:rPr>
  </w:style>
  <w:style w:type="character" w:customStyle="1" w:styleId="T1Char8">
    <w:name w:val="T1 Char8"/>
    <w:aliases w:val="Header 6 Char Char7"/>
    <w:qFormat/>
    <w:rsid w:val="00B926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926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92693"/>
    <w:rPr>
      <w:rFonts w:ascii="Arial" w:hAnsi="Arial"/>
      <w:sz w:val="24"/>
      <w:szCs w:val="28"/>
      <w:lang w:val="en-GB" w:eastAsia="en-US"/>
    </w:rPr>
  </w:style>
  <w:style w:type="character" w:customStyle="1" w:styleId="T1Char7">
    <w:name w:val="T1 Char7"/>
    <w:aliases w:val="Header 6 Char Char8"/>
    <w:qFormat/>
    <w:rsid w:val="00B926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926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926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92693"/>
    <w:rPr>
      <w:rFonts w:ascii="Arial" w:hAnsi="Arial" w:cs="Arial"/>
      <w:sz w:val="24"/>
      <w:szCs w:val="24"/>
      <w:lang w:val="en-GB" w:eastAsia="en-US" w:bidi="he-IL"/>
    </w:rPr>
  </w:style>
  <w:style w:type="character" w:customStyle="1" w:styleId="T1Char9">
    <w:name w:val="T1 Char9"/>
    <w:aliases w:val="Header 6 Char Char9"/>
    <w:qFormat/>
    <w:rsid w:val="00B92693"/>
    <w:rPr>
      <w:rFonts w:ascii="Arial" w:hAnsi="Arial" w:cs="Arial"/>
      <w:lang w:val="en-GB" w:eastAsia="en-US" w:bidi="he-IL"/>
    </w:rPr>
  </w:style>
  <w:style w:type="character" w:customStyle="1" w:styleId="List3Char">
    <w:name w:val="List 3 Char"/>
    <w:link w:val="List3"/>
    <w:qFormat/>
    <w:rsid w:val="00B92693"/>
    <w:rPr>
      <w:rFonts w:ascii="Times New Roman" w:hAnsi="Times New Roman"/>
      <w:lang w:val="en-GB" w:eastAsia="en-US"/>
    </w:rPr>
  </w:style>
  <w:style w:type="paragraph" w:customStyle="1" w:styleId="CharChar3CharCharCharCharCharChar">
    <w:name w:val="Char Char3 Char Char Char Char Char Char"/>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92693"/>
    <w:rPr>
      <w:rFonts w:ascii="Arial" w:hAnsi="Arial"/>
      <w:lang w:val="en-GB" w:eastAsia="en-US" w:bidi="ar-SA"/>
    </w:rPr>
  </w:style>
  <w:style w:type="paragraph" w:customStyle="1" w:styleId="2a">
    <w:name w:val="无间隔2"/>
    <w:qFormat/>
    <w:rsid w:val="00B92693"/>
    <w:rPr>
      <w:rFonts w:ascii="Times New Roman" w:eastAsia="SimSun" w:hAnsi="Times New Roman"/>
      <w:lang w:val="en-GB" w:eastAsia="en-US"/>
    </w:rPr>
  </w:style>
  <w:style w:type="paragraph" w:customStyle="1" w:styleId="CarCar53">
    <w:name w:val="Car Car53"/>
    <w:semiHidden/>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92693"/>
    <w:rPr>
      <w:b/>
      <w:lang w:val="en-GB" w:eastAsia="en-US" w:bidi="ar-SA"/>
    </w:rPr>
  </w:style>
  <w:style w:type="character" w:customStyle="1" w:styleId="CharChar13">
    <w:name w:val="Char Char13"/>
    <w:semiHidden/>
    <w:qFormat/>
    <w:rsid w:val="00B92693"/>
    <w:rPr>
      <w:rFonts w:eastAsia="SimSun"/>
      <w:lang w:val="en-GB" w:eastAsia="en-US" w:bidi="ar-SA"/>
    </w:rPr>
  </w:style>
  <w:style w:type="character" w:customStyle="1" w:styleId="CharChar113">
    <w:name w:val="Char Char113"/>
    <w:rsid w:val="00B92693"/>
    <w:rPr>
      <w:rFonts w:ascii="Tahoma" w:eastAsia="SimSun" w:hAnsi="Tahoma" w:cs="Tahoma"/>
      <w:lang w:val="en-GB" w:eastAsia="en-US" w:bidi="ar-SA"/>
    </w:rPr>
  </w:style>
  <w:style w:type="paragraph" w:customStyle="1" w:styleId="Normal1">
    <w:name w:val="Normal 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92693"/>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B92693"/>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B92693"/>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B92693"/>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B92693"/>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B92693"/>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B926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B926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B92693"/>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B92693"/>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B92693"/>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B926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B926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B926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B926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B926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B926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B926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B926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B92693"/>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B926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B926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B926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B926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B926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B92693"/>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B926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B926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B926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B926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B926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B926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B9269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B92693"/>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B926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B926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B926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B926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B92693"/>
  </w:style>
  <w:style w:type="character" w:customStyle="1" w:styleId="Absatz-Standardschriftart2">
    <w:name w:val="Absatz-Standardschriftart2"/>
    <w:qFormat/>
    <w:rsid w:val="00B92693"/>
  </w:style>
  <w:style w:type="paragraph" w:customStyle="1" w:styleId="editorsnote0">
    <w:name w:val="editorsnote"/>
    <w:basedOn w:val="Normal"/>
    <w:qFormat/>
    <w:rsid w:val="00B92693"/>
    <w:rPr>
      <w:rFonts w:eastAsia="Calibri"/>
      <w:sz w:val="24"/>
      <w:szCs w:val="24"/>
      <w:lang w:val="sv-SE" w:eastAsia="sv-SE"/>
    </w:rPr>
  </w:style>
  <w:style w:type="character" w:customStyle="1" w:styleId="313">
    <w:name w:val="(文字) (文字)31"/>
    <w:qFormat/>
    <w:rsid w:val="00B92693"/>
    <w:rPr>
      <w:rFonts w:ascii="MS Mincho" w:eastAsia="MS Mincho" w:hAnsi="MS Mincho" w:hint="eastAsia"/>
      <w:lang w:val="en-GB" w:eastAsia="ar-SA" w:bidi="ar-SA"/>
    </w:rPr>
  </w:style>
  <w:style w:type="character" w:customStyle="1" w:styleId="110">
    <w:name w:val="(文字) (文字)11"/>
    <w:qFormat/>
    <w:rsid w:val="00B92693"/>
    <w:rPr>
      <w:rFonts w:ascii="MS Mincho" w:eastAsia="MS Mincho" w:hAnsi="MS Mincho" w:hint="eastAsia"/>
      <w:lang w:val="en-GB" w:eastAsia="ar-SA" w:bidi="ar-SA"/>
    </w:rPr>
  </w:style>
  <w:style w:type="character" w:customStyle="1" w:styleId="CharChar133">
    <w:name w:val="Char Char133"/>
    <w:semiHidden/>
    <w:rsid w:val="00B92693"/>
    <w:rPr>
      <w:rFonts w:ascii="SimSun" w:eastAsia="SimSun" w:hAnsi="SimSun" w:hint="eastAsia"/>
      <w:lang w:val="en-GB" w:eastAsia="en-US" w:bidi="ar-SA"/>
    </w:rPr>
  </w:style>
  <w:style w:type="character" w:customStyle="1" w:styleId="Absatz-Standardschriftart3">
    <w:name w:val="Absatz-Standardschriftart3"/>
    <w:qFormat/>
    <w:rsid w:val="00B92693"/>
  </w:style>
  <w:style w:type="paragraph" w:customStyle="1" w:styleId="36">
    <w:name w:val="修订3"/>
    <w:hidden/>
    <w:semiHidden/>
    <w:qFormat/>
    <w:rsid w:val="00B92693"/>
    <w:rPr>
      <w:rFonts w:ascii="Times New Roman" w:eastAsia="Batang" w:hAnsi="Times New Roman"/>
      <w:lang w:val="en-GB" w:eastAsia="en-US"/>
    </w:rPr>
  </w:style>
  <w:style w:type="character" w:customStyle="1" w:styleId="CharChar153">
    <w:name w:val="Char Char153"/>
    <w:rsid w:val="00B92693"/>
    <w:rPr>
      <w:rFonts w:ascii="Arial" w:hAnsi="Arial"/>
      <w:sz w:val="36"/>
      <w:lang w:val="en-GB"/>
    </w:rPr>
  </w:style>
  <w:style w:type="paragraph" w:customStyle="1" w:styleId="1f7">
    <w:name w:val="変更箇所1"/>
    <w:hidden/>
    <w:semiHidden/>
    <w:qFormat/>
    <w:rsid w:val="00B92693"/>
    <w:rPr>
      <w:rFonts w:ascii="Times New Roman" w:eastAsia="MS Mincho" w:hAnsi="Times New Roman"/>
      <w:lang w:val="en-GB" w:eastAsia="en-US"/>
    </w:rPr>
  </w:style>
  <w:style w:type="character" w:customStyle="1" w:styleId="hps">
    <w:name w:val="hps"/>
    <w:qFormat/>
    <w:rsid w:val="00B92693"/>
  </w:style>
  <w:style w:type="paragraph" w:customStyle="1" w:styleId="B7">
    <w:name w:val="B7"/>
    <w:basedOn w:val="B6"/>
    <w:link w:val="B7Char"/>
    <w:qFormat/>
    <w:rsid w:val="00B92693"/>
    <w:pPr>
      <w:ind w:left="2269"/>
    </w:pPr>
  </w:style>
  <w:style w:type="character" w:customStyle="1" w:styleId="B7Char">
    <w:name w:val="B7 Char"/>
    <w:link w:val="B7"/>
    <w:qFormat/>
    <w:rsid w:val="00B92693"/>
    <w:rPr>
      <w:rFonts w:ascii="Times New Roman" w:hAnsi="Times New Roman"/>
      <w:lang w:val="en-GB" w:eastAsia="x-none"/>
    </w:rPr>
  </w:style>
  <w:style w:type="character" w:customStyle="1" w:styleId="1f8">
    <w:name w:val="書式なし (文字)1"/>
    <w:qFormat/>
    <w:rsid w:val="00B92693"/>
    <w:rPr>
      <w:rFonts w:ascii="MS Mincho" w:eastAsia="MS Mincho" w:hAnsi="Courier New" w:cs="Courier New" w:hint="eastAsia"/>
      <w:sz w:val="21"/>
      <w:szCs w:val="21"/>
      <w:lang w:val="en-GB" w:eastAsia="en-US"/>
    </w:rPr>
  </w:style>
  <w:style w:type="character" w:customStyle="1" w:styleId="1f9">
    <w:name w:val="文末脚注文字列 (文字)1"/>
    <w:qFormat/>
    <w:rsid w:val="00B92693"/>
    <w:rPr>
      <w:rFonts w:ascii="Times New Roman" w:hAnsi="Times New Roman" w:cs="Times New Roman" w:hint="default"/>
      <w:lang w:val="en-GB" w:eastAsia="en-US"/>
    </w:rPr>
  </w:style>
  <w:style w:type="paragraph" w:customStyle="1" w:styleId="TTan">
    <w:name w:val="TTan"/>
    <w:basedOn w:val="FP"/>
    <w:qFormat/>
    <w:rsid w:val="00B92693"/>
    <w:rPr>
      <w:rFonts w:ascii="Arial" w:hAnsi="Arial"/>
      <w:sz w:val="18"/>
    </w:rPr>
  </w:style>
  <w:style w:type="character" w:customStyle="1" w:styleId="8Char1">
    <w:name w:val="标题 8 Char1"/>
    <w:qFormat/>
    <w:rsid w:val="00B92693"/>
    <w:rPr>
      <w:rFonts w:ascii="Arial" w:hAnsi="Arial"/>
      <w:sz w:val="36"/>
      <w:lang w:val="en-GB" w:eastAsia="en-US" w:bidi="ar-SA"/>
    </w:rPr>
  </w:style>
  <w:style w:type="paragraph" w:customStyle="1" w:styleId="52">
    <w:name w:val="修订5"/>
    <w:hidden/>
    <w:semiHidden/>
    <w:qFormat/>
    <w:rsid w:val="00B92693"/>
    <w:rPr>
      <w:rFonts w:ascii="Times New Roman" w:eastAsia="Batang" w:hAnsi="Times New Roman"/>
      <w:lang w:val="en-GB" w:eastAsia="en-US"/>
    </w:rPr>
  </w:style>
  <w:style w:type="character" w:customStyle="1" w:styleId="Char14">
    <w:name w:val="批注文字 Char1"/>
    <w:qFormat/>
    <w:rsid w:val="00B92693"/>
    <w:rPr>
      <w:rFonts w:eastAsia="SimSun"/>
      <w:lang w:eastAsia="en-US"/>
    </w:rPr>
  </w:style>
  <w:style w:type="character" w:customStyle="1" w:styleId="Char2">
    <w:name w:val="批注主题 Char2"/>
    <w:qFormat/>
    <w:rsid w:val="00B92693"/>
    <w:rPr>
      <w:rFonts w:eastAsia="SimSun"/>
      <w:b/>
      <w:bCs/>
      <w:lang w:eastAsia="en-US"/>
    </w:rPr>
  </w:style>
  <w:style w:type="character" w:customStyle="1" w:styleId="Char15">
    <w:name w:val="注释标题 Char1"/>
    <w:qFormat/>
    <w:rsid w:val="00B92693"/>
    <w:rPr>
      <w:rFonts w:eastAsia="MS Mincho"/>
      <w:lang w:eastAsia="en-US"/>
    </w:rPr>
  </w:style>
  <w:style w:type="character" w:customStyle="1" w:styleId="9Char1">
    <w:name w:val="标题 9 Char1"/>
    <w:qFormat/>
    <w:rsid w:val="00B92693"/>
    <w:rPr>
      <w:rFonts w:ascii="Arial" w:hAnsi="Arial"/>
      <w:sz w:val="36"/>
      <w:lang w:val="en-GB"/>
    </w:rPr>
  </w:style>
  <w:style w:type="character" w:customStyle="1" w:styleId="Char16">
    <w:name w:val="文档结构图 Char1"/>
    <w:semiHidden/>
    <w:qFormat/>
    <w:rsid w:val="00B92693"/>
    <w:rPr>
      <w:rFonts w:ascii="Tahoma" w:hAnsi="Tahoma" w:cs="Tahoma"/>
      <w:shd w:val="clear" w:color="auto" w:fill="000080"/>
      <w:lang w:val="en-GB"/>
    </w:rPr>
  </w:style>
  <w:style w:type="character" w:customStyle="1" w:styleId="Char17">
    <w:name w:val="纯文本 Char1"/>
    <w:qFormat/>
    <w:rsid w:val="00B92693"/>
    <w:rPr>
      <w:rFonts w:ascii="Courier New" w:eastAsia="SimSun" w:hAnsi="Courier New"/>
      <w:lang w:val="nb-NO"/>
    </w:rPr>
  </w:style>
  <w:style w:type="character" w:customStyle="1" w:styleId="Char18">
    <w:name w:val="批注框文本 Char1"/>
    <w:uiPriority w:val="99"/>
    <w:qFormat/>
    <w:rsid w:val="00B92693"/>
    <w:rPr>
      <w:rFonts w:ascii="Tahoma" w:hAnsi="Tahoma" w:cs="Tahoma"/>
      <w:sz w:val="16"/>
      <w:szCs w:val="16"/>
      <w:lang w:val="en-GB"/>
    </w:rPr>
  </w:style>
  <w:style w:type="character" w:customStyle="1" w:styleId="Char19">
    <w:name w:val="尾注文本 Char1"/>
    <w:qFormat/>
    <w:rsid w:val="00B92693"/>
    <w:rPr>
      <w:rFonts w:eastAsia="SimSun"/>
      <w:lang w:val="en-GB"/>
    </w:rPr>
  </w:style>
  <w:style w:type="character" w:customStyle="1" w:styleId="Char1a">
    <w:name w:val="正文文本缩进 Char1"/>
    <w:qFormat/>
    <w:rsid w:val="00B92693"/>
    <w:rPr>
      <w:rFonts w:eastAsia="Batang"/>
      <w:lang w:val="en-GB"/>
    </w:rPr>
  </w:style>
  <w:style w:type="character" w:customStyle="1" w:styleId="2Char1">
    <w:name w:val="正文文本 2 Char1"/>
    <w:qFormat/>
    <w:rsid w:val="00B92693"/>
    <w:rPr>
      <w:rFonts w:ascii="CG Times (WN)" w:eastAsia="Malgun Gothic" w:hAnsi="CG Times (WN)"/>
      <w:i/>
      <w:lang w:val="en-GB" w:eastAsia="ko-KR"/>
    </w:rPr>
  </w:style>
  <w:style w:type="character" w:customStyle="1" w:styleId="3Char1">
    <w:name w:val="正文文本 3 Char1"/>
    <w:qFormat/>
    <w:rsid w:val="00B92693"/>
    <w:rPr>
      <w:rFonts w:ascii="CG Times (WN)" w:eastAsia="Osaka" w:hAnsi="CG Times (WN)"/>
      <w:color w:val="000000"/>
      <w:lang w:val="en-GB" w:eastAsia="ko-KR"/>
    </w:rPr>
  </w:style>
  <w:style w:type="character" w:customStyle="1" w:styleId="2Char10">
    <w:name w:val="正文文本缩进 2 Char1"/>
    <w:qFormat/>
    <w:rsid w:val="00B92693"/>
    <w:rPr>
      <w:rFonts w:ascii="CG Times (WN)" w:eastAsia="MS Mincho" w:hAnsi="CG Times (WN)"/>
      <w:lang w:val="en-GB"/>
    </w:rPr>
  </w:style>
  <w:style w:type="character" w:customStyle="1" w:styleId="HTMLChar1">
    <w:name w:val="HTML 预设格式 Char1"/>
    <w:qFormat/>
    <w:rsid w:val="00B92693"/>
    <w:rPr>
      <w:rFonts w:ascii="Courier New" w:eastAsia="MS Mincho" w:hAnsi="Courier New"/>
      <w:lang w:val="en-GB" w:eastAsia="x-none"/>
    </w:rPr>
  </w:style>
  <w:style w:type="paragraph" w:customStyle="1" w:styleId="37">
    <w:name w:val="変更箇所3"/>
    <w:hidden/>
    <w:semiHidden/>
    <w:qFormat/>
    <w:rsid w:val="00B92693"/>
    <w:rPr>
      <w:rFonts w:ascii="Times New Roman" w:eastAsia="MS Mincho" w:hAnsi="Times New Roman"/>
      <w:lang w:val="en-GB" w:eastAsia="en-US"/>
    </w:rPr>
  </w:style>
  <w:style w:type="paragraph" w:customStyle="1" w:styleId="2b">
    <w:name w:val="変更箇所2"/>
    <w:hidden/>
    <w:semiHidden/>
    <w:qFormat/>
    <w:rsid w:val="00B92693"/>
    <w:rPr>
      <w:rFonts w:ascii="Times New Roman" w:eastAsia="MS Mincho" w:hAnsi="Times New Roman"/>
      <w:lang w:val="en-GB" w:eastAsia="en-US"/>
    </w:rPr>
  </w:style>
  <w:style w:type="paragraph" w:customStyle="1" w:styleId="2c">
    <w:name w:val="수정2"/>
    <w:hidden/>
    <w:semiHidden/>
    <w:qFormat/>
    <w:rsid w:val="00B92693"/>
    <w:rPr>
      <w:rFonts w:ascii="Times New Roman" w:eastAsia="Batang" w:hAnsi="Times New Roman"/>
      <w:lang w:val="en-GB" w:eastAsia="en-US"/>
    </w:rPr>
  </w:style>
  <w:style w:type="character" w:customStyle="1" w:styleId="h410">
    <w:name w:val="h410"/>
    <w:rsid w:val="00B92693"/>
    <w:rPr>
      <w:rFonts w:ascii="Arial" w:hAnsi="Arial"/>
      <w:sz w:val="24"/>
      <w:lang w:val="en-GB"/>
    </w:rPr>
  </w:style>
  <w:style w:type="character" w:customStyle="1" w:styleId="h53">
    <w:name w:val="h53"/>
    <w:rsid w:val="00B92693"/>
    <w:rPr>
      <w:rFonts w:ascii="Arial" w:eastAsia="SimSun" w:hAnsi="Arial"/>
      <w:sz w:val="22"/>
      <w:lang w:val="en-GB" w:eastAsia="en-US" w:bidi="ar-SA"/>
    </w:rPr>
  </w:style>
  <w:style w:type="paragraph" w:customStyle="1" w:styleId="43">
    <w:name w:val="修订4"/>
    <w:hidden/>
    <w:semiHidden/>
    <w:qFormat/>
    <w:rsid w:val="00B92693"/>
    <w:rPr>
      <w:rFonts w:ascii="Times New Roman" w:eastAsia="Batang" w:hAnsi="Times New Roman"/>
      <w:lang w:val="en-GB" w:eastAsia="en-US"/>
    </w:rPr>
  </w:style>
  <w:style w:type="character" w:customStyle="1" w:styleId="gt-baf-word-clickable1">
    <w:name w:val="gt-baf-word-clickable1"/>
    <w:qFormat/>
    <w:rsid w:val="00B92693"/>
    <w:rPr>
      <w:color w:val="000000"/>
    </w:rPr>
  </w:style>
  <w:style w:type="paragraph" w:customStyle="1" w:styleId="910">
    <w:name w:val="目錄 91"/>
    <w:basedOn w:val="TOC8"/>
    <w:qFormat/>
    <w:rsid w:val="00B92693"/>
    <w:pPr>
      <w:ind w:left="1418" w:hanging="1418"/>
    </w:pPr>
    <w:rPr>
      <w:rFonts w:eastAsia="MS Mincho"/>
      <w:lang w:eastAsia="en-GB"/>
    </w:rPr>
  </w:style>
  <w:style w:type="paragraph" w:customStyle="1" w:styleId="1fa">
    <w:name w:val="標號1"/>
    <w:basedOn w:val="Normal"/>
    <w:next w:val="Normal"/>
    <w:qFormat/>
    <w:rsid w:val="00B92693"/>
    <w:pPr>
      <w:spacing w:before="120" w:after="120"/>
    </w:pPr>
    <w:rPr>
      <w:rFonts w:eastAsia="MS Mincho"/>
      <w:b/>
    </w:rPr>
  </w:style>
  <w:style w:type="paragraph" w:customStyle="1" w:styleId="1fb">
    <w:name w:val="圖表目錄1"/>
    <w:basedOn w:val="Normal"/>
    <w:next w:val="Normal"/>
    <w:qFormat/>
    <w:rsid w:val="00B92693"/>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92693"/>
    <w:rPr>
      <w:rFonts w:ascii="Arial" w:hAnsi="Arial"/>
      <w:b/>
      <w:sz w:val="18"/>
      <w:lang w:val="en-GB" w:eastAsia="en-US"/>
    </w:rPr>
  </w:style>
  <w:style w:type="paragraph" w:customStyle="1" w:styleId="Verzeichnis91">
    <w:name w:val="Verzeichnis 91"/>
    <w:basedOn w:val="TOC8"/>
    <w:qFormat/>
    <w:rsid w:val="00B92693"/>
    <w:pPr>
      <w:ind w:left="1418" w:hanging="1418"/>
    </w:pPr>
    <w:rPr>
      <w:rFonts w:eastAsia="MS Mincho"/>
      <w:lang w:eastAsia="en-GB"/>
    </w:rPr>
  </w:style>
  <w:style w:type="paragraph" w:customStyle="1" w:styleId="Beschriftung1">
    <w:name w:val="Beschriftung1"/>
    <w:basedOn w:val="Normal"/>
    <w:next w:val="Normal"/>
    <w:qFormat/>
    <w:rsid w:val="00B92693"/>
    <w:pPr>
      <w:spacing w:before="120" w:after="120"/>
    </w:pPr>
    <w:rPr>
      <w:rFonts w:eastAsia="MS Mincho"/>
      <w:b/>
    </w:rPr>
  </w:style>
  <w:style w:type="paragraph" w:customStyle="1" w:styleId="Abbildungsverzeichnis1">
    <w:name w:val="Abbildungsverzeichnis1"/>
    <w:basedOn w:val="Normal"/>
    <w:next w:val="Normal"/>
    <w:qFormat/>
    <w:rsid w:val="00B92693"/>
    <w:pPr>
      <w:ind w:left="400" w:hanging="400"/>
    </w:pPr>
    <w:rPr>
      <w:rFonts w:eastAsia="MS Mincho"/>
      <w:b/>
    </w:rPr>
  </w:style>
  <w:style w:type="paragraph" w:customStyle="1" w:styleId="62">
    <w:name w:val="修订6"/>
    <w:hidden/>
    <w:semiHidden/>
    <w:qFormat/>
    <w:rsid w:val="00B92693"/>
    <w:rPr>
      <w:rFonts w:ascii="Times New Roman" w:eastAsia="Batang" w:hAnsi="Times New Roman"/>
      <w:lang w:val="en-GB" w:eastAsia="en-US"/>
    </w:rPr>
  </w:style>
  <w:style w:type="paragraph" w:customStyle="1" w:styleId="38">
    <w:name w:val="无间隔3"/>
    <w:qFormat/>
    <w:rsid w:val="00B92693"/>
    <w:rPr>
      <w:rFonts w:ascii="Times New Roman" w:eastAsia="SimSun" w:hAnsi="Times New Roman"/>
      <w:lang w:val="en-GB" w:eastAsia="en-US"/>
    </w:rPr>
  </w:style>
  <w:style w:type="paragraph" w:customStyle="1" w:styleId="39">
    <w:name w:val="수정3"/>
    <w:hidden/>
    <w:semiHidden/>
    <w:qFormat/>
    <w:rsid w:val="00B92693"/>
    <w:rPr>
      <w:rFonts w:ascii="Times New Roman" w:eastAsia="Batang" w:hAnsi="Times New Roman"/>
      <w:lang w:val="en-GB" w:eastAsia="en-US"/>
    </w:rPr>
  </w:style>
  <w:style w:type="character" w:customStyle="1" w:styleId="Char20">
    <w:name w:val="메모 주제 Char2"/>
    <w:qFormat/>
    <w:rsid w:val="00B92693"/>
    <w:rPr>
      <w:rFonts w:ascii="Times New Roman" w:eastAsia="Times New Roman" w:hAnsi="Times New Roman"/>
      <w:b/>
      <w:bCs/>
      <w:lang w:val="en-GB" w:eastAsia="en-US"/>
    </w:rPr>
  </w:style>
  <w:style w:type="paragraph" w:customStyle="1" w:styleId="45">
    <w:name w:val="수정4"/>
    <w:hidden/>
    <w:semiHidden/>
    <w:qFormat/>
    <w:rsid w:val="00B92693"/>
    <w:rPr>
      <w:rFonts w:ascii="Times New Roman" w:eastAsia="Batang" w:hAnsi="Times New Roman"/>
      <w:lang w:val="en-GB" w:eastAsia="en-US"/>
    </w:rPr>
  </w:style>
  <w:style w:type="character" w:customStyle="1" w:styleId="11BodyTextChar">
    <w:name w:val="11 BodyText Char"/>
    <w:link w:val="11BodyText"/>
    <w:qFormat/>
    <w:rsid w:val="00B92693"/>
    <w:rPr>
      <w:rFonts w:ascii="Arial" w:hAnsi="Arial"/>
      <w:lang w:val="x-none" w:eastAsia="en-GB"/>
    </w:rPr>
  </w:style>
  <w:style w:type="paragraph" w:customStyle="1" w:styleId="TableContent-Bulleted">
    <w:name w:val="Table Content - Bulleted"/>
    <w:basedOn w:val="Normal"/>
    <w:qFormat/>
    <w:rsid w:val="00B92693"/>
    <w:pPr>
      <w:numPr>
        <w:numId w:val="16"/>
      </w:numPr>
      <w:tabs>
        <w:tab w:val="clear" w:pos="460"/>
      </w:tabs>
      <w:ind w:left="720" w:hanging="360"/>
    </w:pPr>
  </w:style>
  <w:style w:type="paragraph" w:customStyle="1" w:styleId="Tadc">
    <w:name w:val="Tadc"/>
    <w:basedOn w:val="Normal"/>
    <w:qFormat/>
    <w:rsid w:val="00B92693"/>
    <w:rPr>
      <w:rFonts w:cs="v4.2.0"/>
    </w:rPr>
  </w:style>
  <w:style w:type="character" w:customStyle="1" w:styleId="searchcontent1">
    <w:name w:val="search_content1"/>
    <w:qFormat/>
    <w:rsid w:val="00B92693"/>
    <w:rPr>
      <w:sz w:val="13"/>
      <w:szCs w:val="13"/>
    </w:rPr>
  </w:style>
  <w:style w:type="paragraph" w:customStyle="1" w:styleId="Es">
    <w:name w:val="Es"/>
    <w:basedOn w:val="B10"/>
    <w:qFormat/>
    <w:rsid w:val="00B92693"/>
    <w:rPr>
      <w:rFonts w:cs="v4.2.0"/>
      <w:lang w:eastAsia="x-none"/>
    </w:rPr>
  </w:style>
  <w:style w:type="paragraph" w:customStyle="1" w:styleId="TTH">
    <w:name w:val="TTH"/>
    <w:basedOn w:val="Normal"/>
    <w:qFormat/>
    <w:rsid w:val="00B92693"/>
    <w:rPr>
      <w:rFonts w:ascii="Arial" w:hAnsi="Arial" w:cs="Arial"/>
      <w:b/>
    </w:rPr>
  </w:style>
  <w:style w:type="paragraph" w:customStyle="1" w:styleId="standard">
    <w:name w:val="standard"/>
    <w:qFormat/>
    <w:rsid w:val="00B9269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92693"/>
    <w:pPr>
      <w:tabs>
        <w:tab w:val="left" w:pos="432"/>
      </w:tabs>
      <w:ind w:left="0" w:firstLine="0"/>
      <w:outlineLvl w:val="9"/>
    </w:pPr>
    <w:rPr>
      <w:lang w:eastAsia="zh-CN"/>
    </w:rPr>
  </w:style>
  <w:style w:type="paragraph" w:customStyle="1" w:styleId="21">
    <w:name w:val="21"/>
    <w:basedOn w:val="Normal"/>
    <w:qFormat/>
    <w:rsid w:val="00B92693"/>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92693"/>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B9269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B92693"/>
    <w:pPr>
      <w:spacing w:before="200" w:after="0"/>
      <w:ind w:left="0" w:firstLine="0"/>
    </w:pPr>
    <w:rPr>
      <w:rFonts w:cs="Arial"/>
      <w:bCs/>
      <w:lang w:eastAsia="en-GB"/>
    </w:rPr>
  </w:style>
  <w:style w:type="paragraph" w:customStyle="1" w:styleId="Heading4specs">
    <w:name w:val="Heading4 specs"/>
    <w:basedOn w:val="Heading3Specs"/>
    <w:qFormat/>
    <w:rsid w:val="00B92693"/>
    <w:rPr>
      <w:sz w:val="24"/>
    </w:rPr>
  </w:style>
  <w:style w:type="table" w:customStyle="1" w:styleId="TableGrid4">
    <w:name w:val="Table Grid4"/>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92693"/>
    <w:rPr>
      <w:rFonts w:ascii="Times New Roman" w:hAnsi="Times New Roman"/>
      <w:lang w:val="en-GB" w:eastAsia="en-GB"/>
    </w:rPr>
    <w:tblPr/>
  </w:style>
  <w:style w:type="table" w:customStyle="1" w:styleId="TableGrid21">
    <w:name w:val="Table Grid2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B92693"/>
    <w:rPr>
      <w:rFonts w:ascii="MingLiU" w:eastAsia="MingLiU" w:hAnsi="Courier New" w:cs="Courier New"/>
      <w:sz w:val="24"/>
      <w:szCs w:val="24"/>
      <w:lang w:val="en-GB" w:eastAsia="en-US"/>
    </w:rPr>
  </w:style>
  <w:style w:type="character" w:customStyle="1" w:styleId="1fd">
    <w:name w:val="章節附註文字 字元1"/>
    <w:qFormat/>
    <w:rsid w:val="00B926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92693"/>
    <w:rPr>
      <w:rFonts w:ascii="Arial" w:eastAsia="Times New Roman" w:hAnsi="Arial"/>
      <w:sz w:val="36"/>
      <w:lang w:val="en-GB" w:eastAsia="ja-JP" w:bidi="ar-SA"/>
    </w:rPr>
  </w:style>
  <w:style w:type="paragraph" w:customStyle="1" w:styleId="220">
    <w:name w:val="本文 22"/>
    <w:basedOn w:val="Normal"/>
    <w:qFormat/>
    <w:rsid w:val="00B92693"/>
    <w:pPr>
      <w:suppressAutoHyphens/>
      <w:spacing w:after="120"/>
    </w:pPr>
    <w:rPr>
      <w:rFonts w:eastAsia="MS Mincho" w:cs="CG Times (WN)"/>
      <w:lang w:eastAsia="ar-SA"/>
    </w:rPr>
  </w:style>
  <w:style w:type="paragraph" w:customStyle="1" w:styleId="320">
    <w:name w:val="本文 32"/>
    <w:basedOn w:val="Normal"/>
    <w:qFormat/>
    <w:rsid w:val="00B92693"/>
    <w:pPr>
      <w:suppressAutoHyphens/>
      <w:spacing w:after="120"/>
    </w:pPr>
    <w:rPr>
      <w:rFonts w:eastAsia="MS Mincho" w:cs="CG Times (WN)"/>
      <w:lang w:eastAsia="ar-SA"/>
    </w:rPr>
  </w:style>
  <w:style w:type="character" w:customStyle="1" w:styleId="CommentSubjectChar2">
    <w:name w:val="Comment Subject Char2"/>
    <w:qFormat/>
    <w:rsid w:val="00B92693"/>
    <w:rPr>
      <w:rFonts w:eastAsia="Times New Roman"/>
      <w:b/>
      <w:bCs/>
      <w:lang w:val="en-GB"/>
    </w:rPr>
  </w:style>
  <w:style w:type="paragraph" w:customStyle="1" w:styleId="46">
    <w:name w:val="吹き出し4"/>
    <w:basedOn w:val="Normal"/>
    <w:uiPriority w:val="99"/>
    <w:qFormat/>
    <w:rsid w:val="00B92693"/>
    <w:rPr>
      <w:rFonts w:ascii="Tahoma" w:eastAsia="MS Mincho" w:hAnsi="Tahoma" w:cs="Tahoma"/>
      <w:sz w:val="16"/>
      <w:szCs w:val="16"/>
    </w:rPr>
  </w:style>
  <w:style w:type="character" w:customStyle="1" w:styleId="2d">
    <w:name w:val="段落フォント2"/>
    <w:qFormat/>
    <w:rsid w:val="00B92693"/>
  </w:style>
  <w:style w:type="character" w:customStyle="1" w:styleId="2e">
    <w:name w:val="コメント参照2"/>
    <w:qFormat/>
    <w:rsid w:val="00B92693"/>
    <w:rPr>
      <w:sz w:val="16"/>
    </w:rPr>
  </w:style>
  <w:style w:type="paragraph" w:customStyle="1" w:styleId="2f">
    <w:name w:val="図表番号2"/>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B92693"/>
    <w:pPr>
      <w:tabs>
        <w:tab w:val="num" w:pos="644"/>
      </w:tabs>
      <w:suppressAutoHyphens/>
      <w:ind w:left="644" w:hanging="360"/>
    </w:pPr>
    <w:rPr>
      <w:rFonts w:cs="CG Times (WN)"/>
      <w:lang w:eastAsia="ar-SA"/>
    </w:rPr>
  </w:style>
  <w:style w:type="paragraph" w:customStyle="1" w:styleId="221">
    <w:name w:val="段落番号 22"/>
    <w:basedOn w:val="2f0"/>
    <w:qFormat/>
    <w:rsid w:val="00B92693"/>
    <w:pPr>
      <w:ind w:left="851" w:hanging="284"/>
    </w:pPr>
  </w:style>
  <w:style w:type="paragraph" w:customStyle="1" w:styleId="2f1">
    <w:name w:val="箇条書き2"/>
    <w:basedOn w:val="List"/>
    <w:qFormat/>
    <w:rsid w:val="00B92693"/>
    <w:pPr>
      <w:tabs>
        <w:tab w:val="num" w:pos="644"/>
      </w:tabs>
      <w:suppressAutoHyphens/>
      <w:ind w:left="644" w:hanging="360"/>
    </w:pPr>
    <w:rPr>
      <w:rFonts w:cs="CG Times (WN)"/>
      <w:lang w:eastAsia="ar-SA"/>
    </w:rPr>
  </w:style>
  <w:style w:type="paragraph" w:customStyle="1" w:styleId="222">
    <w:name w:val="箇条書き 22"/>
    <w:basedOn w:val="2f1"/>
    <w:qFormat/>
    <w:rsid w:val="00B92693"/>
    <w:pPr>
      <w:tabs>
        <w:tab w:val="clear" w:pos="644"/>
        <w:tab w:val="num" w:pos="1494"/>
      </w:tabs>
      <w:ind w:left="851" w:hanging="284"/>
    </w:pPr>
  </w:style>
  <w:style w:type="paragraph" w:customStyle="1" w:styleId="321">
    <w:name w:val="箇条書き 32"/>
    <w:basedOn w:val="222"/>
    <w:qFormat/>
    <w:rsid w:val="00B92693"/>
    <w:pPr>
      <w:ind w:left="1135"/>
    </w:pPr>
  </w:style>
  <w:style w:type="paragraph" w:customStyle="1" w:styleId="223">
    <w:name w:val="一覧 22"/>
    <w:basedOn w:val="List"/>
    <w:qFormat/>
    <w:rsid w:val="00B92693"/>
    <w:pPr>
      <w:suppressAutoHyphens/>
      <w:ind w:left="851"/>
    </w:pPr>
    <w:rPr>
      <w:rFonts w:cs="CG Times (WN)"/>
      <w:lang w:eastAsia="ar-SA"/>
    </w:rPr>
  </w:style>
  <w:style w:type="paragraph" w:customStyle="1" w:styleId="322">
    <w:name w:val="一覧 32"/>
    <w:basedOn w:val="223"/>
    <w:qFormat/>
    <w:rsid w:val="00B92693"/>
    <w:pPr>
      <w:ind w:left="1135"/>
    </w:pPr>
  </w:style>
  <w:style w:type="paragraph" w:customStyle="1" w:styleId="420">
    <w:name w:val="一覧 42"/>
    <w:basedOn w:val="322"/>
    <w:qFormat/>
    <w:rsid w:val="00B92693"/>
    <w:pPr>
      <w:ind w:left="1418"/>
    </w:pPr>
  </w:style>
  <w:style w:type="paragraph" w:customStyle="1" w:styleId="520">
    <w:name w:val="一覧 52"/>
    <w:basedOn w:val="420"/>
    <w:qFormat/>
    <w:rsid w:val="00B92693"/>
    <w:pPr>
      <w:ind w:left="1702"/>
    </w:pPr>
  </w:style>
  <w:style w:type="paragraph" w:customStyle="1" w:styleId="421">
    <w:name w:val="箇条書き 42"/>
    <w:basedOn w:val="321"/>
    <w:qFormat/>
    <w:rsid w:val="00B92693"/>
    <w:pPr>
      <w:ind w:left="1418"/>
    </w:pPr>
  </w:style>
  <w:style w:type="paragraph" w:customStyle="1" w:styleId="521">
    <w:name w:val="箇条書き 52"/>
    <w:basedOn w:val="421"/>
    <w:qFormat/>
    <w:rsid w:val="00B92693"/>
    <w:pPr>
      <w:ind w:left="1702"/>
    </w:pPr>
  </w:style>
  <w:style w:type="paragraph" w:customStyle="1" w:styleId="2f2">
    <w:name w:val="コメント文字列2"/>
    <w:basedOn w:val="Normal"/>
    <w:qFormat/>
    <w:rsid w:val="00B92693"/>
    <w:pPr>
      <w:suppressAutoHyphens/>
    </w:pPr>
    <w:rPr>
      <w:rFonts w:eastAsia="MS Mincho" w:cs="CG Times (WN)"/>
      <w:lang w:eastAsia="ar-SA"/>
    </w:rPr>
  </w:style>
  <w:style w:type="paragraph" w:customStyle="1" w:styleId="2f3">
    <w:name w:val="コメント内容2"/>
    <w:basedOn w:val="2f2"/>
    <w:next w:val="2f2"/>
    <w:qFormat/>
    <w:rsid w:val="00B92693"/>
    <w:rPr>
      <w:b/>
      <w:bCs/>
    </w:rPr>
  </w:style>
  <w:style w:type="paragraph" w:customStyle="1" w:styleId="2f4">
    <w:name w:val="見出しマップ2"/>
    <w:basedOn w:val="Normal"/>
    <w:qFormat/>
    <w:rsid w:val="00B92693"/>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B92693"/>
    <w:pPr>
      <w:suppressAutoHyphens/>
    </w:pPr>
    <w:rPr>
      <w:rFonts w:ascii="Courier New" w:eastAsia="MS Mincho" w:hAnsi="Courier New" w:cs="CG Times (WN)"/>
      <w:lang w:val="nb-NO" w:eastAsia="ar-SA"/>
    </w:rPr>
  </w:style>
  <w:style w:type="paragraph" w:customStyle="1" w:styleId="Web2">
    <w:name w:val="標準 (Web)2"/>
    <w:basedOn w:val="Normal"/>
    <w:qFormat/>
    <w:rsid w:val="00B92693"/>
    <w:pPr>
      <w:suppressAutoHyphens/>
      <w:spacing w:before="100" w:after="100"/>
    </w:pPr>
    <w:rPr>
      <w:rFonts w:eastAsia="Arial Unicode MS" w:cs="CG Times (WN)"/>
      <w:sz w:val="24"/>
      <w:szCs w:val="24"/>
    </w:rPr>
  </w:style>
  <w:style w:type="paragraph" w:customStyle="1" w:styleId="224">
    <w:name w:val="本文インデント 22"/>
    <w:basedOn w:val="Normal"/>
    <w:qFormat/>
    <w:rsid w:val="00B92693"/>
    <w:pPr>
      <w:suppressAutoHyphens/>
      <w:ind w:left="567"/>
    </w:pPr>
    <w:rPr>
      <w:rFonts w:ascii="Arial" w:eastAsia="MS Mincho" w:hAnsi="Arial" w:cs="Arial"/>
      <w:lang w:eastAsia="ar-SA"/>
    </w:rPr>
  </w:style>
  <w:style w:type="paragraph" w:customStyle="1" w:styleId="2f6">
    <w:name w:val="標準インデント2"/>
    <w:basedOn w:val="Normal"/>
    <w:qFormat/>
    <w:rsid w:val="00B92693"/>
    <w:pPr>
      <w:suppressAutoHyphens/>
      <w:ind w:left="708"/>
    </w:pPr>
    <w:rPr>
      <w:rFonts w:eastAsia="MS Mincho" w:cs="CG Times (WN)"/>
      <w:lang w:eastAsia="ar-SA"/>
    </w:rPr>
  </w:style>
  <w:style w:type="paragraph" w:customStyle="1" w:styleId="2f7">
    <w:name w:val="記2"/>
    <w:basedOn w:val="Normal"/>
    <w:next w:val="Normal"/>
    <w:qFormat/>
    <w:rsid w:val="00B92693"/>
    <w:pPr>
      <w:suppressAutoHyphens/>
    </w:pPr>
    <w:rPr>
      <w:rFonts w:eastAsia="MS Mincho" w:cs="CG Times (WN)"/>
      <w:lang w:eastAsia="ar-SA"/>
    </w:rPr>
  </w:style>
  <w:style w:type="paragraph" w:customStyle="1" w:styleId="HTML2">
    <w:name w:val="HTML 書式付き2"/>
    <w:basedOn w:val="Normal"/>
    <w:qFormat/>
    <w:rsid w:val="00B92693"/>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92693"/>
    <w:rPr>
      <w:rFonts w:ascii="Arial" w:eastAsia="Times New Roman" w:hAnsi="Arial"/>
      <w:sz w:val="36"/>
      <w:lang w:val="en-GB"/>
    </w:rPr>
  </w:style>
  <w:style w:type="paragraph" w:styleId="Subtitle">
    <w:name w:val="Subtitle"/>
    <w:basedOn w:val="Normal"/>
    <w:next w:val="Normal"/>
    <w:link w:val="SubtitleChar"/>
    <w:qFormat/>
    <w:rsid w:val="00B92693"/>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B92693"/>
    <w:rPr>
      <w:rFonts w:ascii="Cambria" w:eastAsia="PMingLiU" w:hAnsi="Cambria"/>
      <w:i/>
      <w:iCs/>
      <w:sz w:val="24"/>
      <w:szCs w:val="24"/>
      <w:lang w:val="en-GB" w:eastAsia="en-GB"/>
    </w:rPr>
  </w:style>
  <w:style w:type="paragraph" w:styleId="NoSpacing">
    <w:name w:val="No Spacing"/>
    <w:basedOn w:val="Normal"/>
    <w:link w:val="NoSpacingChar"/>
    <w:uiPriority w:val="1"/>
    <w:qFormat/>
    <w:rsid w:val="00B92693"/>
    <w:pPr>
      <w:jc w:val="both"/>
    </w:pPr>
    <w:rPr>
      <w:rFonts w:ascii="Arial" w:eastAsia="PMingLiU" w:hAnsi="Arial"/>
      <w:lang w:val="x-none" w:eastAsia="x-none"/>
    </w:rPr>
  </w:style>
  <w:style w:type="character" w:customStyle="1" w:styleId="NoSpacingChar">
    <w:name w:val="No Spacing Char"/>
    <w:link w:val="NoSpacing"/>
    <w:uiPriority w:val="1"/>
    <w:qFormat/>
    <w:rsid w:val="00B92693"/>
    <w:rPr>
      <w:rFonts w:ascii="Arial" w:eastAsia="PMingLiU" w:hAnsi="Arial"/>
      <w:lang w:val="x-none" w:eastAsia="x-none"/>
    </w:rPr>
  </w:style>
  <w:style w:type="paragraph" w:styleId="Quote">
    <w:name w:val="Quote"/>
    <w:basedOn w:val="Normal"/>
    <w:next w:val="Normal"/>
    <w:link w:val="QuoteChar"/>
    <w:uiPriority w:val="29"/>
    <w:qFormat/>
    <w:rsid w:val="00B92693"/>
    <w:pPr>
      <w:jc w:val="both"/>
    </w:pPr>
    <w:rPr>
      <w:rFonts w:ascii="Arial" w:eastAsia="PMingLiU" w:hAnsi="Arial"/>
      <w:i/>
      <w:iCs/>
    </w:rPr>
  </w:style>
  <w:style w:type="character" w:customStyle="1" w:styleId="QuoteChar">
    <w:name w:val="Quote Char"/>
    <w:basedOn w:val="DefaultParagraphFont"/>
    <w:link w:val="Quote"/>
    <w:uiPriority w:val="29"/>
    <w:qFormat/>
    <w:rsid w:val="00B92693"/>
    <w:rPr>
      <w:rFonts w:ascii="Arial" w:eastAsia="PMingLiU" w:hAnsi="Arial"/>
      <w:i/>
      <w:iCs/>
      <w:lang w:val="en-GB" w:eastAsia="en-GB"/>
    </w:rPr>
  </w:style>
  <w:style w:type="paragraph" w:styleId="IntenseQuote">
    <w:name w:val="Intense Quote"/>
    <w:basedOn w:val="Normal"/>
    <w:next w:val="Normal"/>
    <w:link w:val="IntenseQuoteChar"/>
    <w:uiPriority w:val="30"/>
    <w:qFormat/>
    <w:rsid w:val="00B9269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92693"/>
    <w:rPr>
      <w:rFonts w:ascii="Arial" w:eastAsia="PMingLiU" w:hAnsi="Arial"/>
      <w:b/>
      <w:bCs/>
      <w:i/>
      <w:iCs/>
      <w:color w:val="4F81BD"/>
      <w:lang w:val="en-GB" w:eastAsia="en-GB"/>
    </w:rPr>
  </w:style>
  <w:style w:type="character" w:styleId="SubtleEmphasis">
    <w:name w:val="Subtle Emphasis"/>
    <w:uiPriority w:val="19"/>
    <w:qFormat/>
    <w:rsid w:val="00B92693"/>
    <w:rPr>
      <w:i/>
      <w:iCs/>
      <w:color w:val="808080"/>
    </w:rPr>
  </w:style>
  <w:style w:type="character" w:styleId="IntenseEmphasis">
    <w:name w:val="Intense Emphasis"/>
    <w:uiPriority w:val="21"/>
    <w:qFormat/>
    <w:rsid w:val="00B92693"/>
    <w:rPr>
      <w:b/>
      <w:bCs/>
      <w:i/>
      <w:iCs/>
      <w:color w:val="4F81BD"/>
    </w:rPr>
  </w:style>
  <w:style w:type="character" w:styleId="IntenseReference">
    <w:name w:val="Intense Reference"/>
    <w:uiPriority w:val="32"/>
    <w:qFormat/>
    <w:rsid w:val="00B92693"/>
    <w:rPr>
      <w:b/>
      <w:bCs/>
      <w:smallCaps/>
      <w:color w:val="C0504D"/>
      <w:spacing w:val="5"/>
      <w:u w:val="single"/>
    </w:rPr>
  </w:style>
  <w:style w:type="character" w:styleId="BookTitle">
    <w:name w:val="Book Title"/>
    <w:uiPriority w:val="33"/>
    <w:qFormat/>
    <w:rsid w:val="00B92693"/>
    <w:rPr>
      <w:b/>
      <w:bCs/>
      <w:smallCaps/>
      <w:spacing w:val="5"/>
    </w:rPr>
  </w:style>
  <w:style w:type="paragraph" w:styleId="TOCHeading">
    <w:name w:val="TOC Heading"/>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92693"/>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B92693"/>
    <w:rPr>
      <w:rFonts w:ascii="Times New Roman" w:eastAsia="PMingLiU" w:hAnsi="Times New Roman"/>
      <w:lang w:val="x-none" w:eastAsia="x-none" w:bidi="en-US"/>
    </w:rPr>
  </w:style>
  <w:style w:type="paragraph" w:customStyle="1" w:styleId="Highlight">
    <w:name w:val="Highlight"/>
    <w:basedOn w:val="Normal"/>
    <w:uiPriority w:val="99"/>
    <w:qFormat/>
    <w:rsid w:val="00B92693"/>
    <w:rPr>
      <w:color w:val="E36C0A"/>
    </w:rPr>
  </w:style>
  <w:style w:type="paragraph" w:customStyle="1" w:styleId="Numbered1">
    <w:name w:val="Numbered 1"/>
    <w:basedOn w:val="Normal"/>
    <w:qFormat/>
    <w:rsid w:val="00B92693"/>
    <w:pPr>
      <w:numPr>
        <w:numId w:val="21"/>
      </w:numPr>
      <w:spacing w:before="60"/>
      <w:ind w:left="644"/>
    </w:pPr>
  </w:style>
  <w:style w:type="paragraph" w:customStyle="1" w:styleId="List20">
    <w:name w:val="List2"/>
    <w:basedOn w:val="List1"/>
    <w:uiPriority w:val="99"/>
    <w:qFormat/>
    <w:rsid w:val="00B9269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926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92693"/>
    <w:pPr>
      <w:spacing w:before="40"/>
    </w:pPr>
    <w:rPr>
      <w:sz w:val="16"/>
      <w:szCs w:val="16"/>
      <w:lang w:val="x-none" w:eastAsia="x-none"/>
    </w:rPr>
  </w:style>
  <w:style w:type="character" w:customStyle="1" w:styleId="GlossaryChar">
    <w:name w:val="Glossary Char"/>
    <w:link w:val="Glossary"/>
    <w:uiPriority w:val="99"/>
    <w:qFormat/>
    <w:rsid w:val="00B92693"/>
    <w:rPr>
      <w:rFonts w:ascii="Times New Roman" w:hAnsi="Times New Roman"/>
      <w:sz w:val="16"/>
      <w:szCs w:val="16"/>
      <w:lang w:val="x-none" w:eastAsia="x-none"/>
    </w:rPr>
  </w:style>
  <w:style w:type="table" w:customStyle="1" w:styleId="SGSTableBasic2">
    <w:name w:val="SGS Table Basic 2"/>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92693"/>
  </w:style>
  <w:style w:type="table" w:styleId="TableColorful1">
    <w:name w:val="Table Colorful 1"/>
    <w:basedOn w:val="TableNormal"/>
    <w:qFormat/>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92693"/>
    <w:rPr>
      <w:rFonts w:ascii="Arial" w:hAnsi="Arial"/>
      <w:sz w:val="36"/>
      <w:lang w:val="en-GB" w:eastAsia="en-US"/>
    </w:rPr>
  </w:style>
  <w:style w:type="paragraph" w:customStyle="1" w:styleId="53">
    <w:name w:val="吹き出し5"/>
    <w:basedOn w:val="Normal"/>
    <w:uiPriority w:val="99"/>
    <w:qFormat/>
    <w:rsid w:val="00B92693"/>
    <w:rPr>
      <w:rFonts w:ascii="Tahoma" w:eastAsia="MS Mincho" w:hAnsi="Tahoma" w:cs="Tahoma"/>
      <w:sz w:val="16"/>
      <w:szCs w:val="16"/>
    </w:rPr>
  </w:style>
  <w:style w:type="character" w:customStyle="1" w:styleId="3a">
    <w:name w:val="段落フォント3"/>
    <w:qFormat/>
    <w:rsid w:val="00B92693"/>
  </w:style>
  <w:style w:type="character" w:customStyle="1" w:styleId="3b">
    <w:name w:val="コメント参照3"/>
    <w:qFormat/>
    <w:rsid w:val="00B92693"/>
    <w:rPr>
      <w:sz w:val="16"/>
    </w:rPr>
  </w:style>
  <w:style w:type="paragraph" w:customStyle="1" w:styleId="3c">
    <w:name w:val="図表番号3"/>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92693"/>
    <w:pPr>
      <w:tabs>
        <w:tab w:val="num" w:pos="644"/>
      </w:tabs>
      <w:suppressAutoHyphens/>
      <w:ind w:left="644" w:hanging="360"/>
    </w:pPr>
    <w:rPr>
      <w:rFonts w:cs="CG Times (WN)"/>
      <w:lang w:eastAsia="ar-SA"/>
    </w:rPr>
  </w:style>
  <w:style w:type="paragraph" w:customStyle="1" w:styleId="230">
    <w:name w:val="段落番号 23"/>
    <w:basedOn w:val="3d"/>
    <w:qFormat/>
    <w:rsid w:val="00B92693"/>
    <w:pPr>
      <w:ind w:left="851" w:hanging="284"/>
    </w:pPr>
  </w:style>
  <w:style w:type="paragraph" w:customStyle="1" w:styleId="3e">
    <w:name w:val="箇条書き3"/>
    <w:basedOn w:val="List"/>
    <w:qFormat/>
    <w:rsid w:val="00B92693"/>
    <w:pPr>
      <w:tabs>
        <w:tab w:val="num" w:pos="644"/>
      </w:tabs>
      <w:suppressAutoHyphens/>
      <w:ind w:left="644" w:hanging="360"/>
    </w:pPr>
    <w:rPr>
      <w:rFonts w:cs="CG Times (WN)"/>
      <w:lang w:eastAsia="ar-SA"/>
    </w:rPr>
  </w:style>
  <w:style w:type="paragraph" w:customStyle="1" w:styleId="231">
    <w:name w:val="箇条書き 23"/>
    <w:basedOn w:val="3e"/>
    <w:qFormat/>
    <w:rsid w:val="00B92693"/>
    <w:pPr>
      <w:tabs>
        <w:tab w:val="clear" w:pos="644"/>
        <w:tab w:val="num" w:pos="1494"/>
      </w:tabs>
      <w:ind w:left="851" w:hanging="284"/>
    </w:pPr>
  </w:style>
  <w:style w:type="paragraph" w:customStyle="1" w:styleId="330">
    <w:name w:val="箇条書き 33"/>
    <w:basedOn w:val="231"/>
    <w:qFormat/>
    <w:rsid w:val="00B92693"/>
    <w:pPr>
      <w:ind w:left="1135"/>
    </w:pPr>
  </w:style>
  <w:style w:type="paragraph" w:customStyle="1" w:styleId="232">
    <w:name w:val="一覧 23"/>
    <w:basedOn w:val="List"/>
    <w:qFormat/>
    <w:rsid w:val="00B92693"/>
    <w:pPr>
      <w:suppressAutoHyphens/>
      <w:ind w:left="851"/>
    </w:pPr>
    <w:rPr>
      <w:rFonts w:cs="CG Times (WN)"/>
      <w:lang w:eastAsia="ar-SA"/>
    </w:rPr>
  </w:style>
  <w:style w:type="paragraph" w:customStyle="1" w:styleId="331">
    <w:name w:val="一覧 33"/>
    <w:basedOn w:val="232"/>
    <w:qFormat/>
    <w:rsid w:val="00B92693"/>
    <w:pPr>
      <w:ind w:left="1135"/>
    </w:pPr>
  </w:style>
  <w:style w:type="paragraph" w:customStyle="1" w:styleId="430">
    <w:name w:val="一覧 43"/>
    <w:basedOn w:val="331"/>
    <w:qFormat/>
    <w:rsid w:val="00B92693"/>
    <w:pPr>
      <w:ind w:left="1418"/>
    </w:pPr>
  </w:style>
  <w:style w:type="paragraph" w:customStyle="1" w:styleId="530">
    <w:name w:val="一覧 53"/>
    <w:basedOn w:val="430"/>
    <w:qFormat/>
    <w:rsid w:val="00B92693"/>
    <w:pPr>
      <w:ind w:left="1702"/>
    </w:pPr>
  </w:style>
  <w:style w:type="paragraph" w:customStyle="1" w:styleId="431">
    <w:name w:val="箇条書き 43"/>
    <w:basedOn w:val="330"/>
    <w:qFormat/>
    <w:rsid w:val="00B92693"/>
    <w:pPr>
      <w:ind w:left="1418"/>
    </w:pPr>
  </w:style>
  <w:style w:type="paragraph" w:customStyle="1" w:styleId="531">
    <w:name w:val="箇条書き 53"/>
    <w:basedOn w:val="431"/>
    <w:qFormat/>
    <w:rsid w:val="00B92693"/>
    <w:pPr>
      <w:ind w:left="1702"/>
    </w:pPr>
  </w:style>
  <w:style w:type="paragraph" w:customStyle="1" w:styleId="3f">
    <w:name w:val="コメント文字列3"/>
    <w:basedOn w:val="Normal"/>
    <w:qFormat/>
    <w:rsid w:val="00B92693"/>
    <w:pPr>
      <w:suppressAutoHyphens/>
    </w:pPr>
    <w:rPr>
      <w:rFonts w:eastAsia="MS Mincho" w:cs="CG Times (WN)"/>
      <w:lang w:eastAsia="ar-SA"/>
    </w:rPr>
  </w:style>
  <w:style w:type="paragraph" w:customStyle="1" w:styleId="3f0">
    <w:name w:val="コメント内容3"/>
    <w:basedOn w:val="3f"/>
    <w:next w:val="3f"/>
    <w:qFormat/>
    <w:rsid w:val="00B92693"/>
    <w:rPr>
      <w:b/>
      <w:bCs/>
    </w:rPr>
  </w:style>
  <w:style w:type="paragraph" w:customStyle="1" w:styleId="3f1">
    <w:name w:val="見出しマップ3"/>
    <w:basedOn w:val="Normal"/>
    <w:qFormat/>
    <w:rsid w:val="00B92693"/>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92693"/>
    <w:pPr>
      <w:suppressAutoHyphens/>
    </w:pPr>
    <w:rPr>
      <w:rFonts w:ascii="Courier New" w:eastAsia="MS Mincho" w:hAnsi="Courier New" w:cs="CG Times (WN)"/>
      <w:lang w:val="nb-NO" w:eastAsia="ar-SA"/>
    </w:rPr>
  </w:style>
  <w:style w:type="paragraph" w:customStyle="1" w:styleId="Web3">
    <w:name w:val="標準 (Web)3"/>
    <w:basedOn w:val="Normal"/>
    <w:qFormat/>
    <w:rsid w:val="00B92693"/>
    <w:pPr>
      <w:suppressAutoHyphens/>
      <w:spacing w:before="100" w:after="100"/>
    </w:pPr>
    <w:rPr>
      <w:rFonts w:eastAsia="Arial Unicode MS" w:cs="CG Times (WN)"/>
      <w:sz w:val="24"/>
      <w:szCs w:val="24"/>
    </w:rPr>
  </w:style>
  <w:style w:type="paragraph" w:customStyle="1" w:styleId="233">
    <w:name w:val="本文インデント 23"/>
    <w:basedOn w:val="Normal"/>
    <w:qFormat/>
    <w:rsid w:val="00B92693"/>
    <w:pPr>
      <w:suppressAutoHyphens/>
      <w:ind w:left="567"/>
    </w:pPr>
    <w:rPr>
      <w:rFonts w:ascii="Arial" w:eastAsia="MS Mincho" w:hAnsi="Arial" w:cs="Arial"/>
      <w:lang w:eastAsia="ar-SA"/>
    </w:rPr>
  </w:style>
  <w:style w:type="paragraph" w:customStyle="1" w:styleId="3f3">
    <w:name w:val="標準インデント3"/>
    <w:basedOn w:val="Normal"/>
    <w:qFormat/>
    <w:rsid w:val="00B92693"/>
    <w:pPr>
      <w:suppressAutoHyphens/>
      <w:ind w:left="708"/>
    </w:pPr>
    <w:rPr>
      <w:rFonts w:eastAsia="MS Mincho" w:cs="CG Times (WN)"/>
      <w:lang w:eastAsia="ar-SA"/>
    </w:rPr>
  </w:style>
  <w:style w:type="paragraph" w:customStyle="1" w:styleId="3f4">
    <w:name w:val="記3"/>
    <w:basedOn w:val="Normal"/>
    <w:next w:val="Normal"/>
    <w:qFormat/>
    <w:rsid w:val="00B92693"/>
    <w:pPr>
      <w:suppressAutoHyphens/>
    </w:pPr>
    <w:rPr>
      <w:rFonts w:eastAsia="MS Mincho" w:cs="CG Times (WN)"/>
      <w:lang w:eastAsia="ar-SA"/>
    </w:rPr>
  </w:style>
  <w:style w:type="paragraph" w:customStyle="1" w:styleId="HTML3">
    <w:name w:val="HTML 書式付き3"/>
    <w:basedOn w:val="Normal"/>
    <w:qFormat/>
    <w:rsid w:val="00B92693"/>
    <w:pPr>
      <w:suppressAutoHyphens/>
    </w:pPr>
    <w:rPr>
      <w:rFonts w:ascii="Courier New" w:eastAsia="MS Mincho" w:hAnsi="Courier New" w:cs="Courier New"/>
      <w:lang w:eastAsia="ar-SA"/>
    </w:rPr>
  </w:style>
  <w:style w:type="character" w:customStyle="1" w:styleId="CommentSubjectChar3">
    <w:name w:val="Comment Subject Char3"/>
    <w:qFormat/>
    <w:rsid w:val="00B92693"/>
    <w:rPr>
      <w:rFonts w:ascii="Times New Roman" w:hAnsi="Times New Roman"/>
      <w:b/>
      <w:bCs/>
      <w:lang w:val="en-GB" w:eastAsia="en-US"/>
    </w:rPr>
  </w:style>
  <w:style w:type="character" w:customStyle="1" w:styleId="1fe">
    <w:name w:val="吹き出し (文字)1"/>
    <w:uiPriority w:val="99"/>
    <w:semiHidden/>
    <w:qFormat/>
    <w:rsid w:val="00B92693"/>
    <w:rPr>
      <w:rFonts w:ascii="MS Mincho" w:eastAsia="MS Mincho" w:hAnsi="Times New Roman"/>
      <w:sz w:val="18"/>
      <w:szCs w:val="18"/>
      <w:lang w:val="en-GB" w:eastAsia="en-US"/>
    </w:rPr>
  </w:style>
  <w:style w:type="character" w:customStyle="1" w:styleId="1ff">
    <w:name w:val="見出しマップ (文字)1"/>
    <w:uiPriority w:val="99"/>
    <w:semiHidden/>
    <w:qFormat/>
    <w:rsid w:val="00B92693"/>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92693"/>
    <w:rPr>
      <w:rFonts w:ascii="Times New Roman" w:eastAsia="Times New Roman" w:hAnsi="Times New Roman"/>
      <w:lang w:val="en-GB" w:eastAsia="en-US"/>
    </w:rPr>
  </w:style>
  <w:style w:type="character" w:customStyle="1" w:styleId="1ff1">
    <w:name w:val="コメント文字列 (文字)1"/>
    <w:uiPriority w:val="99"/>
    <w:semiHidden/>
    <w:qFormat/>
    <w:rsid w:val="00B92693"/>
    <w:rPr>
      <w:rFonts w:ascii="Times New Roman" w:eastAsia="Times New Roman" w:hAnsi="Times New Roman"/>
      <w:lang w:val="en-GB" w:eastAsia="en-US"/>
    </w:rPr>
  </w:style>
  <w:style w:type="character" w:customStyle="1" w:styleId="1ff2">
    <w:name w:val="コメント内容 (文字)1"/>
    <w:uiPriority w:val="99"/>
    <w:semiHidden/>
    <w:qFormat/>
    <w:rsid w:val="00B9269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92693"/>
    <w:pPr>
      <w:jc w:val="both"/>
    </w:pPr>
    <w:rPr>
      <w:rFonts w:ascii="Arial" w:eastAsia="PMingLiU" w:hAnsi="Arial"/>
      <w:lang w:val="x-none" w:eastAsia="x-none"/>
    </w:rPr>
  </w:style>
  <w:style w:type="character" w:customStyle="1" w:styleId="MediumGrid2Char">
    <w:name w:val="Medium Grid 2 Char"/>
    <w:link w:val="MediumGrid21"/>
    <w:uiPriority w:val="1"/>
    <w:qFormat/>
    <w:rsid w:val="00B92693"/>
    <w:rPr>
      <w:rFonts w:ascii="Arial" w:eastAsia="PMingLiU" w:hAnsi="Arial"/>
      <w:lang w:val="x-none" w:eastAsia="x-none"/>
    </w:rPr>
  </w:style>
  <w:style w:type="character" w:customStyle="1" w:styleId="ColorfulGrid-Accent1Char">
    <w:name w:val="Colorful Grid - Accent 1 Char"/>
    <w:link w:val="ColorfulGrid-Accent1"/>
    <w:uiPriority w:val="29"/>
    <w:qFormat/>
    <w:rsid w:val="00B926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92693"/>
    <w:rPr>
      <w:rFonts w:ascii="Arial" w:eastAsia="PMingLiU" w:hAnsi="Arial"/>
      <w:b/>
      <w:bCs/>
      <w:i/>
      <w:iCs/>
      <w:color w:val="4F81BD"/>
      <w:lang w:val="en-GB" w:eastAsia="en-US"/>
    </w:rPr>
  </w:style>
  <w:style w:type="character" w:customStyle="1" w:styleId="PlainTable34">
    <w:name w:val="Plain Table 34"/>
    <w:uiPriority w:val="19"/>
    <w:qFormat/>
    <w:rsid w:val="00B92693"/>
    <w:rPr>
      <w:i/>
      <w:iCs/>
      <w:color w:val="808080"/>
    </w:rPr>
  </w:style>
  <w:style w:type="character" w:customStyle="1" w:styleId="PlainTable44">
    <w:name w:val="Plain Table 44"/>
    <w:uiPriority w:val="21"/>
    <w:qFormat/>
    <w:rsid w:val="00B92693"/>
    <w:rPr>
      <w:b/>
      <w:bCs/>
      <w:i/>
      <w:iCs/>
      <w:color w:val="4F81BD"/>
    </w:rPr>
  </w:style>
  <w:style w:type="character" w:customStyle="1" w:styleId="PlainTable54">
    <w:name w:val="Plain Table 54"/>
    <w:uiPriority w:val="31"/>
    <w:qFormat/>
    <w:rsid w:val="00B92693"/>
    <w:rPr>
      <w:smallCaps/>
      <w:color w:val="C0504D"/>
      <w:u w:val="single"/>
    </w:rPr>
  </w:style>
  <w:style w:type="character" w:customStyle="1" w:styleId="TableGridLight4">
    <w:name w:val="Table Grid Light4"/>
    <w:uiPriority w:val="32"/>
    <w:qFormat/>
    <w:rsid w:val="00B92693"/>
    <w:rPr>
      <w:b/>
      <w:bCs/>
      <w:smallCaps/>
      <w:color w:val="C0504D"/>
      <w:spacing w:val="5"/>
      <w:u w:val="single"/>
    </w:rPr>
  </w:style>
  <w:style w:type="character" w:customStyle="1" w:styleId="GridTable1Light4">
    <w:name w:val="Grid Table 1 Light4"/>
    <w:uiPriority w:val="33"/>
    <w:qFormat/>
    <w:rsid w:val="00B92693"/>
    <w:rPr>
      <w:b/>
      <w:bCs/>
      <w:smallCaps/>
      <w:spacing w:val="5"/>
    </w:rPr>
  </w:style>
  <w:style w:type="paragraph" w:customStyle="1" w:styleId="GridTable34">
    <w:name w:val="Grid Table 34"/>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92693"/>
    <w:rPr>
      <w:rFonts w:ascii="Times New Roman" w:eastAsia="Times New Roman" w:hAnsi="Times New Roman"/>
      <w:lang w:val="en-GB"/>
    </w:rPr>
  </w:style>
  <w:style w:type="character" w:customStyle="1" w:styleId="1ff3">
    <w:name w:val="註解主旨 字元1"/>
    <w:qFormat/>
    <w:rsid w:val="00B92693"/>
    <w:rPr>
      <w:b/>
      <w:bCs/>
      <w:lang w:val="en-GB" w:eastAsia="sv-SE"/>
    </w:rPr>
  </w:style>
  <w:style w:type="paragraph" w:customStyle="1" w:styleId="47">
    <w:name w:val="无间隔4"/>
    <w:qFormat/>
    <w:rsid w:val="00B92693"/>
    <w:rPr>
      <w:rFonts w:ascii="Times New Roman" w:eastAsia="SimSun" w:hAnsi="Times New Roman"/>
      <w:lang w:val="en-GB" w:eastAsia="en-US"/>
    </w:rPr>
  </w:style>
  <w:style w:type="character" w:customStyle="1" w:styleId="NurTextZchn1">
    <w:name w:val="Nur Text Zchn1"/>
    <w:qFormat/>
    <w:rsid w:val="00B92693"/>
    <w:rPr>
      <w:rFonts w:ascii="Courier New" w:hAnsi="Courier New" w:cs="Courier New"/>
      <w:lang w:val="en-GB" w:eastAsia="en-US"/>
    </w:rPr>
  </w:style>
  <w:style w:type="character" w:customStyle="1" w:styleId="EndnotentextZchn1">
    <w:name w:val="Endnotentext Zchn1"/>
    <w:qFormat/>
    <w:rsid w:val="00B92693"/>
    <w:rPr>
      <w:rFonts w:ascii="Times New Roman" w:hAnsi="Times New Roman"/>
      <w:lang w:val="en-GB" w:eastAsia="en-US"/>
    </w:rPr>
  </w:style>
  <w:style w:type="paragraph" w:customStyle="1" w:styleId="xl63">
    <w:name w:val="xl63"/>
    <w:basedOn w:val="Normal"/>
    <w:qFormat/>
    <w:rsid w:val="00B9269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B9269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B926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B926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B92693"/>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B92693"/>
    <w:rPr>
      <w:rFonts w:ascii="Times New Roman" w:eastAsia="SimSun" w:hAnsi="Times New Roman"/>
      <w:lang w:val="en-GB" w:eastAsia="en-US"/>
    </w:rPr>
  </w:style>
  <w:style w:type="paragraph" w:customStyle="1" w:styleId="63">
    <w:name w:val="吹き出し6"/>
    <w:basedOn w:val="Normal"/>
    <w:qFormat/>
    <w:rsid w:val="00B92693"/>
    <w:rPr>
      <w:rFonts w:ascii="Tahoma" w:eastAsia="MS Mincho" w:hAnsi="Tahoma" w:cs="Tahoma"/>
      <w:sz w:val="16"/>
      <w:szCs w:val="16"/>
    </w:rPr>
  </w:style>
  <w:style w:type="paragraph" w:customStyle="1" w:styleId="48">
    <w:name w:val="変更箇所4"/>
    <w:hidden/>
    <w:semiHidden/>
    <w:qFormat/>
    <w:rsid w:val="00B92693"/>
    <w:rPr>
      <w:rFonts w:ascii="Times New Roman" w:eastAsia="MS Mincho" w:hAnsi="Times New Roman"/>
      <w:lang w:val="en-GB" w:eastAsia="en-US"/>
    </w:rPr>
  </w:style>
  <w:style w:type="character" w:customStyle="1" w:styleId="49">
    <w:name w:val="段落フォント4"/>
    <w:qFormat/>
    <w:rsid w:val="00B92693"/>
  </w:style>
  <w:style w:type="character" w:customStyle="1" w:styleId="4a">
    <w:name w:val="コメント参照4"/>
    <w:qFormat/>
    <w:rsid w:val="00B92693"/>
    <w:rPr>
      <w:sz w:val="16"/>
    </w:rPr>
  </w:style>
  <w:style w:type="paragraph" w:customStyle="1" w:styleId="4b">
    <w:name w:val="図表番号4"/>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B92693"/>
    <w:pPr>
      <w:tabs>
        <w:tab w:val="num" w:pos="644"/>
      </w:tabs>
      <w:suppressAutoHyphens/>
      <w:ind w:left="644" w:hanging="360"/>
    </w:pPr>
    <w:rPr>
      <w:rFonts w:cs="CG Times (WN)"/>
      <w:lang w:eastAsia="ar-SA"/>
    </w:rPr>
  </w:style>
  <w:style w:type="paragraph" w:customStyle="1" w:styleId="240">
    <w:name w:val="段落番号 24"/>
    <w:basedOn w:val="4c"/>
    <w:qFormat/>
    <w:rsid w:val="00B92693"/>
    <w:pPr>
      <w:ind w:left="851" w:hanging="284"/>
    </w:pPr>
  </w:style>
  <w:style w:type="paragraph" w:customStyle="1" w:styleId="4d">
    <w:name w:val="箇条書き4"/>
    <w:basedOn w:val="List"/>
    <w:qFormat/>
    <w:rsid w:val="00B92693"/>
    <w:pPr>
      <w:tabs>
        <w:tab w:val="num" w:pos="644"/>
      </w:tabs>
      <w:suppressAutoHyphens/>
      <w:ind w:left="644" w:hanging="360"/>
    </w:pPr>
    <w:rPr>
      <w:rFonts w:cs="CG Times (WN)"/>
      <w:lang w:eastAsia="ar-SA"/>
    </w:rPr>
  </w:style>
  <w:style w:type="paragraph" w:customStyle="1" w:styleId="241">
    <w:name w:val="箇条書き 24"/>
    <w:basedOn w:val="4d"/>
    <w:qFormat/>
    <w:rsid w:val="00B92693"/>
    <w:pPr>
      <w:tabs>
        <w:tab w:val="clear" w:pos="644"/>
        <w:tab w:val="num" w:pos="1494"/>
      </w:tabs>
      <w:ind w:left="851" w:hanging="284"/>
    </w:pPr>
  </w:style>
  <w:style w:type="paragraph" w:customStyle="1" w:styleId="340">
    <w:name w:val="箇条書き 34"/>
    <w:basedOn w:val="241"/>
    <w:qFormat/>
    <w:rsid w:val="00B92693"/>
    <w:pPr>
      <w:ind w:left="1135"/>
    </w:pPr>
  </w:style>
  <w:style w:type="paragraph" w:customStyle="1" w:styleId="242">
    <w:name w:val="一覧 24"/>
    <w:basedOn w:val="List"/>
    <w:qFormat/>
    <w:rsid w:val="00B92693"/>
    <w:pPr>
      <w:suppressAutoHyphens/>
      <w:ind w:left="851"/>
    </w:pPr>
    <w:rPr>
      <w:rFonts w:cs="CG Times (WN)"/>
      <w:lang w:eastAsia="ar-SA"/>
    </w:rPr>
  </w:style>
  <w:style w:type="paragraph" w:customStyle="1" w:styleId="341">
    <w:name w:val="一覧 34"/>
    <w:basedOn w:val="242"/>
    <w:qFormat/>
    <w:rsid w:val="00B92693"/>
    <w:pPr>
      <w:ind w:left="1135"/>
    </w:pPr>
  </w:style>
  <w:style w:type="paragraph" w:customStyle="1" w:styleId="440">
    <w:name w:val="一覧 44"/>
    <w:basedOn w:val="341"/>
    <w:qFormat/>
    <w:rsid w:val="00B92693"/>
    <w:pPr>
      <w:ind w:left="1418"/>
    </w:pPr>
  </w:style>
  <w:style w:type="paragraph" w:customStyle="1" w:styleId="540">
    <w:name w:val="一覧 54"/>
    <w:basedOn w:val="440"/>
    <w:qFormat/>
    <w:rsid w:val="00B92693"/>
    <w:pPr>
      <w:ind w:left="1702"/>
    </w:pPr>
  </w:style>
  <w:style w:type="paragraph" w:customStyle="1" w:styleId="441">
    <w:name w:val="箇条書き 44"/>
    <w:basedOn w:val="340"/>
    <w:qFormat/>
    <w:rsid w:val="00B92693"/>
    <w:pPr>
      <w:ind w:left="1418"/>
    </w:pPr>
  </w:style>
  <w:style w:type="paragraph" w:customStyle="1" w:styleId="541">
    <w:name w:val="箇条書き 54"/>
    <w:basedOn w:val="441"/>
    <w:qFormat/>
    <w:rsid w:val="00B92693"/>
    <w:pPr>
      <w:ind w:left="1702"/>
    </w:pPr>
  </w:style>
  <w:style w:type="paragraph" w:customStyle="1" w:styleId="4e">
    <w:name w:val="コメント文字列4"/>
    <w:basedOn w:val="Normal"/>
    <w:qFormat/>
    <w:rsid w:val="00B92693"/>
    <w:pPr>
      <w:suppressAutoHyphens/>
    </w:pPr>
    <w:rPr>
      <w:rFonts w:eastAsia="MS Mincho" w:cs="CG Times (WN)"/>
      <w:lang w:eastAsia="ar-SA"/>
    </w:rPr>
  </w:style>
  <w:style w:type="paragraph" w:customStyle="1" w:styleId="4f">
    <w:name w:val="コメント内容4"/>
    <w:basedOn w:val="4e"/>
    <w:next w:val="4e"/>
    <w:qFormat/>
    <w:rsid w:val="00B92693"/>
    <w:rPr>
      <w:b/>
      <w:bCs/>
    </w:rPr>
  </w:style>
  <w:style w:type="paragraph" w:customStyle="1" w:styleId="4f0">
    <w:name w:val="見出しマップ4"/>
    <w:basedOn w:val="Normal"/>
    <w:qFormat/>
    <w:rsid w:val="00B92693"/>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B92693"/>
    <w:pPr>
      <w:suppressAutoHyphens/>
    </w:pPr>
    <w:rPr>
      <w:rFonts w:ascii="Courier New" w:eastAsia="MS Mincho" w:hAnsi="Courier New" w:cs="CG Times (WN)"/>
      <w:lang w:val="nb-NO" w:eastAsia="ar-SA"/>
    </w:rPr>
  </w:style>
  <w:style w:type="paragraph" w:customStyle="1" w:styleId="Web4">
    <w:name w:val="標準 (Web)4"/>
    <w:basedOn w:val="Normal"/>
    <w:qFormat/>
    <w:rsid w:val="00B92693"/>
    <w:pPr>
      <w:suppressAutoHyphens/>
      <w:spacing w:before="100" w:after="100"/>
    </w:pPr>
    <w:rPr>
      <w:rFonts w:eastAsia="Arial Unicode MS" w:cs="CG Times (WN)"/>
      <w:sz w:val="24"/>
      <w:szCs w:val="24"/>
    </w:rPr>
  </w:style>
  <w:style w:type="paragraph" w:customStyle="1" w:styleId="243">
    <w:name w:val="本文インデント 24"/>
    <w:basedOn w:val="Normal"/>
    <w:qFormat/>
    <w:rsid w:val="00B92693"/>
    <w:pPr>
      <w:suppressAutoHyphens/>
      <w:ind w:left="567"/>
    </w:pPr>
    <w:rPr>
      <w:rFonts w:ascii="Arial" w:eastAsia="MS Mincho" w:hAnsi="Arial" w:cs="Arial"/>
      <w:lang w:eastAsia="ar-SA"/>
    </w:rPr>
  </w:style>
  <w:style w:type="paragraph" w:customStyle="1" w:styleId="4f2">
    <w:name w:val="標準インデント4"/>
    <w:basedOn w:val="Normal"/>
    <w:qFormat/>
    <w:rsid w:val="00B92693"/>
    <w:pPr>
      <w:suppressAutoHyphens/>
      <w:ind w:left="708"/>
    </w:pPr>
    <w:rPr>
      <w:rFonts w:eastAsia="MS Mincho" w:cs="CG Times (WN)"/>
      <w:lang w:eastAsia="ar-SA"/>
    </w:rPr>
  </w:style>
  <w:style w:type="paragraph" w:customStyle="1" w:styleId="4f3">
    <w:name w:val="記4"/>
    <w:basedOn w:val="Normal"/>
    <w:next w:val="Normal"/>
    <w:qFormat/>
    <w:rsid w:val="00B92693"/>
    <w:pPr>
      <w:suppressAutoHyphens/>
    </w:pPr>
    <w:rPr>
      <w:rFonts w:eastAsia="MS Mincho" w:cs="CG Times (WN)"/>
      <w:lang w:eastAsia="ar-SA"/>
    </w:rPr>
  </w:style>
  <w:style w:type="paragraph" w:customStyle="1" w:styleId="HTML4">
    <w:name w:val="HTML 書式付き4"/>
    <w:basedOn w:val="Normal"/>
    <w:qFormat/>
    <w:rsid w:val="00B92693"/>
    <w:pPr>
      <w:suppressAutoHyphens/>
    </w:pPr>
    <w:rPr>
      <w:rFonts w:ascii="Courier New" w:eastAsia="MS Mincho" w:hAnsi="Courier New" w:cs="Courier New"/>
      <w:lang w:eastAsia="ar-SA"/>
    </w:rPr>
  </w:style>
  <w:style w:type="paragraph" w:customStyle="1" w:styleId="234">
    <w:name w:val="本文 23"/>
    <w:basedOn w:val="Normal"/>
    <w:qFormat/>
    <w:rsid w:val="00B92693"/>
    <w:pPr>
      <w:suppressAutoHyphens/>
      <w:spacing w:after="120"/>
    </w:pPr>
    <w:rPr>
      <w:rFonts w:eastAsia="MS Mincho" w:cs="CG Times (WN)"/>
      <w:lang w:eastAsia="ar-SA"/>
    </w:rPr>
  </w:style>
  <w:style w:type="paragraph" w:customStyle="1" w:styleId="332">
    <w:name w:val="本文 33"/>
    <w:basedOn w:val="Normal"/>
    <w:qFormat/>
    <w:rsid w:val="00B92693"/>
    <w:pPr>
      <w:suppressAutoHyphens/>
      <w:spacing w:after="120"/>
    </w:pPr>
    <w:rPr>
      <w:rFonts w:eastAsia="MS Mincho" w:cs="CG Times (WN)"/>
      <w:lang w:eastAsia="ar-SA"/>
    </w:rPr>
  </w:style>
  <w:style w:type="character" w:customStyle="1" w:styleId="Char1b">
    <w:name w:val="글자만 Char1"/>
    <w:uiPriority w:val="99"/>
    <w:semiHidden/>
    <w:qFormat/>
    <w:rsid w:val="00B92693"/>
    <w:rPr>
      <w:rFonts w:ascii="Malgun Gothic" w:hAnsi="Courier New" w:cs="Courier New"/>
      <w:lang w:val="en-GB" w:eastAsia="en-US"/>
    </w:rPr>
  </w:style>
  <w:style w:type="character" w:customStyle="1" w:styleId="Char1c">
    <w:name w:val="미주 텍스트 Char1"/>
    <w:uiPriority w:val="99"/>
    <w:semiHidden/>
    <w:qFormat/>
    <w:rsid w:val="00B92693"/>
    <w:rPr>
      <w:rFonts w:ascii="Times New Roman" w:eastAsia="Times New Roman" w:hAnsi="Times New Roman"/>
      <w:lang w:val="en-GB" w:eastAsia="en-US"/>
    </w:rPr>
  </w:style>
  <w:style w:type="character" w:customStyle="1" w:styleId="Char1d">
    <w:name w:val="풍선 도움말 텍스트 Char1"/>
    <w:uiPriority w:val="99"/>
    <w:semiHidden/>
    <w:qFormat/>
    <w:rsid w:val="00B92693"/>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92693"/>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92693"/>
    <w:rPr>
      <w:rFonts w:ascii="Times New Roman" w:eastAsia="Times New Roman" w:hAnsi="Times New Roman"/>
      <w:lang w:val="en-GB" w:eastAsia="en-US"/>
    </w:rPr>
  </w:style>
  <w:style w:type="character" w:customStyle="1" w:styleId="Char1f0">
    <w:name w:val="메모 텍스트 Char1"/>
    <w:uiPriority w:val="99"/>
    <w:semiHidden/>
    <w:qFormat/>
    <w:rsid w:val="00B92693"/>
    <w:rPr>
      <w:rFonts w:ascii="Times New Roman" w:eastAsia="Times New Roman" w:hAnsi="Times New Roman"/>
      <w:lang w:val="en-GB" w:eastAsia="en-US"/>
    </w:rPr>
  </w:style>
  <w:style w:type="character" w:customStyle="1" w:styleId="Char1f1">
    <w:name w:val="메모 주제 Char1"/>
    <w:uiPriority w:val="99"/>
    <w:semiHidden/>
    <w:qFormat/>
    <w:rsid w:val="00B9269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B926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B926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926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926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926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926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926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92693"/>
    <w:rPr>
      <w:rFonts w:ascii="Times New Roman" w:eastAsia="PMingLiU" w:hAnsi="Times New Roman"/>
      <w:lang w:val="en-GB" w:eastAsia="en-GB"/>
    </w:rPr>
    <w:tblPr>
      <w:tblInd w:w="0" w:type="nil"/>
    </w:tblPr>
  </w:style>
  <w:style w:type="table" w:customStyle="1" w:styleId="TableGrid111">
    <w:name w:val="Table Grid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926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926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92693"/>
    <w:pPr>
      <w:numPr>
        <w:numId w:val="25"/>
      </w:numPr>
    </w:pPr>
  </w:style>
  <w:style w:type="numbering" w:customStyle="1" w:styleId="Style11">
    <w:name w:val="Style11"/>
    <w:uiPriority w:val="99"/>
    <w:rsid w:val="00B92693"/>
    <w:pPr>
      <w:numPr>
        <w:numId w:val="19"/>
      </w:numPr>
    </w:pPr>
  </w:style>
  <w:style w:type="character" w:customStyle="1" w:styleId="Absatz-Standardschriftart4">
    <w:name w:val="Absatz-Standardschriftart4"/>
    <w:qFormat/>
    <w:rsid w:val="00B92693"/>
  </w:style>
  <w:style w:type="character" w:customStyle="1" w:styleId="CommentSubjectChar4">
    <w:name w:val="Comment Subject Char4"/>
    <w:qFormat/>
    <w:rsid w:val="00B92693"/>
    <w:rPr>
      <w:rFonts w:ascii="Times New Roman" w:hAnsi="Times New Roman"/>
      <w:b/>
      <w:bCs/>
      <w:lang w:val="en-GB" w:eastAsia="en-US"/>
    </w:rPr>
  </w:style>
  <w:style w:type="character" w:customStyle="1" w:styleId="Char3">
    <w:name w:val="메모 주제 Char"/>
    <w:qFormat/>
    <w:rsid w:val="00B92693"/>
    <w:rPr>
      <w:rFonts w:ascii="Times New Roman" w:hAnsi="Times New Roman"/>
      <w:b/>
      <w:bCs/>
      <w:lang w:val="en-GB" w:eastAsia="en-US"/>
    </w:rPr>
  </w:style>
  <w:style w:type="character" w:customStyle="1" w:styleId="Char5">
    <w:name w:val="批注主题 Char"/>
    <w:qFormat/>
    <w:rsid w:val="00B9269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9269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92693"/>
    <w:rPr>
      <w:rFonts w:ascii="Times New Roman" w:hAnsi="Times New Roman"/>
      <w:b/>
      <w:lang w:val="en-GB" w:eastAsia="x-none"/>
    </w:rPr>
  </w:style>
  <w:style w:type="character" w:customStyle="1" w:styleId="Absatz-Standardschriftart5">
    <w:name w:val="Absatz-Standardschriftart5"/>
    <w:qFormat/>
    <w:rsid w:val="00B92693"/>
  </w:style>
  <w:style w:type="character" w:customStyle="1" w:styleId="PlainTable31">
    <w:name w:val="Plain Table 31"/>
    <w:uiPriority w:val="19"/>
    <w:qFormat/>
    <w:rsid w:val="00B92693"/>
    <w:rPr>
      <w:i/>
      <w:iCs/>
      <w:color w:val="808080"/>
    </w:rPr>
  </w:style>
  <w:style w:type="character" w:customStyle="1" w:styleId="PlainTable41">
    <w:name w:val="Plain Table 41"/>
    <w:uiPriority w:val="21"/>
    <w:qFormat/>
    <w:rsid w:val="00B92693"/>
    <w:rPr>
      <w:b/>
      <w:bCs/>
      <w:i/>
      <w:iCs/>
      <w:color w:val="4F81BD"/>
    </w:rPr>
  </w:style>
  <w:style w:type="character" w:customStyle="1" w:styleId="PlainTable51">
    <w:name w:val="Plain Table 51"/>
    <w:uiPriority w:val="31"/>
    <w:qFormat/>
    <w:rsid w:val="00B92693"/>
    <w:rPr>
      <w:smallCaps/>
      <w:color w:val="C0504D"/>
      <w:u w:val="single"/>
    </w:rPr>
  </w:style>
  <w:style w:type="character" w:customStyle="1" w:styleId="TableGridLight1">
    <w:name w:val="Table Grid Light1"/>
    <w:uiPriority w:val="32"/>
    <w:qFormat/>
    <w:rsid w:val="00B92693"/>
    <w:rPr>
      <w:b/>
      <w:bCs/>
      <w:smallCaps/>
      <w:color w:val="C0504D"/>
      <w:spacing w:val="5"/>
      <w:u w:val="single"/>
    </w:rPr>
  </w:style>
  <w:style w:type="character" w:customStyle="1" w:styleId="GridTable1Light1">
    <w:name w:val="Grid Table 1 Light1"/>
    <w:uiPriority w:val="33"/>
    <w:qFormat/>
    <w:rsid w:val="00B92693"/>
    <w:rPr>
      <w:b/>
      <w:bCs/>
      <w:smallCaps/>
      <w:spacing w:val="5"/>
    </w:rPr>
  </w:style>
  <w:style w:type="paragraph" w:customStyle="1" w:styleId="GridTable31">
    <w:name w:val="Grid Table 31"/>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92693"/>
    <w:rPr>
      <w:rFonts w:ascii="Arial" w:eastAsia="MS Gothic" w:hAnsi="Arial" w:cs="Times New Roman"/>
      <w:lang w:val="en-GB" w:eastAsia="en-US"/>
    </w:rPr>
  </w:style>
  <w:style w:type="character" w:customStyle="1" w:styleId="PlainTable32">
    <w:name w:val="Plain Table 32"/>
    <w:uiPriority w:val="19"/>
    <w:qFormat/>
    <w:rsid w:val="00B92693"/>
    <w:rPr>
      <w:i/>
      <w:iCs/>
      <w:color w:val="808080"/>
    </w:rPr>
  </w:style>
  <w:style w:type="character" w:customStyle="1" w:styleId="PlainTable42">
    <w:name w:val="Plain Table 42"/>
    <w:uiPriority w:val="21"/>
    <w:qFormat/>
    <w:rsid w:val="00B92693"/>
    <w:rPr>
      <w:b/>
      <w:bCs/>
      <w:i/>
      <w:iCs/>
      <w:color w:val="4F81BD"/>
    </w:rPr>
  </w:style>
  <w:style w:type="character" w:customStyle="1" w:styleId="PlainTable52">
    <w:name w:val="Plain Table 52"/>
    <w:uiPriority w:val="31"/>
    <w:qFormat/>
    <w:rsid w:val="00B92693"/>
    <w:rPr>
      <w:smallCaps/>
      <w:color w:val="C0504D"/>
      <w:u w:val="single"/>
    </w:rPr>
  </w:style>
  <w:style w:type="character" w:customStyle="1" w:styleId="TableGridLight2">
    <w:name w:val="Table Grid Light2"/>
    <w:uiPriority w:val="32"/>
    <w:qFormat/>
    <w:rsid w:val="00B92693"/>
    <w:rPr>
      <w:b/>
      <w:bCs/>
      <w:smallCaps/>
      <w:color w:val="C0504D"/>
      <w:spacing w:val="5"/>
      <w:u w:val="single"/>
    </w:rPr>
  </w:style>
  <w:style w:type="character" w:customStyle="1" w:styleId="GridTable1Light2">
    <w:name w:val="Grid Table 1 Light2"/>
    <w:uiPriority w:val="33"/>
    <w:qFormat/>
    <w:rsid w:val="00B92693"/>
    <w:rPr>
      <w:b/>
      <w:bCs/>
      <w:smallCaps/>
      <w:spacing w:val="5"/>
    </w:rPr>
  </w:style>
  <w:style w:type="paragraph" w:customStyle="1" w:styleId="GridTable32">
    <w:name w:val="Grid Table 32"/>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92693"/>
  </w:style>
  <w:style w:type="character" w:customStyle="1" w:styleId="PlainTable33">
    <w:name w:val="Plain Table 33"/>
    <w:uiPriority w:val="19"/>
    <w:qFormat/>
    <w:rsid w:val="00B92693"/>
    <w:rPr>
      <w:i/>
      <w:iCs/>
      <w:color w:val="808080"/>
    </w:rPr>
  </w:style>
  <w:style w:type="character" w:customStyle="1" w:styleId="PlainTable43">
    <w:name w:val="Plain Table 43"/>
    <w:uiPriority w:val="21"/>
    <w:qFormat/>
    <w:rsid w:val="00B92693"/>
    <w:rPr>
      <w:b/>
      <w:bCs/>
      <w:i/>
      <w:iCs/>
      <w:color w:val="4F81BD"/>
    </w:rPr>
  </w:style>
  <w:style w:type="character" w:customStyle="1" w:styleId="PlainTable53">
    <w:name w:val="Plain Table 53"/>
    <w:uiPriority w:val="31"/>
    <w:qFormat/>
    <w:rsid w:val="00B92693"/>
    <w:rPr>
      <w:smallCaps/>
      <w:color w:val="C0504D"/>
      <w:u w:val="single"/>
    </w:rPr>
  </w:style>
  <w:style w:type="character" w:customStyle="1" w:styleId="TableGridLight3">
    <w:name w:val="Table Grid Light3"/>
    <w:uiPriority w:val="32"/>
    <w:qFormat/>
    <w:rsid w:val="00B92693"/>
    <w:rPr>
      <w:b/>
      <w:bCs/>
      <w:smallCaps/>
      <w:color w:val="C0504D"/>
      <w:spacing w:val="5"/>
      <w:u w:val="single"/>
    </w:rPr>
  </w:style>
  <w:style w:type="character" w:customStyle="1" w:styleId="GridTable1Light3">
    <w:name w:val="Grid Table 1 Light3"/>
    <w:uiPriority w:val="33"/>
    <w:qFormat/>
    <w:rsid w:val="00B92693"/>
    <w:rPr>
      <w:b/>
      <w:bCs/>
      <w:smallCaps/>
      <w:spacing w:val="5"/>
    </w:rPr>
  </w:style>
  <w:style w:type="paragraph" w:customStyle="1" w:styleId="GridTable33">
    <w:name w:val="Grid Table 33"/>
    <w:basedOn w:val="Heading1"/>
    <w:next w:val="Normal"/>
    <w:uiPriority w:val="39"/>
    <w:unhideWhenUsed/>
    <w:qFormat/>
    <w:rsid w:val="00B926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92693"/>
    <w:pPr>
      <w:suppressAutoHyphens/>
      <w:spacing w:after="120"/>
    </w:pPr>
    <w:rPr>
      <w:rFonts w:eastAsia="MS Mincho" w:cs="CG Times (WN)"/>
      <w:lang w:eastAsia="ar-SA"/>
    </w:rPr>
  </w:style>
  <w:style w:type="paragraph" w:customStyle="1" w:styleId="342">
    <w:name w:val="本文 34"/>
    <w:basedOn w:val="Normal"/>
    <w:qFormat/>
    <w:rsid w:val="00B92693"/>
    <w:pPr>
      <w:suppressAutoHyphens/>
      <w:spacing w:after="120"/>
    </w:pPr>
    <w:rPr>
      <w:rFonts w:eastAsia="MS Mincho" w:cs="CG Times (WN)"/>
      <w:lang w:eastAsia="ar-SA"/>
    </w:rPr>
  </w:style>
  <w:style w:type="paragraph" w:customStyle="1" w:styleId="tac1">
    <w:name w:val="tac"/>
    <w:basedOn w:val="Normal"/>
    <w:uiPriority w:val="99"/>
    <w:qFormat/>
    <w:rsid w:val="00B92693"/>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B92693"/>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B92693"/>
    <w:pPr>
      <w:ind w:left="1418" w:hanging="1418"/>
    </w:pPr>
    <w:rPr>
      <w:rFonts w:eastAsia="MS Mincho"/>
      <w:bCs/>
      <w:szCs w:val="22"/>
      <w:lang w:eastAsia="en-GB"/>
    </w:rPr>
  </w:style>
  <w:style w:type="paragraph" w:customStyle="1" w:styleId="2f8">
    <w:name w:val="题注2"/>
    <w:basedOn w:val="Normal"/>
    <w:next w:val="Normal"/>
    <w:qFormat/>
    <w:rsid w:val="00B92693"/>
    <w:pPr>
      <w:spacing w:before="120" w:after="120"/>
    </w:pPr>
    <w:rPr>
      <w:rFonts w:eastAsia="MS Mincho"/>
      <w:b/>
    </w:rPr>
  </w:style>
  <w:style w:type="paragraph" w:customStyle="1" w:styleId="2f9">
    <w:name w:val="图表目录2"/>
    <w:basedOn w:val="Normal"/>
    <w:next w:val="Normal"/>
    <w:qFormat/>
    <w:rsid w:val="00B92693"/>
    <w:pPr>
      <w:ind w:left="400" w:hanging="400"/>
    </w:pPr>
    <w:rPr>
      <w:rFonts w:eastAsia="MS Mincho"/>
      <w:b/>
    </w:rPr>
  </w:style>
  <w:style w:type="character" w:customStyle="1" w:styleId="Absatz-Standardschriftart7">
    <w:name w:val="Absatz-Standardschriftart7"/>
    <w:qFormat/>
    <w:rsid w:val="00B92693"/>
  </w:style>
  <w:style w:type="character" w:customStyle="1" w:styleId="KommentarthemaZchn">
    <w:name w:val="Kommentarthema Zchn"/>
    <w:qFormat/>
    <w:rsid w:val="00B92693"/>
    <w:rPr>
      <w:b/>
      <w:bCs/>
      <w:lang w:val="en-GB" w:eastAsia="en-US" w:bidi="ar-SA"/>
    </w:rPr>
  </w:style>
  <w:style w:type="paragraph" w:customStyle="1" w:styleId="afc">
    <w:name w:val="修订"/>
    <w:hidden/>
    <w:semiHidden/>
    <w:qFormat/>
    <w:rsid w:val="00B92693"/>
    <w:rPr>
      <w:rFonts w:ascii="Times New Roman" w:eastAsia="Batang" w:hAnsi="Times New Roman"/>
      <w:lang w:val="en-GB" w:eastAsia="en-US"/>
    </w:rPr>
  </w:style>
  <w:style w:type="paragraph" w:customStyle="1" w:styleId="afd">
    <w:name w:val="无间隔"/>
    <w:qFormat/>
    <w:rsid w:val="00B92693"/>
    <w:rPr>
      <w:rFonts w:ascii="Times New Roman" w:eastAsia="SimSun" w:hAnsi="Times New Roman"/>
      <w:lang w:val="en-GB" w:eastAsia="en-US"/>
    </w:rPr>
  </w:style>
  <w:style w:type="character" w:customStyle="1" w:styleId="afe">
    <w:name w:val="コメント内容 (文字)"/>
    <w:qFormat/>
    <w:rsid w:val="00B926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92693"/>
    <w:rPr>
      <w:rFonts w:ascii="Arial" w:hAnsi="Arial"/>
      <w:sz w:val="36"/>
      <w:lang w:val="en-GB" w:eastAsia="en-US"/>
    </w:rPr>
  </w:style>
  <w:style w:type="character" w:customStyle="1" w:styleId="UnresolvedMention4">
    <w:name w:val="Unresolved Mention4"/>
    <w:uiPriority w:val="99"/>
    <w:unhideWhenUsed/>
    <w:qFormat/>
    <w:rsid w:val="00B92693"/>
    <w:rPr>
      <w:color w:val="808080"/>
      <w:shd w:val="clear" w:color="auto" w:fill="E6E6E6"/>
    </w:rPr>
  </w:style>
  <w:style w:type="character" w:customStyle="1" w:styleId="MediumShading1-Accent1Char">
    <w:name w:val="Medium Shading 1 - Accent 1 Char"/>
    <w:link w:val="MediumShading1-Accent1"/>
    <w:uiPriority w:val="1"/>
    <w:qFormat/>
    <w:rsid w:val="00B92693"/>
    <w:rPr>
      <w:rFonts w:ascii="Arial" w:eastAsia="PMingLiU" w:hAnsi="Arial"/>
      <w:lang w:val="x-none" w:eastAsia="x-none"/>
    </w:rPr>
  </w:style>
  <w:style w:type="character" w:customStyle="1" w:styleId="MediumGrid2-Accent2Char">
    <w:name w:val="Medium Grid 2 - Accent 2 Char"/>
    <w:link w:val="MediumGrid2-Accent2"/>
    <w:uiPriority w:val="29"/>
    <w:qFormat/>
    <w:rsid w:val="00B926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B926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B92693"/>
    <w:rPr>
      <w:rFonts w:ascii="Times New Roman" w:eastAsia="Batang" w:hAnsi="Times New Roman"/>
      <w:lang w:val="en-GB" w:eastAsia="en-US"/>
    </w:rPr>
  </w:style>
  <w:style w:type="paragraph" w:customStyle="1" w:styleId="71">
    <w:name w:val="无间隔7"/>
    <w:qFormat/>
    <w:rsid w:val="00B9269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926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926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9269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92693"/>
    <w:rPr>
      <w:rFonts w:ascii="Calibri" w:eastAsia="Calibri" w:hAnsi="Calibri"/>
      <w:sz w:val="22"/>
      <w:szCs w:val="22"/>
      <w:lang w:val="en-US" w:eastAsia="en-GB"/>
    </w:rPr>
  </w:style>
  <w:style w:type="character" w:customStyle="1" w:styleId="Char21">
    <w:name w:val="日期 Char2"/>
    <w:qFormat/>
    <w:rsid w:val="00B92693"/>
    <w:rPr>
      <w:lang w:val="en-GB" w:eastAsia="x-none"/>
    </w:rPr>
  </w:style>
  <w:style w:type="paragraph" w:customStyle="1" w:styleId="Char22">
    <w:name w:val="(文字) (文字) Char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B92693"/>
    <w:rPr>
      <w:color w:val="808080"/>
    </w:rPr>
  </w:style>
  <w:style w:type="paragraph" w:customStyle="1" w:styleId="CharCharCharCharCharCharCharCharCharCharCharCharChar2">
    <w:name w:val="Char Char Char Char Char Char Char Char Char Char Char Char Char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9269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9269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9269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92693"/>
    <w:rPr>
      <w:rFonts w:ascii="Times New Roman" w:eastAsia="Yu Mincho" w:hAnsi="Times New Roman"/>
      <w:b/>
      <w:bCs/>
      <w:lang w:val="en-GB" w:eastAsia="en-US"/>
    </w:rPr>
  </w:style>
  <w:style w:type="paragraph" w:customStyle="1" w:styleId="msonormal0">
    <w:name w:val="msonormal"/>
    <w:basedOn w:val="Normal"/>
    <w:uiPriority w:val="99"/>
    <w:qFormat/>
    <w:rsid w:val="00B92693"/>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9269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92693"/>
    <w:rPr>
      <w:rFonts w:ascii="Times New Roman" w:eastAsia="Yu Mincho" w:hAnsi="Times New Roman"/>
      <w:lang w:val="en-GB" w:eastAsia="en-US"/>
    </w:rPr>
  </w:style>
  <w:style w:type="table" w:customStyle="1" w:styleId="TableGrid51">
    <w:name w:val="Table Grid5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B92693"/>
    <w:rPr>
      <w:lang w:eastAsia="en-US"/>
    </w:rPr>
  </w:style>
  <w:style w:type="paragraph" w:customStyle="1" w:styleId="72">
    <w:name w:val="吹き出し7"/>
    <w:basedOn w:val="Normal"/>
    <w:qFormat/>
    <w:rsid w:val="00B92693"/>
    <w:rPr>
      <w:rFonts w:ascii="Tahoma" w:eastAsia="MS Mincho" w:hAnsi="Tahoma" w:cs="Tahoma"/>
      <w:sz w:val="16"/>
      <w:szCs w:val="16"/>
    </w:rPr>
  </w:style>
  <w:style w:type="paragraph" w:customStyle="1" w:styleId="55">
    <w:name w:val="変更箇所5"/>
    <w:hidden/>
    <w:semiHidden/>
    <w:qFormat/>
    <w:rsid w:val="00B92693"/>
    <w:rPr>
      <w:rFonts w:ascii="Times New Roman" w:eastAsia="MS Mincho" w:hAnsi="Times New Roman"/>
      <w:lang w:val="en-GB" w:eastAsia="en-US"/>
    </w:rPr>
  </w:style>
  <w:style w:type="character" w:customStyle="1" w:styleId="56">
    <w:name w:val="段落フォント5"/>
    <w:qFormat/>
    <w:rsid w:val="00B92693"/>
  </w:style>
  <w:style w:type="character" w:customStyle="1" w:styleId="57">
    <w:name w:val="コメント参照5"/>
    <w:qFormat/>
    <w:rsid w:val="00B92693"/>
    <w:rPr>
      <w:sz w:val="16"/>
    </w:rPr>
  </w:style>
  <w:style w:type="paragraph" w:customStyle="1" w:styleId="58">
    <w:name w:val="図表番号5"/>
    <w:basedOn w:val="Normal"/>
    <w:qFormat/>
    <w:rsid w:val="00B9269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B9269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B92693"/>
    <w:pPr>
      <w:ind w:left="851" w:hanging="284"/>
    </w:pPr>
  </w:style>
  <w:style w:type="paragraph" w:customStyle="1" w:styleId="5a">
    <w:name w:val="箇条書き5"/>
    <w:basedOn w:val="List"/>
    <w:qFormat/>
    <w:rsid w:val="00B9269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B92693"/>
    <w:pPr>
      <w:tabs>
        <w:tab w:val="clear" w:pos="644"/>
        <w:tab w:val="num" w:pos="1494"/>
      </w:tabs>
      <w:ind w:left="851" w:hanging="284"/>
    </w:pPr>
  </w:style>
  <w:style w:type="paragraph" w:customStyle="1" w:styleId="350">
    <w:name w:val="箇条書き 35"/>
    <w:basedOn w:val="251"/>
    <w:qFormat/>
    <w:rsid w:val="00B92693"/>
    <w:pPr>
      <w:ind w:left="1135"/>
    </w:pPr>
  </w:style>
  <w:style w:type="paragraph" w:customStyle="1" w:styleId="252">
    <w:name w:val="一覧 25"/>
    <w:basedOn w:val="List"/>
    <w:qFormat/>
    <w:rsid w:val="00B92693"/>
    <w:pPr>
      <w:suppressAutoHyphens/>
      <w:ind w:left="851"/>
    </w:pPr>
    <w:rPr>
      <w:rFonts w:eastAsia="MS Mincho" w:cs="CG Times (WN)"/>
      <w:lang w:eastAsia="ar-SA"/>
    </w:rPr>
  </w:style>
  <w:style w:type="paragraph" w:customStyle="1" w:styleId="351">
    <w:name w:val="一覧 35"/>
    <w:basedOn w:val="252"/>
    <w:qFormat/>
    <w:rsid w:val="00B92693"/>
    <w:pPr>
      <w:ind w:left="1135"/>
    </w:pPr>
  </w:style>
  <w:style w:type="paragraph" w:customStyle="1" w:styleId="450">
    <w:name w:val="一覧 45"/>
    <w:basedOn w:val="351"/>
    <w:qFormat/>
    <w:rsid w:val="00B92693"/>
    <w:pPr>
      <w:ind w:left="1418"/>
    </w:pPr>
  </w:style>
  <w:style w:type="paragraph" w:customStyle="1" w:styleId="550">
    <w:name w:val="一覧 55"/>
    <w:basedOn w:val="450"/>
    <w:qFormat/>
    <w:rsid w:val="00B92693"/>
    <w:pPr>
      <w:ind w:left="1702"/>
    </w:pPr>
  </w:style>
  <w:style w:type="paragraph" w:customStyle="1" w:styleId="451">
    <w:name w:val="箇条書き 45"/>
    <w:basedOn w:val="350"/>
    <w:qFormat/>
    <w:rsid w:val="00B92693"/>
    <w:pPr>
      <w:ind w:left="1418"/>
    </w:pPr>
  </w:style>
  <w:style w:type="paragraph" w:customStyle="1" w:styleId="551">
    <w:name w:val="箇条書き 55"/>
    <w:basedOn w:val="451"/>
    <w:qFormat/>
    <w:rsid w:val="00B92693"/>
    <w:pPr>
      <w:ind w:left="1702"/>
    </w:pPr>
  </w:style>
  <w:style w:type="paragraph" w:customStyle="1" w:styleId="5b">
    <w:name w:val="コメント文字列5"/>
    <w:basedOn w:val="Normal"/>
    <w:qFormat/>
    <w:rsid w:val="00B92693"/>
    <w:pPr>
      <w:suppressAutoHyphens/>
    </w:pPr>
    <w:rPr>
      <w:rFonts w:eastAsia="MS Mincho" w:cs="CG Times (WN)"/>
      <w:lang w:eastAsia="ar-SA"/>
    </w:rPr>
  </w:style>
  <w:style w:type="paragraph" w:customStyle="1" w:styleId="5c">
    <w:name w:val="コメント内容5"/>
    <w:basedOn w:val="5b"/>
    <w:next w:val="5b"/>
    <w:qFormat/>
    <w:rsid w:val="00B92693"/>
    <w:rPr>
      <w:b/>
      <w:bCs/>
    </w:rPr>
  </w:style>
  <w:style w:type="paragraph" w:customStyle="1" w:styleId="5d">
    <w:name w:val="見出しマップ5"/>
    <w:basedOn w:val="Normal"/>
    <w:qFormat/>
    <w:rsid w:val="00B9269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B92693"/>
    <w:pPr>
      <w:suppressAutoHyphens/>
    </w:pPr>
    <w:rPr>
      <w:rFonts w:ascii="Courier New" w:eastAsia="MS Mincho" w:hAnsi="Courier New" w:cs="CG Times (WN)"/>
      <w:lang w:val="nb-NO" w:eastAsia="ar-SA"/>
    </w:rPr>
  </w:style>
  <w:style w:type="paragraph" w:customStyle="1" w:styleId="Web5">
    <w:name w:val="標準 (Web)5"/>
    <w:basedOn w:val="Normal"/>
    <w:qFormat/>
    <w:rsid w:val="00B92693"/>
    <w:pPr>
      <w:suppressAutoHyphens/>
      <w:spacing w:before="100" w:after="100"/>
    </w:pPr>
    <w:rPr>
      <w:rFonts w:eastAsia="Arial Unicode MS" w:cs="CG Times (WN)"/>
      <w:sz w:val="24"/>
      <w:szCs w:val="24"/>
    </w:rPr>
  </w:style>
  <w:style w:type="paragraph" w:customStyle="1" w:styleId="253">
    <w:name w:val="本文インデント 25"/>
    <w:basedOn w:val="Normal"/>
    <w:qFormat/>
    <w:rsid w:val="00B92693"/>
    <w:pPr>
      <w:suppressAutoHyphens/>
      <w:ind w:left="567"/>
    </w:pPr>
    <w:rPr>
      <w:rFonts w:ascii="Arial" w:eastAsia="MS Mincho" w:hAnsi="Arial" w:cs="Arial"/>
      <w:lang w:eastAsia="ar-SA"/>
    </w:rPr>
  </w:style>
  <w:style w:type="paragraph" w:customStyle="1" w:styleId="5f">
    <w:name w:val="標準インデント5"/>
    <w:basedOn w:val="Normal"/>
    <w:qFormat/>
    <w:rsid w:val="00B92693"/>
    <w:pPr>
      <w:suppressAutoHyphens/>
      <w:ind w:left="708"/>
    </w:pPr>
    <w:rPr>
      <w:rFonts w:eastAsia="MS Mincho" w:cs="CG Times (WN)"/>
      <w:lang w:eastAsia="ar-SA"/>
    </w:rPr>
  </w:style>
  <w:style w:type="paragraph" w:customStyle="1" w:styleId="5f0">
    <w:name w:val="記5"/>
    <w:basedOn w:val="Normal"/>
    <w:next w:val="Normal"/>
    <w:qFormat/>
    <w:rsid w:val="00B92693"/>
    <w:pPr>
      <w:suppressAutoHyphens/>
    </w:pPr>
    <w:rPr>
      <w:rFonts w:eastAsia="MS Mincho" w:cs="CG Times (WN)"/>
      <w:lang w:eastAsia="ar-SA"/>
    </w:rPr>
  </w:style>
  <w:style w:type="paragraph" w:customStyle="1" w:styleId="HTML5">
    <w:name w:val="HTML 書式付き5"/>
    <w:basedOn w:val="Normal"/>
    <w:qFormat/>
    <w:rsid w:val="00B92693"/>
    <w:pPr>
      <w:suppressAutoHyphens/>
    </w:pPr>
    <w:rPr>
      <w:rFonts w:ascii="Courier New" w:eastAsia="MS Mincho" w:hAnsi="Courier New" w:cs="Courier New"/>
      <w:lang w:eastAsia="ar-SA"/>
    </w:rPr>
  </w:style>
  <w:style w:type="paragraph" w:customStyle="1" w:styleId="254">
    <w:name w:val="本文 25"/>
    <w:basedOn w:val="Normal"/>
    <w:qFormat/>
    <w:rsid w:val="00B92693"/>
    <w:pPr>
      <w:suppressAutoHyphens/>
      <w:spacing w:after="120"/>
    </w:pPr>
    <w:rPr>
      <w:rFonts w:eastAsia="MS Mincho" w:cs="CG Times (WN)"/>
      <w:lang w:eastAsia="ar-SA"/>
    </w:rPr>
  </w:style>
  <w:style w:type="paragraph" w:customStyle="1" w:styleId="352">
    <w:name w:val="本文 35"/>
    <w:basedOn w:val="Normal"/>
    <w:qFormat/>
    <w:rsid w:val="00B92693"/>
    <w:pPr>
      <w:suppressAutoHyphens/>
      <w:spacing w:after="120"/>
    </w:pPr>
    <w:rPr>
      <w:rFonts w:eastAsia="MS Mincho" w:cs="CG Times (WN)"/>
      <w:lang w:eastAsia="ar-SA"/>
    </w:rPr>
  </w:style>
  <w:style w:type="paragraph" w:customStyle="1" w:styleId="93">
    <w:name w:val="目录 93"/>
    <w:basedOn w:val="TOC8"/>
    <w:qFormat/>
    <w:rsid w:val="00B92693"/>
    <w:pPr>
      <w:ind w:left="1418" w:hanging="1418"/>
    </w:pPr>
    <w:rPr>
      <w:rFonts w:eastAsia="MS Mincho"/>
      <w:lang w:val="en-GB" w:eastAsia="en-GB"/>
    </w:rPr>
  </w:style>
  <w:style w:type="paragraph" w:customStyle="1" w:styleId="3f5">
    <w:name w:val="题注3"/>
    <w:basedOn w:val="Normal"/>
    <w:next w:val="Normal"/>
    <w:qFormat/>
    <w:rsid w:val="00B92693"/>
    <w:pPr>
      <w:spacing w:before="120" w:after="120"/>
    </w:pPr>
    <w:rPr>
      <w:rFonts w:eastAsia="MS Mincho"/>
      <w:b/>
    </w:rPr>
  </w:style>
  <w:style w:type="paragraph" w:customStyle="1" w:styleId="3f6">
    <w:name w:val="图表目录3"/>
    <w:basedOn w:val="Normal"/>
    <w:next w:val="Normal"/>
    <w:qFormat/>
    <w:rsid w:val="00B92693"/>
    <w:pPr>
      <w:ind w:left="400" w:hanging="400"/>
    </w:pPr>
    <w:rPr>
      <w:rFonts w:eastAsia="MS Mincho"/>
      <w:b/>
    </w:rPr>
  </w:style>
  <w:style w:type="paragraph" w:customStyle="1" w:styleId="qqq">
    <w:name w:val="qqq"/>
    <w:basedOn w:val="Heading5"/>
    <w:link w:val="qqqChar"/>
    <w:qFormat/>
    <w:rsid w:val="00B92693"/>
    <w:rPr>
      <w:lang w:eastAsia="zh-CN"/>
    </w:rPr>
  </w:style>
  <w:style w:type="character" w:customStyle="1" w:styleId="qqqChar">
    <w:name w:val="qqq Char"/>
    <w:link w:val="qqq"/>
    <w:qFormat/>
    <w:rsid w:val="00B92693"/>
    <w:rPr>
      <w:rFonts w:ascii="Arial" w:hAnsi="Arial"/>
      <w:sz w:val="22"/>
      <w:lang w:val="en-GB" w:eastAsia="zh-CN"/>
    </w:rPr>
  </w:style>
  <w:style w:type="paragraph" w:customStyle="1" w:styleId="ZchnZchn3">
    <w:name w:val="Zchn Zchn3"/>
    <w:semiHidden/>
    <w:qFormat/>
    <w:rsid w:val="00B926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92693"/>
    <w:rPr>
      <w:rFonts w:ascii="Courier New" w:hAnsi="Courier New"/>
      <w:lang w:val="nb-NO" w:eastAsia="ja-JP"/>
    </w:rPr>
  </w:style>
  <w:style w:type="paragraph" w:customStyle="1" w:styleId="CharCharCharCharCharChar1">
    <w:name w:val="Char Char Char Char Char Char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92693"/>
    <w:rPr>
      <w:rFonts w:ascii="Tahoma" w:hAnsi="Tahoma"/>
      <w:shd w:val="clear" w:color="auto" w:fill="000080"/>
      <w:lang w:val="en-GB" w:eastAsia="en-US"/>
    </w:rPr>
  </w:style>
  <w:style w:type="character" w:customStyle="1" w:styleId="CharChar101">
    <w:name w:val="Char Char101"/>
    <w:qFormat/>
    <w:rsid w:val="00B92693"/>
    <w:rPr>
      <w:rFonts w:ascii="Times New Roman" w:hAnsi="Times New Roman"/>
      <w:lang w:val="en-GB" w:eastAsia="en-US"/>
    </w:rPr>
  </w:style>
  <w:style w:type="character" w:customStyle="1" w:styleId="CharChar91">
    <w:name w:val="Char Char91"/>
    <w:qFormat/>
    <w:rsid w:val="00B92693"/>
    <w:rPr>
      <w:rFonts w:ascii="Tahoma" w:hAnsi="Tahoma"/>
      <w:sz w:val="16"/>
      <w:lang w:val="en-GB" w:eastAsia="en-US"/>
    </w:rPr>
  </w:style>
  <w:style w:type="character" w:customStyle="1" w:styleId="CharChar81">
    <w:name w:val="Char Char81"/>
    <w:semiHidden/>
    <w:qFormat/>
    <w:rsid w:val="00B92693"/>
    <w:rPr>
      <w:rFonts w:ascii="Times New Roman" w:hAnsi="Times New Roman"/>
      <w:b/>
      <w:lang w:val="en-GB" w:eastAsia="en-US"/>
    </w:rPr>
  </w:style>
  <w:style w:type="paragraph" w:customStyle="1" w:styleId="CharChar2CharChar1">
    <w:name w:val="Char Char2 Char Char1"/>
    <w:basedOn w:val="Normal"/>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92693"/>
    <w:rPr>
      <w:rFonts w:ascii="Arial" w:hAnsi="Arial" w:cs="Arial" w:hint="default"/>
      <w:sz w:val="22"/>
      <w:lang w:val="en-GB" w:eastAsia="en-US" w:bidi="ar-SA"/>
    </w:rPr>
  </w:style>
  <w:style w:type="character" w:customStyle="1" w:styleId="CharChar210">
    <w:name w:val="Char Char210"/>
    <w:qFormat/>
    <w:rsid w:val="00B92693"/>
    <w:rPr>
      <w:rFonts w:ascii="Arial" w:hAnsi="Arial" w:cs="Arial" w:hint="default"/>
      <w:lang w:val="en-GB" w:eastAsia="en-US" w:bidi="ar-SA"/>
    </w:rPr>
  </w:style>
  <w:style w:type="character" w:customStyle="1" w:styleId="CharChar51">
    <w:name w:val="Char Char51"/>
    <w:qFormat/>
    <w:rsid w:val="00B92693"/>
    <w:rPr>
      <w:rFonts w:ascii="Arial" w:hAnsi="Arial" w:cs="Arial" w:hint="default"/>
      <w:sz w:val="28"/>
      <w:lang w:val="en-GB" w:eastAsia="en-US" w:bidi="ar-SA"/>
    </w:rPr>
  </w:style>
  <w:style w:type="character" w:customStyle="1" w:styleId="CharChar211">
    <w:name w:val="Char Char211"/>
    <w:qFormat/>
    <w:rsid w:val="00B92693"/>
    <w:rPr>
      <w:rFonts w:ascii="Times New Roman" w:hAnsi="Times New Roman"/>
      <w:lang w:val="en-GB" w:eastAsia="en-US"/>
    </w:rPr>
  </w:style>
  <w:style w:type="character" w:customStyle="1" w:styleId="CharChar61">
    <w:name w:val="Char Char61"/>
    <w:qFormat/>
    <w:rsid w:val="00B92693"/>
    <w:rPr>
      <w:rFonts w:ascii="Arial" w:eastAsia="SimSun" w:hAnsi="Arial"/>
      <w:sz w:val="32"/>
      <w:lang w:val="en-GB" w:eastAsia="en-US" w:bidi="ar-SA"/>
    </w:rPr>
  </w:style>
  <w:style w:type="character" w:customStyle="1" w:styleId="CharChar161">
    <w:name w:val="Char Char161"/>
    <w:qFormat/>
    <w:rsid w:val="00B92693"/>
    <w:rPr>
      <w:rFonts w:ascii="Arial" w:eastAsia="SimSun" w:hAnsi="Arial"/>
      <w:lang w:val="en-GB" w:eastAsia="en-US" w:bidi="ar-SA"/>
    </w:rPr>
  </w:style>
  <w:style w:type="character" w:customStyle="1" w:styleId="CharChar141">
    <w:name w:val="Char Char141"/>
    <w:qFormat/>
    <w:rsid w:val="00B92693"/>
    <w:rPr>
      <w:rFonts w:ascii="Arial" w:eastAsia="SimSun" w:hAnsi="Arial"/>
      <w:sz w:val="36"/>
      <w:lang w:val="en-GB" w:eastAsia="en-US" w:bidi="ar-SA"/>
    </w:rPr>
  </w:style>
  <w:style w:type="paragraph" w:customStyle="1" w:styleId="CarCar1CharCharCarCar1">
    <w:name w:val="Car Car1 Char Char Car Car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92693"/>
    <w:rPr>
      <w:rFonts w:ascii="Arial" w:hAnsi="Arial"/>
      <w:lang w:val="en-GB" w:eastAsia="en-US"/>
    </w:rPr>
  </w:style>
  <w:style w:type="character" w:customStyle="1" w:styleId="CharChar241">
    <w:name w:val="Char Char241"/>
    <w:qFormat/>
    <w:rsid w:val="00B92693"/>
    <w:rPr>
      <w:rFonts w:ascii="Arial" w:hAnsi="Arial"/>
      <w:sz w:val="36"/>
      <w:lang w:val="en-GB" w:eastAsia="en-US"/>
    </w:rPr>
  </w:style>
  <w:style w:type="character" w:customStyle="1" w:styleId="CharChar171">
    <w:name w:val="Char Char171"/>
    <w:qFormat/>
    <w:rsid w:val="00B92693"/>
    <w:rPr>
      <w:rFonts w:ascii="Tahoma" w:hAnsi="Tahoma" w:cs="Tahoma"/>
      <w:shd w:val="clear" w:color="auto" w:fill="000080"/>
      <w:lang w:val="en-GB" w:eastAsia="en-US"/>
    </w:rPr>
  </w:style>
  <w:style w:type="character" w:customStyle="1" w:styleId="CharChar191">
    <w:name w:val="Char Char191"/>
    <w:qFormat/>
    <w:rsid w:val="00B92693"/>
    <w:rPr>
      <w:rFonts w:ascii="Times New Roman" w:hAnsi="Times New Roman"/>
      <w:lang w:val="en-GB"/>
    </w:rPr>
  </w:style>
  <w:style w:type="character" w:customStyle="1" w:styleId="CharChar201">
    <w:name w:val="Char Char201"/>
    <w:qFormat/>
    <w:rsid w:val="00B92693"/>
    <w:rPr>
      <w:rFonts w:ascii="Tahoma" w:hAnsi="Tahoma" w:cs="Tahoma"/>
      <w:sz w:val="16"/>
      <w:szCs w:val="16"/>
      <w:lang w:val="en-GB" w:eastAsia="en-US"/>
    </w:rPr>
  </w:style>
  <w:style w:type="character" w:customStyle="1" w:styleId="CharChar301">
    <w:name w:val="Char Char301"/>
    <w:qFormat/>
    <w:rsid w:val="00B92693"/>
    <w:rPr>
      <w:rFonts w:ascii="Arial" w:hAnsi="Arial"/>
      <w:lang w:val="en-GB" w:eastAsia="en-US"/>
    </w:rPr>
  </w:style>
  <w:style w:type="character" w:customStyle="1" w:styleId="CharChar291">
    <w:name w:val="Char Char291"/>
    <w:qFormat/>
    <w:rsid w:val="00B92693"/>
    <w:rPr>
      <w:rFonts w:ascii="Arial" w:hAnsi="Arial"/>
      <w:sz w:val="36"/>
      <w:lang w:val="en-GB" w:eastAsia="en-US"/>
    </w:rPr>
  </w:style>
  <w:style w:type="character" w:customStyle="1" w:styleId="CharChar261">
    <w:name w:val="Char Char261"/>
    <w:qFormat/>
    <w:rsid w:val="00B92693"/>
    <w:rPr>
      <w:rFonts w:ascii="Times New Roman" w:hAnsi="Times New Roman"/>
      <w:lang w:val="en-GB" w:eastAsia="en-US"/>
    </w:rPr>
  </w:style>
  <w:style w:type="character" w:customStyle="1" w:styleId="CharChar281">
    <w:name w:val="Char Char281"/>
    <w:qFormat/>
    <w:rsid w:val="00B92693"/>
    <w:rPr>
      <w:rFonts w:ascii="Arial" w:hAnsi="Arial"/>
      <w:sz w:val="36"/>
      <w:lang w:val="en-GB" w:eastAsia="en-US"/>
    </w:rPr>
  </w:style>
  <w:style w:type="character" w:customStyle="1" w:styleId="CharChar271">
    <w:name w:val="Char Char271"/>
    <w:qFormat/>
    <w:rsid w:val="00B92693"/>
    <w:rPr>
      <w:rFonts w:ascii="Arial" w:hAnsi="Arial"/>
      <w:b/>
      <w:i/>
      <w:noProof/>
      <w:sz w:val="18"/>
      <w:lang w:val="en-GB" w:eastAsia="en-US"/>
    </w:rPr>
  </w:style>
  <w:style w:type="character" w:customStyle="1" w:styleId="CharChar111">
    <w:name w:val="Char Char111"/>
    <w:qFormat/>
    <w:rsid w:val="00B92693"/>
    <w:rPr>
      <w:lang w:val="en-GB" w:eastAsia="en-US" w:bidi="ar-SA"/>
    </w:rPr>
  </w:style>
  <w:style w:type="paragraph" w:customStyle="1" w:styleId="TOC911">
    <w:name w:val="TOC 911"/>
    <w:basedOn w:val="TOC8"/>
    <w:qFormat/>
    <w:rsid w:val="00B92693"/>
    <w:pPr>
      <w:keepNext w:val="0"/>
      <w:ind w:left="1418" w:hanging="1418"/>
    </w:pPr>
    <w:rPr>
      <w:rFonts w:eastAsia="MS Mincho"/>
      <w:lang w:val="en-GB" w:eastAsia="en-GB"/>
    </w:rPr>
  </w:style>
  <w:style w:type="paragraph" w:customStyle="1" w:styleId="Caption11">
    <w:name w:val="Caption11"/>
    <w:basedOn w:val="Normal"/>
    <w:next w:val="Normal"/>
    <w:qFormat/>
    <w:rsid w:val="00B92693"/>
    <w:pPr>
      <w:suppressAutoHyphens/>
      <w:spacing w:before="120" w:after="120"/>
    </w:pPr>
    <w:rPr>
      <w:rFonts w:eastAsia="MS Mincho"/>
      <w:b/>
      <w:lang w:eastAsia="ar-SA"/>
    </w:rPr>
  </w:style>
  <w:style w:type="paragraph" w:customStyle="1" w:styleId="1Char1">
    <w:name w:val="(文字) (文字)1 Char (文字) (文字)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926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92693"/>
    <w:pPr>
      <w:ind w:left="400" w:hanging="400"/>
    </w:pPr>
    <w:rPr>
      <w:rFonts w:eastAsia="MS Mincho"/>
      <w:b/>
    </w:rPr>
  </w:style>
  <w:style w:type="paragraph" w:customStyle="1" w:styleId="CarCar51">
    <w:name w:val="Car Car51"/>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92693"/>
    <w:rPr>
      <w:rFonts w:ascii="Arial" w:hAnsi="Arial"/>
      <w:sz w:val="36"/>
      <w:lang w:val="en-GB"/>
    </w:rPr>
  </w:style>
  <w:style w:type="character" w:customStyle="1" w:styleId="CharChar131">
    <w:name w:val="Char Char131"/>
    <w:semiHidden/>
    <w:qFormat/>
    <w:rsid w:val="00B92693"/>
    <w:rPr>
      <w:rFonts w:ascii="SimSun" w:eastAsia="SimSun" w:hAnsi="SimSun" w:hint="eastAsia"/>
      <w:lang w:val="en-GB" w:eastAsia="en-US" w:bidi="ar-SA"/>
    </w:rPr>
  </w:style>
  <w:style w:type="character" w:customStyle="1" w:styleId="h48">
    <w:name w:val="h48"/>
    <w:qFormat/>
    <w:rsid w:val="00B92693"/>
    <w:rPr>
      <w:rFonts w:ascii="Arial" w:hAnsi="Arial"/>
      <w:sz w:val="24"/>
      <w:lang w:val="en-GB"/>
    </w:rPr>
  </w:style>
  <w:style w:type="character" w:customStyle="1" w:styleId="h510">
    <w:name w:val="h51"/>
    <w:qFormat/>
    <w:rsid w:val="00B92693"/>
    <w:rPr>
      <w:rFonts w:ascii="Arial" w:eastAsia="SimSun" w:hAnsi="Arial"/>
      <w:sz w:val="22"/>
      <w:lang w:val="en-GB" w:eastAsia="en-US" w:bidi="ar-SA"/>
    </w:rPr>
  </w:style>
  <w:style w:type="paragraph" w:customStyle="1" w:styleId="TOC921">
    <w:name w:val="TOC 921"/>
    <w:basedOn w:val="TOC8"/>
    <w:rsid w:val="00B92693"/>
    <w:pPr>
      <w:ind w:left="1418" w:hanging="1418"/>
    </w:pPr>
    <w:rPr>
      <w:rFonts w:eastAsia="MS Mincho"/>
      <w:bCs/>
      <w:szCs w:val="22"/>
      <w:lang w:val="en-GB" w:eastAsia="en-GB"/>
    </w:rPr>
  </w:style>
  <w:style w:type="paragraph" w:customStyle="1" w:styleId="Caption21">
    <w:name w:val="Caption21"/>
    <w:basedOn w:val="Normal"/>
    <w:next w:val="Normal"/>
    <w:rsid w:val="00B92693"/>
    <w:pPr>
      <w:spacing w:before="120" w:after="120"/>
    </w:pPr>
    <w:rPr>
      <w:rFonts w:eastAsia="MS Mincho"/>
      <w:b/>
    </w:rPr>
  </w:style>
  <w:style w:type="paragraph" w:customStyle="1" w:styleId="TableofFigures21">
    <w:name w:val="Table of Figures21"/>
    <w:basedOn w:val="Normal"/>
    <w:next w:val="Normal"/>
    <w:rsid w:val="00B92693"/>
    <w:pPr>
      <w:ind w:left="400" w:hanging="400"/>
    </w:pPr>
    <w:rPr>
      <w:rFonts w:eastAsia="MS Mincho"/>
      <w:b/>
    </w:rPr>
  </w:style>
  <w:style w:type="paragraph" w:customStyle="1" w:styleId="aria">
    <w:name w:val="aria"/>
    <w:basedOn w:val="Normal"/>
    <w:qFormat/>
    <w:rsid w:val="00B92693"/>
    <w:pPr>
      <w:jc w:val="both"/>
    </w:pPr>
    <w:rPr>
      <w:rFonts w:ascii="Arial" w:eastAsia="SimSun" w:hAnsi="Arial"/>
      <w:sz w:val="18"/>
      <w:szCs w:val="18"/>
    </w:rPr>
  </w:style>
  <w:style w:type="character" w:customStyle="1" w:styleId="Char40">
    <w:name w:val="批注主题 Char4"/>
    <w:qFormat/>
    <w:rsid w:val="00B92693"/>
    <w:rPr>
      <w:rFonts w:eastAsia="MS Mincho"/>
      <w:b/>
      <w:bCs/>
      <w:lang w:val="x-none" w:eastAsia="en-US"/>
    </w:rPr>
  </w:style>
  <w:style w:type="paragraph" w:customStyle="1" w:styleId="90">
    <w:name w:val="修订9"/>
    <w:hidden/>
    <w:semiHidden/>
    <w:qFormat/>
    <w:rsid w:val="00B92693"/>
    <w:rPr>
      <w:rFonts w:ascii="Times New Roman" w:eastAsia="Batang" w:hAnsi="Times New Roman"/>
      <w:lang w:val="en-GB" w:eastAsia="en-US"/>
    </w:rPr>
  </w:style>
  <w:style w:type="paragraph" w:customStyle="1" w:styleId="82">
    <w:name w:val="无间隔8"/>
    <w:qFormat/>
    <w:rsid w:val="00B92693"/>
    <w:rPr>
      <w:rFonts w:ascii="Times New Roman" w:eastAsia="SimSun" w:hAnsi="Times New Roman"/>
      <w:lang w:val="en-GB" w:eastAsia="en-US"/>
    </w:rPr>
  </w:style>
  <w:style w:type="character" w:customStyle="1" w:styleId="Char1f2">
    <w:name w:val="标题 Char1"/>
    <w:aliases w:val="Section Header Char1"/>
    <w:qFormat/>
    <w:rsid w:val="00B9269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926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B92693"/>
    <w:rPr>
      <w:lang w:val="en-GB" w:eastAsia="ja-JP" w:bidi="ar-SA"/>
    </w:rPr>
  </w:style>
  <w:style w:type="character" w:customStyle="1" w:styleId="PlainTable35">
    <w:name w:val="Plain Table 35"/>
    <w:uiPriority w:val="19"/>
    <w:qFormat/>
    <w:rsid w:val="00B92693"/>
    <w:rPr>
      <w:i/>
      <w:iCs/>
      <w:color w:val="808080"/>
    </w:rPr>
  </w:style>
  <w:style w:type="character" w:customStyle="1" w:styleId="PlainTable45">
    <w:name w:val="Plain Table 45"/>
    <w:uiPriority w:val="21"/>
    <w:qFormat/>
    <w:rsid w:val="00B92693"/>
    <w:rPr>
      <w:b/>
      <w:bCs/>
      <w:i/>
      <w:iCs/>
      <w:color w:val="4F81BD"/>
    </w:rPr>
  </w:style>
  <w:style w:type="character" w:customStyle="1" w:styleId="PlainTable55">
    <w:name w:val="Plain Table 55"/>
    <w:uiPriority w:val="31"/>
    <w:qFormat/>
    <w:rsid w:val="00B92693"/>
    <w:rPr>
      <w:smallCaps/>
      <w:color w:val="C0504D"/>
      <w:u w:val="single"/>
    </w:rPr>
  </w:style>
  <w:style w:type="character" w:customStyle="1" w:styleId="TableGridLight5">
    <w:name w:val="Table Grid Light5"/>
    <w:uiPriority w:val="32"/>
    <w:qFormat/>
    <w:rsid w:val="00B92693"/>
    <w:rPr>
      <w:b/>
      <w:bCs/>
      <w:smallCaps/>
      <w:color w:val="C0504D"/>
      <w:spacing w:val="5"/>
      <w:u w:val="single"/>
    </w:rPr>
  </w:style>
  <w:style w:type="character" w:customStyle="1" w:styleId="GridTable1Light5">
    <w:name w:val="Grid Table 1 Light5"/>
    <w:uiPriority w:val="33"/>
    <w:qFormat/>
    <w:rsid w:val="00B92693"/>
    <w:rPr>
      <w:b/>
      <w:bCs/>
      <w:smallCaps/>
      <w:spacing w:val="5"/>
    </w:rPr>
  </w:style>
  <w:style w:type="table" w:customStyle="1" w:styleId="MediumShading1-Accent11">
    <w:name w:val="Medium Shading 1 - Accent 11"/>
    <w:basedOn w:val="TableNormal"/>
    <w:uiPriority w:val="1"/>
    <w:qFormat/>
    <w:rsid w:val="00B926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926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92693"/>
    <w:pPr>
      <w:ind w:left="720"/>
    </w:pPr>
    <w:rPr>
      <w:rFonts w:eastAsia="DengXian"/>
    </w:rPr>
  </w:style>
  <w:style w:type="paragraph" w:customStyle="1" w:styleId="MediumList1-Accent42">
    <w:name w:val="Medium List 1 - Accent 42"/>
    <w:uiPriority w:val="99"/>
    <w:semiHidden/>
    <w:qFormat/>
    <w:rsid w:val="00B926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926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926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B926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92693"/>
    <w:pPr>
      <w:ind w:left="720"/>
    </w:pPr>
    <w:rPr>
      <w:rFonts w:eastAsia="DengXian"/>
    </w:rPr>
  </w:style>
  <w:style w:type="paragraph" w:customStyle="1" w:styleId="MediumList1-Accent411">
    <w:name w:val="Medium List 1 - Accent 411"/>
    <w:uiPriority w:val="99"/>
    <w:semiHidden/>
    <w:rsid w:val="00B9269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B9269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B92693"/>
    <w:pPr>
      <w:autoSpaceDN w:val="0"/>
    </w:pPr>
    <w:rPr>
      <w:rFonts w:ascii="Times New Roman" w:eastAsia="SimSun" w:hAnsi="Times New Roman"/>
      <w:lang w:val="en-GB" w:eastAsia="en-US"/>
    </w:rPr>
  </w:style>
  <w:style w:type="character" w:customStyle="1" w:styleId="2fa">
    <w:name w:val="未处理的提及2"/>
    <w:uiPriority w:val="52"/>
    <w:qFormat/>
    <w:rsid w:val="00B92693"/>
    <w:rPr>
      <w:color w:val="808080"/>
      <w:shd w:val="clear" w:color="auto" w:fill="E6E6E6"/>
    </w:rPr>
  </w:style>
  <w:style w:type="character" w:customStyle="1" w:styleId="1ff7">
    <w:name w:val="未处理的提及1"/>
    <w:uiPriority w:val="99"/>
    <w:qFormat/>
    <w:rsid w:val="00B92693"/>
    <w:rPr>
      <w:color w:val="808080"/>
      <w:shd w:val="clear" w:color="auto" w:fill="E6E6E6"/>
    </w:rPr>
  </w:style>
  <w:style w:type="character" w:customStyle="1" w:styleId="tlid-translation">
    <w:name w:val="tlid-translation"/>
    <w:qFormat/>
    <w:rsid w:val="00B92693"/>
  </w:style>
  <w:style w:type="paragraph" w:customStyle="1" w:styleId="100">
    <w:name w:val="修订10"/>
    <w:hidden/>
    <w:semiHidden/>
    <w:qFormat/>
    <w:rsid w:val="00B92693"/>
    <w:rPr>
      <w:rFonts w:ascii="Times New Roman" w:eastAsia="Batang" w:hAnsi="Times New Roman"/>
      <w:lang w:val="en-GB" w:eastAsia="en-US"/>
    </w:rPr>
  </w:style>
  <w:style w:type="paragraph" w:customStyle="1" w:styleId="94">
    <w:name w:val="无间隔9"/>
    <w:qFormat/>
    <w:rsid w:val="00B92693"/>
    <w:rPr>
      <w:rFonts w:ascii="Times New Roman" w:eastAsia="SimSun" w:hAnsi="Times New Roman"/>
      <w:lang w:val="en-GB" w:eastAsia="en-US"/>
    </w:rPr>
  </w:style>
  <w:style w:type="paragraph" w:customStyle="1" w:styleId="LightShading-Accent53">
    <w:name w:val="Light Shading - Accent 53"/>
    <w:hidden/>
    <w:uiPriority w:val="99"/>
    <w:semiHidden/>
    <w:qFormat/>
    <w:rsid w:val="00B92693"/>
    <w:rPr>
      <w:rFonts w:ascii="Times New Roman" w:eastAsia="SimSun" w:hAnsi="Times New Roman"/>
      <w:lang w:val="en-GB" w:eastAsia="en-US"/>
    </w:rPr>
  </w:style>
  <w:style w:type="paragraph" w:customStyle="1" w:styleId="LightList-Accent53">
    <w:name w:val="Light List - Accent 53"/>
    <w:basedOn w:val="Normal"/>
    <w:uiPriority w:val="34"/>
    <w:qFormat/>
    <w:rsid w:val="00B92693"/>
    <w:pPr>
      <w:ind w:left="720"/>
    </w:pPr>
    <w:rPr>
      <w:rFonts w:eastAsia="DengXian"/>
    </w:rPr>
  </w:style>
  <w:style w:type="paragraph" w:customStyle="1" w:styleId="MediumList1-Accent43">
    <w:name w:val="Medium List 1 - Accent 43"/>
    <w:hidden/>
    <w:uiPriority w:val="99"/>
    <w:semiHidden/>
    <w:qFormat/>
    <w:rsid w:val="00B92693"/>
    <w:rPr>
      <w:rFonts w:ascii="Times New Roman" w:eastAsia="SimSun" w:hAnsi="Times New Roman"/>
      <w:lang w:val="en-GB" w:eastAsia="en-US"/>
    </w:rPr>
  </w:style>
  <w:style w:type="character" w:customStyle="1" w:styleId="3f7">
    <w:name w:val="未处理的提及3"/>
    <w:uiPriority w:val="52"/>
    <w:qFormat/>
    <w:rsid w:val="00B92693"/>
    <w:rPr>
      <w:color w:val="808080"/>
      <w:shd w:val="clear" w:color="auto" w:fill="E6E6E6"/>
    </w:rPr>
  </w:style>
  <w:style w:type="paragraph" w:customStyle="1" w:styleId="LightList-Accent34">
    <w:name w:val="Light List - Accent 34"/>
    <w:hidden/>
    <w:uiPriority w:val="99"/>
    <w:semiHidden/>
    <w:qFormat/>
    <w:rsid w:val="00B926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92693"/>
    <w:rPr>
      <w:rFonts w:ascii="Times New Roman" w:eastAsia="SimSun" w:hAnsi="Times New Roman"/>
      <w:lang w:val="en-GB" w:eastAsia="en-US"/>
    </w:rPr>
  </w:style>
  <w:style w:type="character" w:customStyle="1" w:styleId="UnresolvedMention5">
    <w:name w:val="Unresolved Mention5"/>
    <w:uiPriority w:val="99"/>
    <w:unhideWhenUsed/>
    <w:rsid w:val="00B92693"/>
    <w:rPr>
      <w:color w:val="808080"/>
      <w:shd w:val="clear" w:color="auto" w:fill="E6E6E6"/>
    </w:rPr>
  </w:style>
  <w:style w:type="character" w:customStyle="1" w:styleId="MediumGrid2Char1">
    <w:name w:val="Medium Grid 2 Char1"/>
    <w:link w:val="MediumGrid2"/>
    <w:uiPriority w:val="1"/>
    <w:rsid w:val="00B92693"/>
    <w:rPr>
      <w:rFonts w:ascii="Arial" w:eastAsia="PMingLiU" w:hAnsi="Arial"/>
      <w:lang w:val="x-none" w:eastAsia="x-none"/>
    </w:rPr>
  </w:style>
  <w:style w:type="character" w:customStyle="1" w:styleId="ColorfulGrid-Accent1Char1">
    <w:name w:val="Colorful Grid - Accent 1 Char1"/>
    <w:uiPriority w:val="29"/>
    <w:rsid w:val="00B92693"/>
    <w:rPr>
      <w:rFonts w:ascii="Arial" w:eastAsia="PMingLiU" w:hAnsi="Arial"/>
      <w:i/>
      <w:iCs/>
      <w:color w:val="000000"/>
      <w:lang w:val="en-GB" w:eastAsia="en-GB"/>
    </w:rPr>
  </w:style>
  <w:style w:type="character" w:customStyle="1" w:styleId="LightShading-Accent2Char1">
    <w:name w:val="Light Shading - Accent 2 Char1"/>
    <w:uiPriority w:val="30"/>
    <w:rsid w:val="00B926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92693"/>
    <w:rPr>
      <w:rFonts w:ascii="Calibri" w:eastAsia="Calibri" w:hAnsi="Calibri"/>
      <w:sz w:val="22"/>
      <w:szCs w:val="22"/>
      <w:lang w:eastAsia="en-GB"/>
    </w:rPr>
  </w:style>
  <w:style w:type="table" w:styleId="MediumGrid2">
    <w:name w:val="Medium Grid 2"/>
    <w:basedOn w:val="TableNormal"/>
    <w:link w:val="MediumGrid2Char1"/>
    <w:uiPriority w:val="1"/>
    <w:unhideWhenUsed/>
    <w:rsid w:val="00B926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926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92693"/>
    <w:rPr>
      <w:rFonts w:ascii="Courier New" w:hAnsi="Courier New" w:cs="Courier New" w:hint="default"/>
      <w:lang w:val="nb-NO" w:eastAsia="ja-JP" w:bidi="ar-SA"/>
    </w:rPr>
  </w:style>
  <w:style w:type="character" w:customStyle="1" w:styleId="CharChar72">
    <w:name w:val="Char Char72"/>
    <w:qFormat/>
    <w:rsid w:val="00B92693"/>
    <w:rPr>
      <w:rFonts w:ascii="Tahoma" w:hAnsi="Tahoma" w:cs="Tahoma" w:hint="default"/>
      <w:shd w:val="clear" w:color="auto" w:fill="000080"/>
      <w:lang w:val="en-GB" w:eastAsia="en-US"/>
    </w:rPr>
  </w:style>
  <w:style w:type="character" w:customStyle="1" w:styleId="CharChar102">
    <w:name w:val="Char Char102"/>
    <w:semiHidden/>
    <w:qFormat/>
    <w:rsid w:val="00B92693"/>
    <w:rPr>
      <w:rFonts w:ascii="Times New Roman" w:hAnsi="Times New Roman" w:cs="Times New Roman" w:hint="default"/>
      <w:lang w:val="en-GB" w:eastAsia="en-US"/>
    </w:rPr>
  </w:style>
  <w:style w:type="character" w:customStyle="1" w:styleId="CharChar92">
    <w:name w:val="Char Char92"/>
    <w:qFormat/>
    <w:rsid w:val="00B92693"/>
    <w:rPr>
      <w:rFonts w:ascii="Tahoma" w:hAnsi="Tahoma" w:cs="Tahoma" w:hint="default"/>
      <w:sz w:val="16"/>
      <w:szCs w:val="16"/>
      <w:lang w:val="en-GB" w:eastAsia="en-US"/>
    </w:rPr>
  </w:style>
  <w:style w:type="character" w:customStyle="1" w:styleId="CharChar82">
    <w:name w:val="Char Char82"/>
    <w:semiHidden/>
    <w:qFormat/>
    <w:rsid w:val="00B92693"/>
    <w:rPr>
      <w:rFonts w:ascii="Times New Roman" w:hAnsi="Times New Roman" w:cs="Times New Roman" w:hint="default"/>
      <w:b/>
      <w:bCs/>
      <w:lang w:val="en-GB" w:eastAsia="en-US"/>
    </w:rPr>
  </w:style>
  <w:style w:type="character" w:customStyle="1" w:styleId="CharChar292">
    <w:name w:val="Char Char292"/>
    <w:qFormat/>
    <w:rsid w:val="00B92693"/>
    <w:rPr>
      <w:rFonts w:ascii="Arial" w:hAnsi="Arial" w:cs="Arial" w:hint="default"/>
      <w:sz w:val="36"/>
      <w:lang w:val="en-GB" w:eastAsia="en-US" w:bidi="ar-SA"/>
    </w:rPr>
  </w:style>
  <w:style w:type="character" w:customStyle="1" w:styleId="CharChar282">
    <w:name w:val="Char Char282"/>
    <w:qFormat/>
    <w:rsid w:val="00B92693"/>
    <w:rPr>
      <w:rFonts w:ascii="Arial" w:hAnsi="Arial" w:cs="Arial" w:hint="default"/>
      <w:sz w:val="32"/>
      <w:lang w:val="en-GB"/>
    </w:rPr>
  </w:style>
  <w:style w:type="character" w:customStyle="1" w:styleId="ZchnZchn52">
    <w:name w:val="Zchn Zchn52"/>
    <w:qFormat/>
    <w:rsid w:val="00B9269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92693"/>
    <w:rPr>
      <w:color w:val="808080"/>
      <w:shd w:val="clear" w:color="auto" w:fill="E6E6E6"/>
    </w:rPr>
  </w:style>
  <w:style w:type="paragraph" w:customStyle="1" w:styleId="Char1f3">
    <w:name w:val="(文字) (文字)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9269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9269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9269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9269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92693"/>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92693"/>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B92693"/>
    <w:rPr>
      <w:rFonts w:ascii="Times New Roman" w:eastAsia="Times New Roman" w:hAnsi="Times New Roman"/>
      <w:sz w:val="18"/>
      <w:szCs w:val="18"/>
      <w:lang w:val="en-GB" w:eastAsia="en-GB"/>
    </w:rPr>
  </w:style>
  <w:style w:type="character" w:customStyle="1" w:styleId="1ffa">
    <w:name w:val="标题 字符1"/>
    <w:aliases w:val="Section Header 字符1"/>
    <w:rsid w:val="00B92693"/>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92693"/>
    <w:rPr>
      <w:rFonts w:ascii="Times New Roman" w:hAnsi="Times New Roman"/>
      <w:lang w:val="en-GB" w:eastAsia="en-US"/>
    </w:rPr>
  </w:style>
  <w:style w:type="character" w:customStyle="1" w:styleId="MediumGrid2Char2">
    <w:name w:val="Medium Grid 2 Char2"/>
    <w:uiPriority w:val="1"/>
    <w:locked/>
    <w:rsid w:val="00B926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92693"/>
    <w:rPr>
      <w:rFonts w:ascii="Calibri" w:eastAsia="Calibri" w:hAnsi="Calibri" w:cs="Calibri"/>
    </w:rPr>
  </w:style>
  <w:style w:type="paragraph" w:customStyle="1" w:styleId="ColorfulList-Accent11">
    <w:name w:val="Colorful List - Accent 11"/>
    <w:basedOn w:val="Normal"/>
    <w:link w:val="ColorfulList-Accent1Char1"/>
    <w:uiPriority w:val="34"/>
    <w:qFormat/>
    <w:rsid w:val="00B92693"/>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92693"/>
    <w:rPr>
      <w:rFonts w:ascii="Arial" w:eastAsia="PMingLiU" w:hAnsi="Arial"/>
      <w:i/>
      <w:iCs/>
      <w:color w:val="000000"/>
      <w:lang w:val="en-GB" w:eastAsia="en-GB"/>
    </w:rPr>
  </w:style>
  <w:style w:type="character" w:customStyle="1" w:styleId="LightShading-Accent2Char2">
    <w:name w:val="Light Shading - Accent 2 Char2"/>
    <w:uiPriority w:val="30"/>
    <w:rsid w:val="00B92693"/>
    <w:rPr>
      <w:rFonts w:ascii="Arial" w:eastAsia="PMingLiU" w:hAnsi="Arial"/>
      <w:b/>
      <w:bCs/>
      <w:i/>
      <w:iCs/>
      <w:color w:val="4F81BD"/>
      <w:lang w:val="en-GB" w:eastAsia="en-GB"/>
    </w:rPr>
  </w:style>
  <w:style w:type="paragraph" w:customStyle="1" w:styleId="113">
    <w:name w:val="修订11"/>
    <w:semiHidden/>
    <w:qFormat/>
    <w:rsid w:val="00B92693"/>
    <w:pPr>
      <w:autoSpaceDN w:val="0"/>
    </w:pPr>
    <w:rPr>
      <w:rFonts w:ascii="Times New Roman" w:eastAsia="Batang" w:hAnsi="Times New Roman"/>
      <w:lang w:val="en-GB" w:eastAsia="en-US"/>
    </w:rPr>
  </w:style>
  <w:style w:type="paragraph" w:customStyle="1" w:styleId="101">
    <w:name w:val="无间隔10"/>
    <w:qFormat/>
    <w:rsid w:val="00B92693"/>
    <w:pPr>
      <w:autoSpaceDN w:val="0"/>
    </w:pPr>
    <w:rPr>
      <w:rFonts w:ascii="Times New Roman" w:eastAsia="SimSun" w:hAnsi="Times New Roman"/>
      <w:lang w:val="en-GB" w:eastAsia="en-US"/>
    </w:rPr>
  </w:style>
  <w:style w:type="character" w:customStyle="1" w:styleId="MediumGrid11">
    <w:name w:val="Medium Grid 11"/>
    <w:uiPriority w:val="99"/>
    <w:rsid w:val="00B92693"/>
    <w:rPr>
      <w:color w:val="808080"/>
    </w:rPr>
  </w:style>
  <w:style w:type="character" w:customStyle="1" w:styleId="5f1">
    <w:name w:val="未处理的提及5"/>
    <w:uiPriority w:val="52"/>
    <w:qFormat/>
    <w:rsid w:val="00B92693"/>
    <w:rPr>
      <w:color w:val="808080"/>
      <w:shd w:val="clear" w:color="auto" w:fill="E6E6E6"/>
    </w:rPr>
  </w:style>
  <w:style w:type="character" w:customStyle="1" w:styleId="4f4">
    <w:name w:val="未处理的提及4"/>
    <w:uiPriority w:val="52"/>
    <w:qFormat/>
    <w:rsid w:val="00B92693"/>
    <w:rPr>
      <w:color w:val="808080"/>
      <w:shd w:val="clear" w:color="auto" w:fill="E6E6E6"/>
    </w:rPr>
  </w:style>
  <w:style w:type="table" w:styleId="MediumGrid1-Accent2">
    <w:name w:val="Medium Grid 1 Accent 2"/>
    <w:basedOn w:val="TableNormal"/>
    <w:uiPriority w:val="34"/>
    <w:unhideWhenUsed/>
    <w:rsid w:val="00B926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926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926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926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92693"/>
    <w:rPr>
      <w:rFonts w:ascii="Times New Roman" w:hAnsi="Times New Roman"/>
      <w:b/>
      <w:bCs/>
      <w:lang w:val="en-GB" w:eastAsia="en-US"/>
    </w:rPr>
  </w:style>
  <w:style w:type="table" w:customStyle="1" w:styleId="SGSTableBasic12">
    <w:name w:val="SGS Table Basic 12"/>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92693"/>
    <w:rPr>
      <w:rFonts w:ascii="Arial" w:hAnsi="Arial"/>
      <w:sz w:val="32"/>
      <w:lang w:val="en-GB" w:eastAsia="en-US" w:bidi="ar-SA"/>
    </w:rPr>
  </w:style>
  <w:style w:type="character" w:customStyle="1" w:styleId="h49">
    <w:name w:val="h49"/>
    <w:qFormat/>
    <w:rsid w:val="00B92693"/>
    <w:rPr>
      <w:rFonts w:ascii="Arial" w:hAnsi="Arial"/>
      <w:sz w:val="24"/>
      <w:lang w:val="en-GB"/>
    </w:rPr>
  </w:style>
  <w:style w:type="character" w:customStyle="1" w:styleId="h52">
    <w:name w:val="h52"/>
    <w:qFormat/>
    <w:rsid w:val="00B92693"/>
    <w:rPr>
      <w:rFonts w:ascii="Arial" w:eastAsia="SimSun" w:hAnsi="Arial"/>
      <w:sz w:val="22"/>
      <w:lang w:val="en-GB" w:eastAsia="en-US" w:bidi="ar-SA"/>
    </w:rPr>
  </w:style>
  <w:style w:type="paragraph" w:customStyle="1" w:styleId="TOC93">
    <w:name w:val="TOC 93"/>
    <w:basedOn w:val="TOC8"/>
    <w:qFormat/>
    <w:rsid w:val="00B92693"/>
    <w:pPr>
      <w:ind w:left="1418" w:hanging="1418"/>
    </w:pPr>
    <w:rPr>
      <w:rFonts w:eastAsia="MS Mincho"/>
      <w:lang w:eastAsia="en-GB"/>
    </w:rPr>
  </w:style>
  <w:style w:type="character" w:customStyle="1" w:styleId="CharChar213">
    <w:name w:val="Char Char213"/>
    <w:qFormat/>
    <w:rsid w:val="00B92693"/>
    <w:rPr>
      <w:rFonts w:ascii="Times New Roman" w:hAnsi="Times New Roman"/>
      <w:lang w:val="en-GB" w:eastAsia="en-US"/>
    </w:rPr>
  </w:style>
  <w:style w:type="paragraph" w:customStyle="1" w:styleId="CarCar11">
    <w:name w:val="Car Car11"/>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92693"/>
    <w:rPr>
      <w:rFonts w:ascii="Times New Roman" w:hAnsi="Times New Roman"/>
      <w:b/>
      <w:bCs/>
      <w:lang w:val="en-GB" w:eastAsia="en-US"/>
    </w:rPr>
  </w:style>
  <w:style w:type="paragraph" w:customStyle="1" w:styleId="Char31">
    <w:name w:val="Char3"/>
    <w:uiPriority w:val="99"/>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92693"/>
    <w:rPr>
      <w:rFonts w:eastAsia="SimSun"/>
      <w:lang w:val="en-GB" w:eastAsia="en-US" w:bidi="ar-SA"/>
    </w:rPr>
  </w:style>
  <w:style w:type="character" w:customStyle="1" w:styleId="CharChar73">
    <w:name w:val="Char Char73"/>
    <w:qFormat/>
    <w:rsid w:val="00B92693"/>
    <w:rPr>
      <w:rFonts w:ascii="Arial" w:eastAsia="SimSun" w:hAnsi="Arial"/>
      <w:sz w:val="36"/>
      <w:lang w:val="en-GB" w:eastAsia="en-US" w:bidi="ar-SA"/>
    </w:rPr>
  </w:style>
  <w:style w:type="character" w:customStyle="1" w:styleId="CharChar62">
    <w:name w:val="Char Char62"/>
    <w:qFormat/>
    <w:rsid w:val="00B92693"/>
    <w:rPr>
      <w:rFonts w:ascii="Arial" w:eastAsia="SimSun" w:hAnsi="Arial"/>
      <w:sz w:val="32"/>
      <w:lang w:val="en-GB" w:eastAsia="en-US" w:bidi="ar-SA"/>
    </w:rPr>
  </w:style>
  <w:style w:type="character" w:customStyle="1" w:styleId="CharChar52">
    <w:name w:val="Char Char52"/>
    <w:qFormat/>
    <w:rsid w:val="00B92693"/>
    <w:rPr>
      <w:rFonts w:ascii="Arial" w:eastAsia="SimSun" w:hAnsi="Arial"/>
      <w:sz w:val="28"/>
      <w:lang w:val="en-GB" w:eastAsia="en-US" w:bidi="ar-SA"/>
    </w:rPr>
  </w:style>
  <w:style w:type="character" w:customStyle="1" w:styleId="CharChar162">
    <w:name w:val="Char Char162"/>
    <w:qFormat/>
    <w:rsid w:val="00B92693"/>
    <w:rPr>
      <w:rFonts w:ascii="Arial" w:eastAsia="SimSun" w:hAnsi="Arial"/>
      <w:lang w:val="en-GB" w:eastAsia="en-US" w:bidi="ar-SA"/>
    </w:rPr>
  </w:style>
  <w:style w:type="character" w:customStyle="1" w:styleId="CharChar142">
    <w:name w:val="Char Char142"/>
    <w:qFormat/>
    <w:rsid w:val="00B92693"/>
    <w:rPr>
      <w:rFonts w:ascii="Arial" w:eastAsia="SimSun" w:hAnsi="Arial"/>
      <w:sz w:val="36"/>
      <w:lang w:val="en-GB" w:eastAsia="en-US" w:bidi="ar-SA"/>
    </w:rPr>
  </w:style>
  <w:style w:type="character" w:customStyle="1" w:styleId="CharChar112">
    <w:name w:val="Char Char112"/>
    <w:qFormat/>
    <w:rsid w:val="00B9269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92693"/>
    <w:rPr>
      <w:rFonts w:ascii="Tahoma" w:hAnsi="Tahoma" w:cs="Tahoma"/>
      <w:sz w:val="16"/>
      <w:szCs w:val="16"/>
      <w:lang w:val="en-GB" w:eastAsia="en-US" w:bidi="ar-SA"/>
    </w:rPr>
  </w:style>
  <w:style w:type="character" w:customStyle="1" w:styleId="CharChar252">
    <w:name w:val="Char Char252"/>
    <w:qFormat/>
    <w:rsid w:val="00B92693"/>
    <w:rPr>
      <w:rFonts w:ascii="Arial" w:hAnsi="Arial"/>
      <w:lang w:val="en-GB" w:eastAsia="en-US"/>
    </w:rPr>
  </w:style>
  <w:style w:type="character" w:customStyle="1" w:styleId="CharChar242">
    <w:name w:val="Char Char242"/>
    <w:rsid w:val="00B92693"/>
    <w:rPr>
      <w:rFonts w:ascii="Arial" w:hAnsi="Arial"/>
      <w:sz w:val="36"/>
      <w:lang w:val="en-GB" w:eastAsia="en-US"/>
    </w:rPr>
  </w:style>
  <w:style w:type="character" w:customStyle="1" w:styleId="CharChar172">
    <w:name w:val="Char Char172"/>
    <w:qFormat/>
    <w:rsid w:val="00B92693"/>
    <w:rPr>
      <w:rFonts w:ascii="Tahoma" w:hAnsi="Tahoma" w:cs="Tahoma"/>
      <w:shd w:val="clear" w:color="auto" w:fill="000080"/>
      <w:lang w:val="en-GB" w:eastAsia="en-US"/>
    </w:rPr>
  </w:style>
  <w:style w:type="character" w:customStyle="1" w:styleId="CharChar192">
    <w:name w:val="Char Char192"/>
    <w:qFormat/>
    <w:rsid w:val="00B92693"/>
    <w:rPr>
      <w:rFonts w:ascii="Times New Roman" w:hAnsi="Times New Roman"/>
      <w:lang w:val="en-GB"/>
    </w:rPr>
  </w:style>
  <w:style w:type="character" w:customStyle="1" w:styleId="CharChar202">
    <w:name w:val="Char Char202"/>
    <w:qFormat/>
    <w:rsid w:val="00B92693"/>
    <w:rPr>
      <w:rFonts w:ascii="Tahoma" w:hAnsi="Tahoma" w:cs="Tahoma"/>
      <w:sz w:val="16"/>
      <w:szCs w:val="16"/>
      <w:lang w:val="en-GB" w:eastAsia="en-US"/>
    </w:rPr>
  </w:style>
  <w:style w:type="character" w:customStyle="1" w:styleId="CharChar302">
    <w:name w:val="Char Char302"/>
    <w:qFormat/>
    <w:rsid w:val="00B92693"/>
    <w:rPr>
      <w:rFonts w:ascii="Arial" w:hAnsi="Arial"/>
      <w:lang w:val="en-GB" w:eastAsia="en-US"/>
    </w:rPr>
  </w:style>
  <w:style w:type="character" w:customStyle="1" w:styleId="CharChar293">
    <w:name w:val="Char Char293"/>
    <w:qFormat/>
    <w:rsid w:val="00B92693"/>
    <w:rPr>
      <w:rFonts w:ascii="Arial" w:hAnsi="Arial"/>
      <w:sz w:val="36"/>
      <w:lang w:val="en-GB" w:eastAsia="en-US"/>
    </w:rPr>
  </w:style>
  <w:style w:type="character" w:customStyle="1" w:styleId="CharChar262">
    <w:name w:val="Char Char262"/>
    <w:qFormat/>
    <w:rsid w:val="00B92693"/>
    <w:rPr>
      <w:rFonts w:ascii="Times New Roman" w:hAnsi="Times New Roman"/>
      <w:lang w:val="en-GB" w:eastAsia="en-US"/>
    </w:rPr>
  </w:style>
  <w:style w:type="character" w:customStyle="1" w:styleId="CharChar283">
    <w:name w:val="Char Char283"/>
    <w:qFormat/>
    <w:rsid w:val="00B92693"/>
    <w:rPr>
      <w:rFonts w:ascii="Arial" w:hAnsi="Arial"/>
      <w:sz w:val="36"/>
      <w:lang w:val="en-GB" w:eastAsia="en-US"/>
    </w:rPr>
  </w:style>
  <w:style w:type="character" w:customStyle="1" w:styleId="CharChar272">
    <w:name w:val="Char Char272"/>
    <w:qFormat/>
    <w:rsid w:val="00B92693"/>
    <w:rPr>
      <w:rFonts w:ascii="Arial" w:hAnsi="Arial"/>
      <w:b/>
      <w:i/>
      <w:noProof/>
      <w:sz w:val="18"/>
      <w:lang w:val="en-GB" w:eastAsia="en-US"/>
    </w:rPr>
  </w:style>
  <w:style w:type="paragraph" w:customStyle="1" w:styleId="432">
    <w:name w:val="(文字) (文字)4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92693"/>
    <w:rPr>
      <w:rFonts w:ascii="Arial" w:eastAsia="MS Mincho" w:hAnsi="Arial" w:cs="CG Times (WN)"/>
      <w:kern w:val="0"/>
      <w:sz w:val="22"/>
      <w:szCs w:val="20"/>
      <w:lang w:val="en-GB" w:eastAsia="ar-SA"/>
    </w:rPr>
  </w:style>
  <w:style w:type="character" w:customStyle="1" w:styleId="CharChar34">
    <w:name w:val="Char Char34"/>
    <w:qFormat/>
    <w:rsid w:val="00B92693"/>
    <w:rPr>
      <w:rFonts w:ascii="Arial" w:hAnsi="Arial"/>
      <w:sz w:val="22"/>
      <w:lang w:val="en-GB" w:eastAsia="en-US" w:bidi="ar-SA"/>
    </w:rPr>
  </w:style>
  <w:style w:type="paragraph" w:customStyle="1" w:styleId="CharCharCharCharChar3">
    <w:name w:val="Char Char Char Char Char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B92693"/>
    <w:rPr>
      <w:rFonts w:ascii="Courier New" w:hAnsi="Courier New"/>
      <w:lang w:val="nb-NO" w:eastAsia="ja-JP" w:bidi="ar-SA"/>
    </w:rPr>
  </w:style>
  <w:style w:type="character" w:customStyle="1" w:styleId="CharChar103">
    <w:name w:val="Char Char103"/>
    <w:semiHidden/>
    <w:qFormat/>
    <w:rsid w:val="00B92693"/>
    <w:rPr>
      <w:rFonts w:ascii="Times New Roman" w:hAnsi="Times New Roman"/>
      <w:lang w:val="en-GB" w:eastAsia="en-US"/>
    </w:rPr>
  </w:style>
  <w:style w:type="character" w:customStyle="1" w:styleId="CharChar152">
    <w:name w:val="Char Char152"/>
    <w:qFormat/>
    <w:rsid w:val="00B92693"/>
    <w:rPr>
      <w:rFonts w:ascii="Arial" w:hAnsi="Arial"/>
      <w:sz w:val="36"/>
      <w:lang w:val="en-GB"/>
    </w:rPr>
  </w:style>
  <w:style w:type="character" w:customStyle="1" w:styleId="CharChar212">
    <w:name w:val="Char Char212"/>
    <w:qFormat/>
    <w:rsid w:val="00B92693"/>
    <w:rPr>
      <w:rFonts w:ascii="Arial" w:hAnsi="Arial"/>
      <w:lang w:val="en-GB" w:eastAsia="en-US" w:bidi="ar-SA"/>
    </w:rPr>
  </w:style>
  <w:style w:type="paragraph" w:customStyle="1" w:styleId="CarCar52">
    <w:name w:val="Car Car52"/>
    <w:uiPriority w:val="99"/>
    <w:semiHidden/>
    <w:qFormat/>
    <w:rsid w:val="00B926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B92693"/>
    <w:rPr>
      <w:rFonts w:ascii="Times New Roman" w:eastAsia="MS Mincho" w:hAnsi="Times New Roman"/>
      <w:lang w:val="en-GB" w:eastAsia="en-GB"/>
    </w:rPr>
    <w:tblPr/>
  </w:style>
  <w:style w:type="paragraph" w:customStyle="1" w:styleId="Caption3">
    <w:name w:val="Caption3"/>
    <w:basedOn w:val="Normal"/>
    <w:next w:val="Normal"/>
    <w:qFormat/>
    <w:rsid w:val="00B92693"/>
    <w:pPr>
      <w:spacing w:before="120" w:after="120"/>
    </w:pPr>
    <w:rPr>
      <w:rFonts w:eastAsia="MS Mincho"/>
      <w:b/>
    </w:rPr>
  </w:style>
  <w:style w:type="paragraph" w:customStyle="1" w:styleId="TableofFigures3">
    <w:name w:val="Table of Figures3"/>
    <w:basedOn w:val="Normal"/>
    <w:next w:val="Normal"/>
    <w:qFormat/>
    <w:rsid w:val="00B92693"/>
    <w:pPr>
      <w:ind w:left="400" w:hanging="400"/>
    </w:pPr>
    <w:rPr>
      <w:rFonts w:eastAsia="MS Mincho"/>
      <w:b/>
    </w:rPr>
  </w:style>
  <w:style w:type="table" w:customStyle="1" w:styleId="Tabellengitternetz14">
    <w:name w:val="Tabellengitternetz1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B9269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B92693"/>
    <w:rPr>
      <w:rFonts w:ascii="Arial" w:eastAsia="Times New Roman" w:hAnsi="Arial"/>
      <w:b/>
      <w:i/>
      <w:noProof/>
      <w:sz w:val="18"/>
    </w:rPr>
  </w:style>
  <w:style w:type="character" w:customStyle="1" w:styleId="aff1">
    <w:name w:val="批注框文本 字符"/>
    <w:qFormat/>
    <w:rsid w:val="00B92693"/>
    <w:rPr>
      <w:sz w:val="18"/>
      <w:szCs w:val="18"/>
      <w:lang w:val="en-GB" w:eastAsia="en-US"/>
    </w:rPr>
  </w:style>
  <w:style w:type="character" w:customStyle="1" w:styleId="aff2">
    <w:name w:val="批注文字 字符"/>
    <w:uiPriority w:val="99"/>
    <w:qFormat/>
    <w:rsid w:val="00B92693"/>
    <w:rPr>
      <w:rFonts w:eastAsia="MS Mincho"/>
      <w:lang w:val="x-none" w:eastAsia="en-US"/>
    </w:rPr>
  </w:style>
  <w:style w:type="character" w:customStyle="1" w:styleId="aff3">
    <w:name w:val="批注主题 字符"/>
    <w:qFormat/>
    <w:rsid w:val="00B9269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9269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92693"/>
    <w:rPr>
      <w:rFonts w:eastAsia="Times New Roman"/>
      <w:sz w:val="16"/>
    </w:rPr>
  </w:style>
  <w:style w:type="character" w:customStyle="1" w:styleId="aff5">
    <w:name w:val="正文文本缩进 字符"/>
    <w:qFormat/>
    <w:rsid w:val="00B9269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9269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9269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9269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92693"/>
    <w:rPr>
      <w:rFonts w:ascii="Arial" w:eastAsia="Times New Roman" w:hAnsi="Arial"/>
      <w:sz w:val="32"/>
    </w:rPr>
  </w:style>
  <w:style w:type="character" w:customStyle="1" w:styleId="64">
    <w:name w:val="标题 6 字符"/>
    <w:aliases w:val="T1 字符,Header 6 字符"/>
    <w:qFormat/>
    <w:rsid w:val="00B9269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92693"/>
    <w:rPr>
      <w:rFonts w:ascii="Arial" w:eastAsia="Times New Roman" w:hAnsi="Arial"/>
      <w:b/>
      <w:noProof/>
      <w:sz w:val="18"/>
    </w:rPr>
  </w:style>
  <w:style w:type="character" w:customStyle="1" w:styleId="aff6">
    <w:name w:val="纯文本 字符"/>
    <w:uiPriority w:val="99"/>
    <w:qFormat/>
    <w:rsid w:val="00B9269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92693"/>
    <w:rPr>
      <w:rFonts w:eastAsia="SimSun"/>
      <w:lang w:val="en-GB" w:eastAsia="ja-JP"/>
    </w:rPr>
  </w:style>
  <w:style w:type="character" w:customStyle="1" w:styleId="2fc">
    <w:name w:val="正文文本 2 字符"/>
    <w:uiPriority w:val="99"/>
    <w:qFormat/>
    <w:rsid w:val="00B92693"/>
    <w:rPr>
      <w:rFonts w:eastAsia="SimSun"/>
      <w:i/>
      <w:lang w:val="en-GB" w:eastAsia="x-none"/>
    </w:rPr>
  </w:style>
  <w:style w:type="character" w:customStyle="1" w:styleId="3f9">
    <w:name w:val="正文文本 3 字符"/>
    <w:uiPriority w:val="99"/>
    <w:qFormat/>
    <w:rsid w:val="00B92693"/>
    <w:rPr>
      <w:rFonts w:eastAsia="Osaka"/>
      <w:color w:val="000000"/>
      <w:lang w:val="en-GB" w:eastAsia="x-none"/>
    </w:rPr>
  </w:style>
  <w:style w:type="character" w:customStyle="1" w:styleId="2fd">
    <w:name w:val="正文文本缩进 2 字符"/>
    <w:uiPriority w:val="99"/>
    <w:qFormat/>
    <w:rsid w:val="00B92693"/>
    <w:rPr>
      <w:rFonts w:eastAsia="MS Mincho"/>
      <w:lang w:val="en-GB" w:eastAsia="en-GB"/>
    </w:rPr>
  </w:style>
  <w:style w:type="character" w:customStyle="1" w:styleId="aff8">
    <w:name w:val="尾注文本 字符"/>
    <w:uiPriority w:val="99"/>
    <w:qFormat/>
    <w:rsid w:val="00B9269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92693"/>
    <w:rPr>
      <w:rFonts w:eastAsia="MS Mincho"/>
      <w:b/>
      <w:lang w:val="en-GB" w:eastAsia="en-US"/>
    </w:rPr>
  </w:style>
  <w:style w:type="table" w:customStyle="1" w:styleId="TableGrid113">
    <w:name w:val="Table Grid113"/>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B92693"/>
    <w:rPr>
      <w:rFonts w:ascii="Arial" w:eastAsia="Times New Roman" w:hAnsi="Arial"/>
    </w:rPr>
  </w:style>
  <w:style w:type="character" w:customStyle="1" w:styleId="83">
    <w:name w:val="标题 8 字符"/>
    <w:uiPriority w:val="99"/>
    <w:qFormat/>
    <w:rsid w:val="00B92693"/>
    <w:rPr>
      <w:rFonts w:ascii="Arial" w:eastAsia="Times New Roman" w:hAnsi="Arial"/>
      <w:sz w:val="36"/>
    </w:rPr>
  </w:style>
  <w:style w:type="character" w:customStyle="1" w:styleId="95">
    <w:name w:val="标题 9 字符"/>
    <w:uiPriority w:val="99"/>
    <w:qFormat/>
    <w:rsid w:val="00B92693"/>
    <w:rPr>
      <w:rFonts w:ascii="Arial" w:eastAsia="Times New Roman" w:hAnsi="Arial"/>
      <w:sz w:val="36"/>
    </w:rPr>
  </w:style>
  <w:style w:type="table" w:customStyle="1" w:styleId="TableClassic23">
    <w:name w:val="Table Classic 23"/>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9269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B92693"/>
    <w:rPr>
      <w:rFonts w:eastAsia="MS Mincho"/>
      <w:lang w:eastAsia="en-US"/>
    </w:rPr>
  </w:style>
  <w:style w:type="character" w:customStyle="1" w:styleId="HTML0">
    <w:name w:val="HTML 预设格式 字符"/>
    <w:qFormat/>
    <w:rsid w:val="00B92693"/>
    <w:rPr>
      <w:rFonts w:ascii="Courier New" w:eastAsia="MS Mincho" w:hAnsi="Courier New"/>
      <w:lang w:val="en-GB" w:eastAsia="ja-JP"/>
    </w:rPr>
  </w:style>
  <w:style w:type="table" w:customStyle="1" w:styleId="TableGrid43">
    <w:name w:val="Table Grid43"/>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92693"/>
    <w:rPr>
      <w:rFonts w:ascii="Times New Roman" w:hAnsi="Times New Roman"/>
      <w:lang w:val="en-GB" w:eastAsia="en-GB"/>
    </w:rPr>
    <w:tblPr/>
  </w:style>
  <w:style w:type="table" w:customStyle="1" w:styleId="TableGrid212">
    <w:name w:val="Table Grid212"/>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92693"/>
    <w:pPr>
      <w:numPr>
        <w:numId w:val="27"/>
      </w:numPr>
    </w:pPr>
  </w:style>
  <w:style w:type="table" w:customStyle="1" w:styleId="TableColorful11">
    <w:name w:val="Table Colorful 11"/>
    <w:basedOn w:val="TableNormal"/>
    <w:next w:val="TableColorful1"/>
    <w:qFormat/>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B926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B926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B926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B926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B926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B926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926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92693"/>
    <w:rPr>
      <w:rFonts w:ascii="Times New Roman" w:eastAsia="PMingLiU" w:hAnsi="Times New Roman"/>
      <w:lang w:val="en-GB" w:eastAsia="en-GB"/>
    </w:rPr>
    <w:tblPr>
      <w:tblInd w:w="0" w:type="nil"/>
    </w:tblPr>
  </w:style>
  <w:style w:type="table" w:customStyle="1" w:styleId="TableGrid1111">
    <w:name w:val="Table Grid1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926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926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9269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926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92693"/>
    <w:rPr>
      <w:rFonts w:ascii="Times New Roman" w:eastAsia="PMingLiU" w:hAnsi="Times New Roman"/>
      <w:lang w:val="en-GB" w:eastAsia="en-GB"/>
    </w:rPr>
    <w:tblPr/>
  </w:style>
  <w:style w:type="table" w:customStyle="1" w:styleId="TableGrid44">
    <w:name w:val="Table Grid44"/>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92693"/>
    <w:rPr>
      <w:rFonts w:ascii="Times New Roman" w:hAnsi="Times New Roman"/>
      <w:lang w:val="en-GB" w:eastAsia="en-GB"/>
    </w:rPr>
    <w:tblPr/>
  </w:style>
  <w:style w:type="table" w:customStyle="1" w:styleId="TableGrid213">
    <w:name w:val="Table Grid213"/>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92693"/>
    <w:pPr>
      <w:numPr>
        <w:numId w:val="21"/>
      </w:numPr>
    </w:pPr>
  </w:style>
  <w:style w:type="table" w:customStyle="1" w:styleId="SGSTableBasic23">
    <w:name w:val="SGS Table Basic 23"/>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92693"/>
    <w:pPr>
      <w:numPr>
        <w:numId w:val="22"/>
      </w:numPr>
    </w:pPr>
  </w:style>
  <w:style w:type="table" w:customStyle="1" w:styleId="TableColorful12">
    <w:name w:val="Table Colorful 12"/>
    <w:basedOn w:val="TableNormal"/>
    <w:next w:val="TableColorful1"/>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926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926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926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926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92693"/>
    <w:rPr>
      <w:rFonts w:ascii="Times New Roman" w:eastAsia="PMingLiU" w:hAnsi="Times New Roman"/>
      <w:lang w:val="en-GB" w:eastAsia="en-GB"/>
    </w:rPr>
    <w:tblPr/>
  </w:style>
  <w:style w:type="table" w:customStyle="1" w:styleId="TableGrid1112">
    <w:name w:val="Table Grid11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926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92693"/>
    <w:pPr>
      <w:numPr>
        <w:numId w:val="17"/>
      </w:numPr>
    </w:pPr>
  </w:style>
  <w:style w:type="numbering" w:customStyle="1" w:styleId="Style112">
    <w:name w:val="Style112"/>
    <w:uiPriority w:val="99"/>
    <w:rsid w:val="00B92693"/>
    <w:pPr>
      <w:numPr>
        <w:numId w:val="18"/>
      </w:numPr>
    </w:pPr>
  </w:style>
  <w:style w:type="table" w:customStyle="1" w:styleId="MediumShading1-Accent31">
    <w:name w:val="Medium Shading 1 - Accent 31"/>
    <w:basedOn w:val="TableNormal"/>
    <w:next w:val="MediumShading1-Accent3"/>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926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926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B926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926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926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926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926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926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926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926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B92693"/>
    <w:pPr>
      <w:ind w:left="1418" w:hanging="1418"/>
    </w:pPr>
    <w:rPr>
      <w:rFonts w:eastAsia="MS Mincho"/>
      <w:lang w:eastAsia="en-GB"/>
    </w:rPr>
  </w:style>
  <w:style w:type="table" w:customStyle="1" w:styleId="TableStyle131">
    <w:name w:val="Table Style131"/>
    <w:basedOn w:val="TableNormal"/>
    <w:rsid w:val="00B92693"/>
    <w:rPr>
      <w:rFonts w:ascii="Times New Roman" w:eastAsia="MS Mincho" w:hAnsi="Times New Roman"/>
      <w:lang w:val="en-GB" w:eastAsia="en-GB"/>
    </w:rPr>
    <w:tblPr/>
  </w:style>
  <w:style w:type="paragraph" w:customStyle="1" w:styleId="4f6">
    <w:name w:val="题注4"/>
    <w:basedOn w:val="Normal"/>
    <w:next w:val="Normal"/>
    <w:rsid w:val="00B92693"/>
    <w:pPr>
      <w:spacing w:before="120" w:after="120"/>
    </w:pPr>
    <w:rPr>
      <w:rFonts w:eastAsia="MS Mincho"/>
      <w:b/>
    </w:rPr>
  </w:style>
  <w:style w:type="paragraph" w:customStyle="1" w:styleId="4f7">
    <w:name w:val="图表目录4"/>
    <w:basedOn w:val="Normal"/>
    <w:next w:val="Normal"/>
    <w:rsid w:val="00B92693"/>
    <w:pPr>
      <w:ind w:left="400" w:hanging="400"/>
    </w:pPr>
    <w:rPr>
      <w:rFonts w:eastAsia="MS Mincho"/>
      <w:b/>
    </w:rPr>
  </w:style>
  <w:style w:type="table" w:customStyle="1" w:styleId="Tabellengitternetz141">
    <w:name w:val="Tabellengitternetz1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926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926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92693"/>
    <w:rPr>
      <w:rFonts w:ascii="Times New Roman" w:hAnsi="Times New Roman"/>
      <w:lang w:val="en-GB" w:eastAsia="en-GB"/>
    </w:rPr>
    <w:tblPr/>
  </w:style>
  <w:style w:type="table" w:customStyle="1" w:styleId="TableGrid2121">
    <w:name w:val="Table Grid2121"/>
    <w:basedOn w:val="TableNormal"/>
    <w:next w:val="TableGrid"/>
    <w:rsid w:val="00B926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926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926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926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926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B926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926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926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926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926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926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926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926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926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92693"/>
    <w:rPr>
      <w:rFonts w:ascii="Times New Roman" w:eastAsia="PMingLiU" w:hAnsi="Times New Roman"/>
      <w:lang w:val="en-GB" w:eastAsia="en-GB"/>
    </w:rPr>
    <w:tblPr/>
  </w:style>
  <w:style w:type="table" w:customStyle="1" w:styleId="TableGrid11111">
    <w:name w:val="Table Grid11111"/>
    <w:basedOn w:val="TableNormal"/>
    <w:qFormat/>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926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926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926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92693"/>
  </w:style>
  <w:style w:type="character" w:styleId="HTMLSample">
    <w:name w:val="HTML Sample"/>
    <w:qFormat/>
    <w:rsid w:val="00B92693"/>
    <w:rPr>
      <w:rFonts w:ascii="Courier New" w:eastAsia="SimSun" w:hAnsi="Courier New" w:cs="Courier New"/>
      <w:color w:val="0000FF"/>
      <w:kern w:val="2"/>
      <w:lang w:val="en-US" w:eastAsia="zh-CN" w:bidi="ar-SA"/>
    </w:rPr>
  </w:style>
  <w:style w:type="character" w:styleId="LineNumber">
    <w:name w:val="line number"/>
    <w:qFormat/>
    <w:rsid w:val="00B92693"/>
    <w:rPr>
      <w:rFonts w:ascii="Arial" w:eastAsia="SimSun" w:hAnsi="Arial" w:cs="Arial"/>
      <w:color w:val="0000FF"/>
      <w:kern w:val="2"/>
      <w:lang w:val="en-US" w:eastAsia="zh-CN" w:bidi="ar-SA"/>
    </w:rPr>
  </w:style>
  <w:style w:type="paragraph" w:styleId="BlockText">
    <w:name w:val="Block Text"/>
    <w:basedOn w:val="Normal"/>
    <w:qFormat/>
    <w:rsid w:val="00B92693"/>
    <w:pPr>
      <w:spacing w:after="120"/>
      <w:ind w:left="1440" w:right="1440"/>
    </w:pPr>
    <w:rPr>
      <w:rFonts w:eastAsia="MS Mincho"/>
    </w:rPr>
  </w:style>
  <w:style w:type="paragraph" w:customStyle="1" w:styleId="Table0">
    <w:name w:val="Table"/>
    <w:basedOn w:val="Normal"/>
    <w:link w:val="Table1"/>
    <w:qFormat/>
    <w:rsid w:val="00B92693"/>
    <w:rPr>
      <w:rFonts w:ascii="Arial" w:eastAsia="SimSun" w:hAnsi="Arial" w:cs="Arial"/>
      <w:b/>
    </w:rPr>
  </w:style>
  <w:style w:type="character" w:customStyle="1" w:styleId="Table1">
    <w:name w:val="Table (文字)"/>
    <w:link w:val="Table0"/>
    <w:qFormat/>
    <w:rsid w:val="00B92693"/>
    <w:rPr>
      <w:rFonts w:ascii="Arial" w:eastAsia="SimSun" w:hAnsi="Arial" w:cs="Arial"/>
      <w:b/>
      <w:lang w:val="en-GB" w:eastAsia="en-US"/>
    </w:rPr>
  </w:style>
  <w:style w:type="character" w:customStyle="1" w:styleId="1ffe">
    <w:name w:val="不明显参考1"/>
    <w:uiPriority w:val="31"/>
    <w:qFormat/>
    <w:rsid w:val="00B92693"/>
    <w:rPr>
      <w:smallCaps/>
      <w:color w:val="5A5A5A"/>
    </w:rPr>
  </w:style>
  <w:style w:type="paragraph" w:customStyle="1" w:styleId="TOC10">
    <w:name w:val="TOC 标题1"/>
    <w:basedOn w:val="Heading1"/>
    <w:next w:val="Normal"/>
    <w:uiPriority w:val="39"/>
    <w:unhideWhenUsed/>
    <w:qFormat/>
    <w:rsid w:val="00B9269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B92693"/>
    <w:rPr>
      <w:b/>
      <w:bCs/>
      <w:i/>
      <w:iCs/>
      <w:color w:val="4F81BD"/>
    </w:rPr>
  </w:style>
  <w:style w:type="paragraph" w:customStyle="1" w:styleId="FT">
    <w:name w:val="FT"/>
    <w:basedOn w:val="Normal"/>
    <w:qFormat/>
    <w:rsid w:val="00B92693"/>
    <w:rPr>
      <w:rFonts w:ascii="Arial" w:hAnsi="Arial" w:cs="Arial"/>
      <w:b/>
    </w:rPr>
  </w:style>
  <w:style w:type="table" w:customStyle="1" w:styleId="TableGrid7">
    <w:name w:val="Table Grid7"/>
    <w:basedOn w:val="TableNormal"/>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B92693"/>
    <w:pPr>
      <w:jc w:val="both"/>
    </w:pPr>
    <w:rPr>
      <w:rFonts w:ascii="SimSun" w:eastAsia="SimSun" w:hAnsi="SimSun" w:cs="SimSun"/>
      <w:kern w:val="2"/>
      <w:sz w:val="21"/>
      <w:szCs w:val="21"/>
      <w:lang w:val="en-US" w:eastAsia="zh-CN"/>
    </w:rPr>
  </w:style>
  <w:style w:type="character" w:customStyle="1" w:styleId="Char50">
    <w:name w:val="批注主题 Char5"/>
    <w:qFormat/>
    <w:rsid w:val="00B92693"/>
    <w:rPr>
      <w:rFonts w:eastAsia="Malgun Gothic"/>
      <w:b/>
      <w:bCs/>
      <w:lang w:val="en-GB"/>
    </w:rPr>
  </w:style>
  <w:style w:type="character" w:customStyle="1" w:styleId="Char6">
    <w:name w:val="日期 Char"/>
    <w:rsid w:val="00B92693"/>
    <w:rPr>
      <w:rFonts w:ascii="Times New Roman" w:hAnsi="Times New Roman"/>
      <w:lang w:val="en-GB" w:eastAsia="en-US"/>
    </w:rPr>
  </w:style>
  <w:style w:type="character" w:customStyle="1" w:styleId="ListChar4">
    <w:name w:val="List Char4"/>
    <w:rsid w:val="00B92693"/>
    <w:rPr>
      <w:rFonts w:ascii="Times New Roman" w:hAnsi="Times New Roman"/>
      <w:lang w:val="en-GB" w:eastAsia="en-US"/>
    </w:rPr>
  </w:style>
  <w:style w:type="paragraph" w:customStyle="1" w:styleId="911">
    <w:name w:val="目录 911"/>
    <w:basedOn w:val="TOC8"/>
    <w:rsid w:val="00B92693"/>
    <w:pPr>
      <w:keepNext w:val="0"/>
      <w:ind w:left="1418" w:hanging="1418"/>
    </w:pPr>
    <w:rPr>
      <w:rFonts w:eastAsia="MS Mincho"/>
      <w:lang w:eastAsia="en-GB"/>
    </w:rPr>
  </w:style>
  <w:style w:type="paragraph" w:customStyle="1" w:styleId="114">
    <w:name w:val="题注11"/>
    <w:basedOn w:val="Normal"/>
    <w:next w:val="Normal"/>
    <w:rsid w:val="00B92693"/>
    <w:pPr>
      <w:spacing w:before="120" w:after="120"/>
    </w:pPr>
    <w:rPr>
      <w:rFonts w:eastAsia="MS Mincho"/>
      <w:b/>
    </w:rPr>
  </w:style>
  <w:style w:type="paragraph" w:customStyle="1" w:styleId="115">
    <w:name w:val="图表目录11"/>
    <w:basedOn w:val="Normal"/>
    <w:next w:val="Normal"/>
    <w:rsid w:val="00B92693"/>
    <w:pPr>
      <w:ind w:left="400" w:hanging="400"/>
    </w:pPr>
    <w:rPr>
      <w:rFonts w:eastAsia="MS Mincho"/>
      <w:b/>
    </w:rPr>
  </w:style>
  <w:style w:type="character" w:customStyle="1" w:styleId="MTDisplayEquationChar">
    <w:name w:val="MTDisplayEquation Char"/>
    <w:locked/>
    <w:rsid w:val="00B92693"/>
    <w:rPr>
      <w:rFonts w:ascii="Times New Roman" w:eastAsia="SimSun" w:hAnsi="Times New Roman"/>
      <w:lang w:val="en-GB" w:eastAsia="zh-CN"/>
    </w:rPr>
  </w:style>
  <w:style w:type="paragraph" w:customStyle="1" w:styleId="3GPPNormalText">
    <w:name w:val="3GPP Normal Text"/>
    <w:basedOn w:val="BodyText"/>
    <w:link w:val="3GPPNormalTextChar"/>
    <w:qFormat/>
    <w:rsid w:val="00B9269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92693"/>
    <w:rPr>
      <w:rFonts w:ascii="Arial" w:eastAsia="MS Mincho" w:hAnsi="Arial" w:cs="Arial"/>
      <w:sz w:val="24"/>
      <w:szCs w:val="24"/>
      <w:lang w:val="en-US" w:eastAsia="en-US"/>
    </w:rPr>
  </w:style>
  <w:style w:type="paragraph" w:customStyle="1" w:styleId="tah00">
    <w:name w:val="tah0"/>
    <w:basedOn w:val="Normal"/>
    <w:qFormat/>
    <w:rsid w:val="00B92693"/>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92693"/>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92693"/>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92693"/>
    <w:rPr>
      <w:rFonts w:eastAsia="SimSun"/>
      <w:lang w:eastAsia="zh-CN"/>
    </w:rPr>
  </w:style>
  <w:style w:type="character" w:customStyle="1" w:styleId="B1Car">
    <w:name w:val="B1+ Car"/>
    <w:link w:val="B1"/>
    <w:qFormat/>
    <w:rsid w:val="00B92693"/>
    <w:rPr>
      <w:rFonts w:ascii="Times New Roman" w:hAnsi="Times New Roman"/>
      <w:lang w:val="en-GB" w:eastAsia="x-none"/>
    </w:rPr>
  </w:style>
  <w:style w:type="character" w:customStyle="1" w:styleId="Char60">
    <w:name w:val="批注主题 Char6"/>
    <w:qFormat/>
    <w:rsid w:val="00B92693"/>
    <w:rPr>
      <w:rFonts w:eastAsia="MS Mincho"/>
      <w:b/>
      <w:bCs/>
      <w:lang w:val="x-none" w:eastAsia="en-US"/>
    </w:rPr>
  </w:style>
  <w:style w:type="character" w:customStyle="1" w:styleId="Char32">
    <w:name w:val="日期 Char3"/>
    <w:qFormat/>
    <w:rsid w:val="00B92693"/>
    <w:rPr>
      <w:rFonts w:eastAsia="SimSun"/>
      <w:lang w:val="en-GB" w:eastAsia="x-none"/>
    </w:rPr>
  </w:style>
  <w:style w:type="character" w:customStyle="1" w:styleId="abstractlabel">
    <w:name w:val="abstractlabel"/>
    <w:rsid w:val="00B92693"/>
  </w:style>
  <w:style w:type="character" w:customStyle="1" w:styleId="TF2">
    <w:name w:val="TF (文字)"/>
    <w:rsid w:val="00B92693"/>
    <w:rPr>
      <w:rFonts w:ascii="Arial" w:hAnsi="Arial"/>
      <w:b/>
      <w:lang w:val="en-US" w:eastAsia="en-US"/>
    </w:rPr>
  </w:style>
  <w:style w:type="paragraph" w:customStyle="1" w:styleId="TAHCarNotBold">
    <w:name w:val="TAH Car + Not Bold"/>
    <w:basedOn w:val="Normal"/>
    <w:rsid w:val="00B92693"/>
    <w:rPr>
      <w:rFonts w:ascii="Arial" w:hAnsi="Arial"/>
      <w:sz w:val="18"/>
    </w:rPr>
  </w:style>
  <w:style w:type="character" w:customStyle="1" w:styleId="B12">
    <w:name w:val="B1 (文字)"/>
    <w:qFormat/>
    <w:locked/>
    <w:rsid w:val="00B92693"/>
    <w:rPr>
      <w:lang w:val="en-GB"/>
    </w:rPr>
  </w:style>
  <w:style w:type="paragraph" w:customStyle="1" w:styleId="B8">
    <w:name w:val="B8"/>
    <w:basedOn w:val="B7"/>
    <w:link w:val="B8Char"/>
    <w:qFormat/>
    <w:rsid w:val="00B92693"/>
    <w:pPr>
      <w:ind w:left="2552"/>
    </w:pPr>
    <w:rPr>
      <w:rFonts w:eastAsia="MS Mincho"/>
      <w:lang w:eastAsia="ja-JP"/>
    </w:rPr>
  </w:style>
  <w:style w:type="character" w:customStyle="1" w:styleId="B8Char">
    <w:name w:val="B8 Char"/>
    <w:link w:val="B8"/>
    <w:rsid w:val="00B92693"/>
    <w:rPr>
      <w:rFonts w:ascii="Times New Roman" w:eastAsia="MS Mincho" w:hAnsi="Times New Roman"/>
      <w:lang w:val="en-GB" w:eastAsia="ja-JP"/>
    </w:rPr>
  </w:style>
  <w:style w:type="paragraph" w:customStyle="1" w:styleId="BalloonText1">
    <w:name w:val="Balloon Text1"/>
    <w:basedOn w:val="Normal"/>
    <w:rsid w:val="00B92693"/>
    <w:rPr>
      <w:rFonts w:ascii="Tahoma" w:eastAsia="Calibri" w:hAnsi="Tahoma" w:cs="Tahoma"/>
      <w:sz w:val="16"/>
      <w:szCs w:val="16"/>
      <w:lang w:val="en-US"/>
    </w:rPr>
  </w:style>
  <w:style w:type="paragraph" w:customStyle="1" w:styleId="CommentSubject1">
    <w:name w:val="Comment Subject1"/>
    <w:basedOn w:val="Normal"/>
    <w:rsid w:val="00B92693"/>
    <w:rPr>
      <w:rFonts w:eastAsia="Calibri"/>
      <w:b/>
      <w:bCs/>
      <w:lang w:val="en-US"/>
    </w:rPr>
  </w:style>
  <w:style w:type="paragraph" w:customStyle="1" w:styleId="87">
    <w:name w:val="87"/>
    <w:basedOn w:val="Normal"/>
    <w:rsid w:val="00B92693"/>
    <w:pPr>
      <w:ind w:left="2269" w:hanging="284"/>
    </w:pPr>
  </w:style>
  <w:style w:type="character" w:customStyle="1" w:styleId="NOChar2">
    <w:name w:val="NO Char2"/>
    <w:locked/>
    <w:rsid w:val="00B92693"/>
    <w:rPr>
      <w:lang w:eastAsia="en-US"/>
    </w:rPr>
  </w:style>
  <w:style w:type="paragraph" w:customStyle="1" w:styleId="TAHLeft">
    <w:name w:val="TAH + Left"/>
    <w:basedOn w:val="TAL"/>
    <w:rsid w:val="00B92693"/>
  </w:style>
  <w:style w:type="paragraph" w:customStyle="1" w:styleId="63-13">
    <w:name w:val=".6.3-13"/>
    <w:basedOn w:val="TAH"/>
    <w:rsid w:val="00B92693"/>
    <w:pPr>
      <w:jc w:val="left"/>
    </w:pPr>
    <w:rPr>
      <w:b w:val="0"/>
    </w:rPr>
  </w:style>
  <w:style w:type="character" w:customStyle="1" w:styleId="H10">
    <w:name w:val="H1_"/>
    <w:rsid w:val="00B92693"/>
    <w:rPr>
      <w:rFonts w:ascii="Arial" w:eastAsia="MS Mincho" w:hAnsi="Arial"/>
      <w:sz w:val="36"/>
      <w:lang w:val="en-GB" w:eastAsia="en-US" w:bidi="ar-SA"/>
    </w:rPr>
  </w:style>
  <w:style w:type="character" w:customStyle="1" w:styleId="Heading2-">
    <w:name w:val="Heading 2-"/>
    <w:rsid w:val="00B9269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92693"/>
    <w:rPr>
      <w:rFonts w:ascii="Arial" w:hAnsi="Arial"/>
      <w:sz w:val="32"/>
      <w:lang w:val="en-GB" w:eastAsia="en-US"/>
    </w:rPr>
  </w:style>
  <w:style w:type="paragraph" w:customStyle="1" w:styleId="TDC91">
    <w:name w:val="TDC 91"/>
    <w:basedOn w:val="TOC8"/>
    <w:rsid w:val="00B92693"/>
    <w:pPr>
      <w:keepNext w:val="0"/>
      <w:ind w:left="1418" w:hanging="1418"/>
    </w:pPr>
    <w:rPr>
      <w:rFonts w:eastAsia="MS Mincho"/>
      <w:lang w:val="en-GB" w:eastAsia="en-GB"/>
    </w:rPr>
  </w:style>
  <w:style w:type="character" w:customStyle="1" w:styleId="NoteHeadingChar1">
    <w:name w:val="Note Heading Char1"/>
    <w:rsid w:val="00B92693"/>
    <w:rPr>
      <w:rFonts w:eastAsia="MS Mincho"/>
      <w:lang w:val="en-GB" w:eastAsia="x-none"/>
    </w:rPr>
  </w:style>
  <w:style w:type="character" w:customStyle="1" w:styleId="HTMLPreformattedChar1">
    <w:name w:val="HTML Preformatted Char1"/>
    <w:rsid w:val="00B92693"/>
    <w:rPr>
      <w:rFonts w:ascii="Courier New" w:eastAsia="MS Mincho" w:hAnsi="Courier New"/>
      <w:lang w:val="en-GB" w:eastAsia="x-none"/>
    </w:rPr>
  </w:style>
  <w:style w:type="paragraph" w:customStyle="1" w:styleId="Epgrafe1">
    <w:name w:val="Epígrafe1"/>
    <w:basedOn w:val="Normal"/>
    <w:next w:val="Normal"/>
    <w:rsid w:val="00B92693"/>
    <w:pPr>
      <w:spacing w:before="120" w:after="120"/>
    </w:pPr>
    <w:rPr>
      <w:rFonts w:eastAsia="MS Mincho"/>
      <w:b/>
    </w:rPr>
  </w:style>
  <w:style w:type="paragraph" w:customStyle="1" w:styleId="Tabladeilustraciones1">
    <w:name w:val="Tabla de ilustraciones1"/>
    <w:basedOn w:val="Normal"/>
    <w:next w:val="Normal"/>
    <w:rsid w:val="00B92693"/>
    <w:pPr>
      <w:ind w:left="400" w:hanging="400"/>
    </w:pPr>
    <w:rPr>
      <w:rFonts w:eastAsia="MS Mincho"/>
      <w:b/>
    </w:rPr>
  </w:style>
  <w:style w:type="paragraph" w:customStyle="1" w:styleId="3fa">
    <w:name w:val="列出段落3"/>
    <w:basedOn w:val="Normal"/>
    <w:qFormat/>
    <w:rsid w:val="00B92693"/>
    <w:pPr>
      <w:ind w:firstLineChars="200" w:firstLine="420"/>
    </w:pPr>
  </w:style>
  <w:style w:type="paragraph" w:customStyle="1" w:styleId="B-Body">
    <w:name w:val="B-Body"/>
    <w:link w:val="B-BodyChar"/>
    <w:qFormat/>
    <w:rsid w:val="00B926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92693"/>
    <w:rPr>
      <w:rFonts w:ascii="Times New Roman" w:eastAsia="SimSun" w:hAnsi="Times New Roman"/>
      <w:sz w:val="22"/>
      <w:lang w:val="en-GB" w:eastAsia="en-GB"/>
    </w:rPr>
  </w:style>
  <w:style w:type="paragraph" w:customStyle="1" w:styleId="4f8">
    <w:name w:val="列出段落4"/>
    <w:basedOn w:val="Normal"/>
    <w:qFormat/>
    <w:rsid w:val="00B92693"/>
    <w:pPr>
      <w:ind w:firstLineChars="200" w:firstLine="420"/>
    </w:pPr>
  </w:style>
  <w:style w:type="paragraph" w:customStyle="1" w:styleId="TF1">
    <w:name w:val="TF1"/>
    <w:link w:val="TFZchn"/>
    <w:rsid w:val="00B92693"/>
    <w:pPr>
      <w:keepLines/>
      <w:spacing w:after="240"/>
      <w:jc w:val="center"/>
    </w:pPr>
    <w:rPr>
      <w:rFonts w:ascii="Arial" w:eastAsia="MS Mincho" w:hAnsi="Arial"/>
      <w:b/>
      <w:bCs/>
      <w:lang w:eastAsia="en-GB"/>
    </w:rPr>
  </w:style>
  <w:style w:type="character" w:customStyle="1" w:styleId="2Char">
    <w:name w:val="标题 2 Char"/>
    <w:aliases w:val="22 Char"/>
    <w:uiPriority w:val="9"/>
    <w:rsid w:val="00B92693"/>
    <w:rPr>
      <w:rFonts w:ascii="Arial" w:hAnsi="Arial"/>
      <w:sz w:val="32"/>
      <w:lang w:val="en-GB"/>
    </w:rPr>
  </w:style>
  <w:style w:type="character" w:customStyle="1" w:styleId="3Char">
    <w:name w:val="标题 3 Char"/>
    <w:rsid w:val="00B92693"/>
    <w:rPr>
      <w:rFonts w:ascii="Arial" w:hAnsi="Arial"/>
      <w:sz w:val="28"/>
      <w:lang w:val="en-GB"/>
    </w:rPr>
  </w:style>
  <w:style w:type="character" w:customStyle="1" w:styleId="6Char">
    <w:name w:val="标题 6 Char"/>
    <w:uiPriority w:val="9"/>
    <w:rsid w:val="00B92693"/>
    <w:rPr>
      <w:rFonts w:ascii="Arial" w:hAnsi="Arial"/>
      <w:lang w:val="en-GB"/>
    </w:rPr>
  </w:style>
  <w:style w:type="character" w:customStyle="1" w:styleId="7Char">
    <w:name w:val="标题 7 Char"/>
    <w:uiPriority w:val="9"/>
    <w:rsid w:val="00B92693"/>
    <w:rPr>
      <w:rFonts w:ascii="Arial" w:hAnsi="Arial"/>
      <w:lang w:val="en-GB"/>
    </w:rPr>
  </w:style>
  <w:style w:type="character" w:customStyle="1" w:styleId="8Char">
    <w:name w:val="标题 8 Char"/>
    <w:uiPriority w:val="9"/>
    <w:rsid w:val="00B92693"/>
    <w:rPr>
      <w:rFonts w:ascii="Arial" w:hAnsi="Arial"/>
      <w:sz w:val="36"/>
      <w:lang w:val="en-GB"/>
    </w:rPr>
  </w:style>
  <w:style w:type="character" w:customStyle="1" w:styleId="9Char">
    <w:name w:val="标题 9 Char"/>
    <w:uiPriority w:val="9"/>
    <w:rsid w:val="00B92693"/>
    <w:rPr>
      <w:rFonts w:ascii="Arial" w:hAnsi="Arial"/>
      <w:sz w:val="36"/>
      <w:lang w:val="en-GB"/>
    </w:rPr>
  </w:style>
  <w:style w:type="character" w:customStyle="1" w:styleId="Char7">
    <w:name w:val="页脚 Char"/>
    <w:uiPriority w:val="99"/>
    <w:rsid w:val="00B92693"/>
    <w:rPr>
      <w:rFonts w:ascii="Arial" w:hAnsi="Arial"/>
      <w:b/>
      <w:i/>
      <w:noProof/>
      <w:sz w:val="18"/>
    </w:rPr>
  </w:style>
  <w:style w:type="character" w:customStyle="1" w:styleId="Char8">
    <w:name w:val="列表 Char"/>
    <w:rsid w:val="00B92693"/>
    <w:rPr>
      <w:lang w:val="en-GB"/>
    </w:rPr>
  </w:style>
  <w:style w:type="character" w:customStyle="1" w:styleId="Char9">
    <w:name w:val="文档结构图 Char"/>
    <w:uiPriority w:val="99"/>
    <w:rsid w:val="00B92693"/>
    <w:rPr>
      <w:rFonts w:ascii="Tahoma" w:hAnsi="Tahoma"/>
      <w:lang w:val="en-GB" w:eastAsia="en-US"/>
    </w:rPr>
  </w:style>
  <w:style w:type="character" w:customStyle="1" w:styleId="Chara">
    <w:name w:val="纯文本 Char"/>
    <w:rsid w:val="00B92693"/>
    <w:rPr>
      <w:rFonts w:ascii="Courier New" w:hAnsi="Courier New"/>
      <w:lang w:val="nb-NO"/>
    </w:rPr>
  </w:style>
  <w:style w:type="character" w:customStyle="1" w:styleId="Charb">
    <w:name w:val="批注框文本 Char"/>
    <w:uiPriority w:val="99"/>
    <w:rsid w:val="00B92693"/>
    <w:rPr>
      <w:rFonts w:ascii="Tahoma" w:hAnsi="Tahoma" w:cs="Tahoma"/>
      <w:sz w:val="16"/>
      <w:szCs w:val="16"/>
      <w:lang w:val="en-GB" w:eastAsia="en-GB" w:bidi="ar-SA"/>
    </w:rPr>
  </w:style>
  <w:style w:type="paragraph" w:customStyle="1" w:styleId="Commentnokia0">
    <w:name w:val="Comment nokia"/>
    <w:basedOn w:val="Heading4"/>
    <w:rsid w:val="00B92693"/>
    <w:rPr>
      <w:b/>
      <w:sz w:val="28"/>
      <w:lang w:eastAsia="x-none"/>
    </w:rPr>
  </w:style>
  <w:style w:type="paragraph" w:customStyle="1" w:styleId="5f3">
    <w:name w:val="列出段落5"/>
    <w:basedOn w:val="Normal"/>
    <w:qFormat/>
    <w:rsid w:val="00B92693"/>
    <w:pPr>
      <w:ind w:firstLineChars="200" w:firstLine="420"/>
    </w:pPr>
  </w:style>
  <w:style w:type="character" w:customStyle="1" w:styleId="Charc">
    <w:name w:val="批注文字 Char"/>
    <w:uiPriority w:val="99"/>
    <w:qFormat/>
    <w:rsid w:val="00B92693"/>
    <w:rPr>
      <w:lang w:val="en-GB" w:eastAsia="x-none"/>
    </w:rPr>
  </w:style>
  <w:style w:type="character" w:customStyle="1" w:styleId="Titre32">
    <w:name w:val="Titre 32"/>
    <w:rsid w:val="00B92693"/>
    <w:rPr>
      <w:rFonts w:ascii="Arial" w:hAnsi="Arial"/>
      <w:sz w:val="28"/>
      <w:szCs w:val="28"/>
      <w:lang w:val="en-GB" w:eastAsia="en-GB"/>
    </w:rPr>
  </w:style>
  <w:style w:type="character" w:customStyle="1" w:styleId="Titre31">
    <w:name w:val="Titre 31"/>
    <w:rsid w:val="00B92693"/>
    <w:rPr>
      <w:rFonts w:ascii="Arial" w:hAnsi="Arial"/>
      <w:sz w:val="28"/>
      <w:szCs w:val="28"/>
      <w:lang w:val="en-GB" w:eastAsia="en-GB"/>
    </w:rPr>
  </w:style>
  <w:style w:type="character" w:customStyle="1" w:styleId="trans">
    <w:name w:val="trans"/>
    <w:rsid w:val="00B92693"/>
  </w:style>
  <w:style w:type="character" w:customStyle="1" w:styleId="Head2A1">
    <w:name w:val="Head2A1"/>
    <w:rsid w:val="00B92693"/>
    <w:rPr>
      <w:rFonts w:ascii="Arial" w:eastAsia="MS Mincho" w:hAnsi="Arial" w:cs="Arial" w:hint="default"/>
      <w:sz w:val="32"/>
      <w:lang w:val="en-GB" w:eastAsia="en-US" w:bidi="ar-SA"/>
    </w:rPr>
  </w:style>
  <w:style w:type="character" w:customStyle="1" w:styleId="Heading7Char4">
    <w:name w:val="Heading 7 Char4"/>
    <w:rsid w:val="00B92693"/>
    <w:rPr>
      <w:rFonts w:ascii="Arial" w:eastAsia="Times New Roman" w:hAnsi="Arial"/>
    </w:rPr>
  </w:style>
  <w:style w:type="character" w:customStyle="1" w:styleId="Heading8Char4">
    <w:name w:val="Heading 8 Char4"/>
    <w:rsid w:val="00B92693"/>
    <w:rPr>
      <w:rFonts w:ascii="Arial" w:eastAsia="Times New Roman" w:hAnsi="Arial"/>
      <w:sz w:val="36"/>
    </w:rPr>
  </w:style>
  <w:style w:type="character" w:customStyle="1" w:styleId="Heading9Char3">
    <w:name w:val="Heading 9 Char3"/>
    <w:rsid w:val="00B92693"/>
    <w:rPr>
      <w:rFonts w:ascii="Arial" w:eastAsia="Times New Roman" w:hAnsi="Arial"/>
      <w:sz w:val="36"/>
    </w:rPr>
  </w:style>
  <w:style w:type="character" w:customStyle="1" w:styleId="FooterChar3">
    <w:name w:val="Footer Char3"/>
    <w:rsid w:val="00B92693"/>
    <w:rPr>
      <w:rFonts w:ascii="Arial" w:eastAsia="Times New Roman" w:hAnsi="Arial"/>
      <w:b/>
      <w:i/>
      <w:noProof/>
      <w:sz w:val="18"/>
    </w:rPr>
  </w:style>
  <w:style w:type="character" w:customStyle="1" w:styleId="CommentTextChar3">
    <w:name w:val="Comment Text Char3"/>
    <w:rsid w:val="00B92693"/>
    <w:rPr>
      <w:rFonts w:eastAsia="SimSun"/>
      <w:lang w:val="en-GB"/>
    </w:rPr>
  </w:style>
  <w:style w:type="character" w:customStyle="1" w:styleId="DocumentMapChar2">
    <w:name w:val="Document Map Char2"/>
    <w:uiPriority w:val="99"/>
    <w:rsid w:val="00B92693"/>
    <w:rPr>
      <w:rFonts w:ascii="Tahoma" w:eastAsia="Times New Roman" w:hAnsi="Tahoma" w:cs="Tahoma"/>
      <w:shd w:val="clear" w:color="auto" w:fill="000080"/>
      <w:lang w:val="en-GB"/>
    </w:rPr>
  </w:style>
  <w:style w:type="character" w:customStyle="1" w:styleId="NoteHeadingChar2">
    <w:name w:val="Note Heading Char2"/>
    <w:rsid w:val="00B92693"/>
    <w:rPr>
      <w:lang w:val="x-none" w:eastAsia="x-none"/>
    </w:rPr>
  </w:style>
  <w:style w:type="character" w:customStyle="1" w:styleId="PlainTextChar4">
    <w:name w:val="Plain Text Char4"/>
    <w:rsid w:val="00B92693"/>
    <w:rPr>
      <w:rFonts w:ascii="Courier New" w:eastAsia="SimSun" w:hAnsi="Courier New"/>
      <w:lang w:val="nb-NO"/>
    </w:rPr>
  </w:style>
  <w:style w:type="character" w:customStyle="1" w:styleId="BalloonTextChar2">
    <w:name w:val="Balloon Text Char2"/>
    <w:uiPriority w:val="99"/>
    <w:rsid w:val="00B92693"/>
    <w:rPr>
      <w:rFonts w:ascii="Tahoma" w:eastAsia="Times New Roman" w:hAnsi="Tahoma" w:cs="Tahoma"/>
      <w:sz w:val="16"/>
      <w:szCs w:val="16"/>
      <w:lang w:val="en-GB"/>
    </w:rPr>
  </w:style>
  <w:style w:type="character" w:customStyle="1" w:styleId="BodyTextIndentChar4">
    <w:name w:val="Body Text Indent Char4"/>
    <w:rsid w:val="00B92693"/>
    <w:rPr>
      <w:rFonts w:eastAsia="Batang"/>
      <w:lang w:val="en-GB"/>
    </w:rPr>
  </w:style>
  <w:style w:type="character" w:customStyle="1" w:styleId="BodyText2Char4">
    <w:name w:val="Body Text 2 Char4"/>
    <w:rsid w:val="00B92693"/>
    <w:rPr>
      <w:rFonts w:ascii="CG Times (WN)" w:eastAsia="Malgun Gothic" w:hAnsi="CG Times (WN)"/>
      <w:i/>
      <w:lang w:val="en-GB" w:eastAsia="ko-KR"/>
    </w:rPr>
  </w:style>
  <w:style w:type="character" w:customStyle="1" w:styleId="BodyText3Char4">
    <w:name w:val="Body Text 3 Char4"/>
    <w:rsid w:val="00B92693"/>
    <w:rPr>
      <w:rFonts w:ascii="CG Times (WN)" w:eastAsia="Osaka" w:hAnsi="CG Times (WN)"/>
      <w:color w:val="000000"/>
      <w:lang w:val="en-GB" w:eastAsia="ko-KR"/>
    </w:rPr>
  </w:style>
  <w:style w:type="character" w:customStyle="1" w:styleId="BodyTextIndent2Char4">
    <w:name w:val="Body Text Indent 2 Char4"/>
    <w:rsid w:val="00B92693"/>
    <w:rPr>
      <w:rFonts w:ascii="CG Times (WN)" w:hAnsi="CG Times (WN)"/>
      <w:lang w:val="en-GB"/>
    </w:rPr>
  </w:style>
  <w:style w:type="character" w:customStyle="1" w:styleId="HTMLPreformattedChar2">
    <w:name w:val="HTML Preformatted Char2"/>
    <w:rsid w:val="00B92693"/>
    <w:rPr>
      <w:rFonts w:ascii="Courier New" w:hAnsi="Courier New"/>
      <w:lang w:val="en-GB" w:eastAsia="x-none"/>
    </w:rPr>
  </w:style>
  <w:style w:type="paragraph" w:customStyle="1" w:styleId="wxs">
    <w:name w:val="wxs_正文"/>
    <w:basedOn w:val="Normal"/>
    <w:qFormat/>
    <w:rsid w:val="00B92693"/>
    <w:pPr>
      <w:spacing w:beforeLines="50" w:before="50" w:afterLines="50" w:after="50"/>
      <w:ind w:firstLineChars="200" w:firstLine="200"/>
    </w:pPr>
    <w:rPr>
      <w:szCs w:val="21"/>
    </w:rPr>
  </w:style>
  <w:style w:type="paragraph" w:customStyle="1" w:styleId="wxs1">
    <w:name w:val="wxs_1级标题"/>
    <w:basedOn w:val="Heading1"/>
    <w:next w:val="wxs"/>
    <w:qFormat/>
    <w:rsid w:val="00B92693"/>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B92693"/>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B92693"/>
    <w:rPr>
      <w:rFonts w:ascii="Times New Roman" w:hAnsi="Times New Roman"/>
      <w:b/>
      <w:bCs/>
      <w:kern w:val="44"/>
      <w:sz w:val="30"/>
      <w:lang w:val="en-GB" w:eastAsia="en-US"/>
    </w:rPr>
  </w:style>
  <w:style w:type="paragraph" w:customStyle="1" w:styleId="NOTE1">
    <w:name w:val="NOTE"/>
    <w:basedOn w:val="B30"/>
    <w:qFormat/>
    <w:rsid w:val="00B92693"/>
  </w:style>
  <w:style w:type="table" w:customStyle="1" w:styleId="1fff1">
    <w:name w:val="网格型1"/>
    <w:basedOn w:val="TableNormal"/>
    <w:next w:val="TableGrid"/>
    <w:qFormat/>
    <w:rsid w:val="00B926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92693"/>
    <w:pPr>
      <w:ind w:left="720" w:hanging="360"/>
    </w:pPr>
    <w:rPr>
      <w:rFonts w:ascii="Arial" w:hAnsi="Arial"/>
    </w:rPr>
  </w:style>
  <w:style w:type="paragraph" w:customStyle="1" w:styleId="text3bullet">
    <w:name w:val="text3 bullet"/>
    <w:basedOn w:val="Normal"/>
    <w:rsid w:val="00B92693"/>
    <w:pPr>
      <w:tabs>
        <w:tab w:val="num" w:pos="1492"/>
      </w:tabs>
      <w:ind w:left="1492" w:hanging="360"/>
    </w:pPr>
    <w:rPr>
      <w:rFonts w:ascii="Arial" w:hAnsi="Arial"/>
    </w:rPr>
  </w:style>
  <w:style w:type="paragraph" w:customStyle="1" w:styleId="UnnumberedSubheading">
    <w:name w:val="Unnumbered Subheading"/>
    <w:basedOn w:val="H6"/>
    <w:next w:val="PlainText"/>
    <w:rsid w:val="00B92693"/>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B92693"/>
    <w:pPr>
      <w:widowControl w:val="0"/>
      <w:spacing w:after="120"/>
    </w:pPr>
    <w:rPr>
      <w:rFonts w:ascii="Arial" w:eastAsia="‚l‚r ‚oƒSƒVƒbƒN" w:hAnsi="Arial"/>
      <w:snapToGrid w:val="0"/>
    </w:rPr>
  </w:style>
  <w:style w:type="paragraph" w:customStyle="1" w:styleId="L3">
    <w:name w:val="L3"/>
    <w:rsid w:val="00B926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926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92693"/>
    <w:pPr>
      <w:spacing w:before="120" w:after="220"/>
    </w:pPr>
    <w:rPr>
      <w:rFonts w:ascii="Arial" w:eastAsia="MS Mincho" w:hAnsi="Arial"/>
      <w:noProof/>
      <w:lang w:val="en-US" w:eastAsia="en-US"/>
    </w:rPr>
  </w:style>
  <w:style w:type="paragraph" w:customStyle="1" w:styleId="nroaml">
    <w:name w:val="nroaml"/>
    <w:basedOn w:val="H6"/>
    <w:qFormat/>
    <w:rsid w:val="00B92693"/>
    <w:pPr>
      <w:ind w:left="0" w:firstLine="0"/>
    </w:pPr>
    <w:rPr>
      <w:snapToGrid w:val="0"/>
      <w:lang w:eastAsia="en-GB"/>
    </w:rPr>
  </w:style>
  <w:style w:type="paragraph" w:customStyle="1" w:styleId="00BodyText">
    <w:name w:val="00 BodyText"/>
    <w:basedOn w:val="Normal"/>
    <w:qFormat/>
    <w:rsid w:val="00B92693"/>
    <w:pPr>
      <w:spacing w:after="220"/>
    </w:pPr>
    <w:rPr>
      <w:rFonts w:ascii="Arial" w:hAnsi="Arial"/>
      <w:sz w:val="22"/>
      <w:lang w:val="en-US"/>
    </w:rPr>
  </w:style>
  <w:style w:type="character" w:customStyle="1" w:styleId="affb">
    <w:name w:val="標準太字"/>
    <w:autoRedefine/>
    <w:rsid w:val="00B92693"/>
    <w:rPr>
      <w:b/>
    </w:rPr>
  </w:style>
  <w:style w:type="paragraph" w:customStyle="1" w:styleId="ActionPoint">
    <w:name w:val="ActionPoint"/>
    <w:basedOn w:val="Normal"/>
    <w:rsid w:val="00B92693"/>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926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9269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92693"/>
    <w:rPr>
      <w:rFonts w:ascii="Arial Unicode MS" w:eastAsia="Arial Unicode MS" w:hAnsi="Arial Unicode MS" w:cs="Arial Unicode MS"/>
      <w:sz w:val="20"/>
      <w:szCs w:val="20"/>
    </w:rPr>
  </w:style>
  <w:style w:type="paragraph" w:customStyle="1" w:styleId="NormalAfter0pt">
    <w:name w:val="Normal + After:  0 pt"/>
    <w:basedOn w:val="Normal"/>
    <w:rsid w:val="00B92693"/>
    <w:rPr>
      <w:rFonts w:ascii="Arial" w:hAnsi="Arial"/>
    </w:rPr>
  </w:style>
  <w:style w:type="character" w:customStyle="1" w:styleId="PTK">
    <w:name w:val="PTK"/>
    <w:semiHidden/>
    <w:rsid w:val="00B92693"/>
    <w:rPr>
      <w:rFonts w:ascii="Arial" w:hAnsi="Arial" w:cs="Arial"/>
      <w:color w:val="000080"/>
      <w:sz w:val="20"/>
      <w:szCs w:val="20"/>
    </w:rPr>
  </w:style>
  <w:style w:type="paragraph" w:customStyle="1" w:styleId="TdocList">
    <w:name w:val="Tdoc_List"/>
    <w:basedOn w:val="Normal"/>
    <w:rsid w:val="00B92693"/>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92693"/>
    <w:pPr>
      <w:ind w:left="2836"/>
    </w:pPr>
    <w:rPr>
      <w:rFonts w:eastAsia="Times New Roman"/>
      <w:lang w:val="x-none"/>
    </w:rPr>
  </w:style>
  <w:style w:type="character" w:customStyle="1" w:styleId="Char24">
    <w:name w:val="批注文字 Char2"/>
    <w:qFormat/>
    <w:rsid w:val="00B92693"/>
    <w:rPr>
      <w:lang w:val="en-GB" w:eastAsia="en-US"/>
    </w:rPr>
  </w:style>
  <w:style w:type="paragraph" w:customStyle="1" w:styleId="T">
    <w:name w:val="T"/>
    <w:basedOn w:val="TAC"/>
    <w:rsid w:val="00B92693"/>
    <w:rPr>
      <w:lang w:eastAsia="x-none"/>
    </w:rPr>
  </w:style>
  <w:style w:type="character" w:customStyle="1" w:styleId="Char25">
    <w:name w:val="页脚 Char2"/>
    <w:qFormat/>
    <w:rsid w:val="00B92693"/>
    <w:rPr>
      <w:rFonts w:ascii="Arial" w:hAnsi="Arial"/>
      <w:b/>
      <w:i/>
      <w:noProof/>
      <w:sz w:val="18"/>
    </w:rPr>
  </w:style>
  <w:style w:type="character" w:customStyle="1" w:styleId="Char33">
    <w:name w:val="批注文字 Char3"/>
    <w:uiPriority w:val="99"/>
    <w:qFormat/>
    <w:rsid w:val="00B92693"/>
    <w:rPr>
      <w:lang w:val="en-GB" w:eastAsia="en-US"/>
    </w:rPr>
  </w:style>
  <w:style w:type="paragraph" w:customStyle="1" w:styleId="Pl0">
    <w:name w:val="Pl"/>
    <w:basedOn w:val="Normal"/>
    <w:rsid w:val="00B926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B92693"/>
    <w:rPr>
      <w:rFonts w:ascii="Calibri" w:eastAsia="Calibri" w:hAnsi="Calibri" w:cs="Calibri"/>
      <w:lang w:val="en-US"/>
    </w:rPr>
  </w:style>
  <w:style w:type="character" w:customStyle="1" w:styleId="8Char2">
    <w:name w:val="标题 8 Char2"/>
    <w:qFormat/>
    <w:rsid w:val="00B92693"/>
    <w:rPr>
      <w:rFonts w:ascii="Arial" w:eastAsia="Times New Roman" w:hAnsi="Arial"/>
      <w:sz w:val="36"/>
      <w:lang w:val="en-GB" w:eastAsia="en-GB"/>
    </w:rPr>
  </w:style>
  <w:style w:type="character" w:customStyle="1" w:styleId="9Char2">
    <w:name w:val="标题 9 Char2"/>
    <w:rsid w:val="00B92693"/>
    <w:rPr>
      <w:rFonts w:ascii="Arial" w:eastAsia="Times New Roman" w:hAnsi="Arial"/>
      <w:sz w:val="36"/>
      <w:lang w:val="en-GB" w:eastAsia="en-GB"/>
    </w:rPr>
  </w:style>
  <w:style w:type="character" w:customStyle="1" w:styleId="Char26">
    <w:name w:val="批注框文本 Char2"/>
    <w:rsid w:val="00B92693"/>
    <w:rPr>
      <w:rFonts w:ascii="Segoe UI" w:eastAsia="Times New Roman" w:hAnsi="Segoe UI"/>
      <w:sz w:val="18"/>
      <w:szCs w:val="18"/>
      <w:lang w:val="x-none" w:eastAsia="en-GB"/>
    </w:rPr>
  </w:style>
  <w:style w:type="character" w:customStyle="1" w:styleId="Char27">
    <w:name w:val="文档结构图 Char2"/>
    <w:rsid w:val="00B92693"/>
    <w:rPr>
      <w:rFonts w:ascii="Tahoma" w:eastAsia="Times New Roman" w:hAnsi="Tahoma"/>
      <w:shd w:val="clear" w:color="auto" w:fill="000080"/>
      <w:lang w:val="en-GB" w:eastAsia="en-GB"/>
    </w:rPr>
  </w:style>
  <w:style w:type="character" w:customStyle="1" w:styleId="Char28">
    <w:name w:val="纯文本 Char2"/>
    <w:rsid w:val="00B92693"/>
    <w:rPr>
      <w:rFonts w:ascii="Courier New" w:eastAsia="Times New Roman" w:hAnsi="Courier New"/>
      <w:lang w:val="nb-NO" w:eastAsia="en-GB"/>
    </w:rPr>
  </w:style>
  <w:style w:type="character" w:styleId="HTMLCite">
    <w:name w:val="HTML Cite"/>
    <w:unhideWhenUsed/>
    <w:qFormat/>
    <w:rsid w:val="00B92693"/>
    <w:rPr>
      <w:i w:val="0"/>
      <w:color w:val="008000"/>
    </w:rPr>
  </w:style>
  <w:style w:type="character" w:customStyle="1" w:styleId="opdict3lineoneresulttip">
    <w:name w:val="op_dict3_lineone_result_tip"/>
    <w:qFormat/>
    <w:rsid w:val="00B92693"/>
    <w:rPr>
      <w:color w:val="999999"/>
    </w:rPr>
  </w:style>
  <w:style w:type="character" w:customStyle="1" w:styleId="c-icon">
    <w:name w:val="c-icon"/>
    <w:qFormat/>
    <w:rsid w:val="00B92693"/>
  </w:style>
  <w:style w:type="paragraph" w:customStyle="1" w:styleId="StyleFPArialLatin9ptCentrGauche5cmDroite50">
    <w:name w:val="Style FP + Arial (Latin) 9 pt Centré Gauche? :  5 cm Droite :  5.."/>
    <w:basedOn w:val="FP"/>
    <w:qFormat/>
    <w:rsid w:val="00B92693"/>
    <w:pPr>
      <w:spacing w:after="20"/>
      <w:ind w:left="2835" w:right="2835"/>
    </w:pPr>
    <w:rPr>
      <w:rFonts w:ascii="Arial" w:hAnsi="Arial" w:cs="Arial"/>
      <w:sz w:val="18"/>
    </w:rPr>
  </w:style>
  <w:style w:type="paragraph" w:customStyle="1" w:styleId="Char110">
    <w:name w:val="Char11"/>
    <w:semiHidden/>
    <w:rsid w:val="00B926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92693"/>
    <w:rPr>
      <w:rFonts w:ascii="Arial" w:hAnsi="Arial"/>
      <w:b/>
      <w:i/>
      <w:noProof/>
      <w:sz w:val="18"/>
      <w:lang w:val="en-GB"/>
    </w:rPr>
  </w:style>
  <w:style w:type="character" w:customStyle="1" w:styleId="CharChar181">
    <w:name w:val="Char Char181"/>
    <w:qFormat/>
    <w:rsid w:val="00B92693"/>
    <w:rPr>
      <w:rFonts w:ascii="Arial" w:hAnsi="Arial"/>
      <w:lang w:val="x-none" w:eastAsia="en-US"/>
    </w:rPr>
  </w:style>
  <w:style w:type="paragraph" w:customStyle="1" w:styleId="CharCharCharCharCharCharCharCharCharCharCharChar1">
    <w:name w:val="Char Char Char Char Char Char Char Char Char Char Char Char1"/>
    <w:semiHidden/>
    <w:rsid w:val="00B92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92693"/>
    <w:rPr>
      <w:rFonts w:ascii="Arial" w:eastAsia="MS Mincho" w:hAnsi="Arial"/>
      <w:lang w:val="en-GB" w:eastAsia="en-US"/>
    </w:rPr>
  </w:style>
  <w:style w:type="character" w:customStyle="1" w:styleId="CarCar81">
    <w:name w:val="Car Car81"/>
    <w:rsid w:val="00B92693"/>
    <w:rPr>
      <w:rFonts w:ascii="Arial" w:eastAsia="MS Mincho" w:hAnsi="Arial"/>
      <w:sz w:val="36"/>
      <w:lang w:val="en-GB" w:eastAsia="en-US"/>
    </w:rPr>
  </w:style>
  <w:style w:type="character" w:customStyle="1" w:styleId="CarCar31">
    <w:name w:val="Car Car31"/>
    <w:rsid w:val="00B92693"/>
    <w:rPr>
      <w:rFonts w:ascii="Arial" w:eastAsia="MS Mincho" w:hAnsi="Arial"/>
      <w:sz w:val="36"/>
      <w:lang w:val="en-GB" w:eastAsia="en-US"/>
    </w:rPr>
  </w:style>
  <w:style w:type="character" w:customStyle="1" w:styleId="CarCar71">
    <w:name w:val="Car Car71"/>
    <w:rsid w:val="00B92693"/>
    <w:rPr>
      <w:rFonts w:eastAsia="MS Mincho"/>
      <w:lang w:val="en-GB" w:eastAsia="en-US"/>
    </w:rPr>
  </w:style>
  <w:style w:type="character" w:customStyle="1" w:styleId="CarCar61">
    <w:name w:val="Car Car61"/>
    <w:qFormat/>
    <w:rsid w:val="00B92693"/>
    <w:rPr>
      <w:rFonts w:ascii="Courier New" w:hAnsi="Courier New"/>
      <w:lang w:val="nb-NO" w:eastAsia="ja-JP"/>
    </w:rPr>
  </w:style>
  <w:style w:type="character" w:customStyle="1" w:styleId="CarCar21">
    <w:name w:val="Car Car21"/>
    <w:qFormat/>
    <w:rsid w:val="00B92693"/>
    <w:rPr>
      <w:rFonts w:eastAsia="MS Mincho"/>
      <w:lang w:val="en-GB" w:eastAsia="ja-JP"/>
    </w:rPr>
  </w:style>
  <w:style w:type="character" w:customStyle="1" w:styleId="CarCar91">
    <w:name w:val="Car Car91"/>
    <w:rsid w:val="00B92693"/>
    <w:rPr>
      <w:rFonts w:ascii="Arial" w:hAnsi="Arial"/>
      <w:lang w:val="en-GB" w:eastAsia="ja-JP"/>
    </w:rPr>
  </w:style>
  <w:style w:type="character" w:customStyle="1" w:styleId="CarCar101">
    <w:name w:val="Car Car101"/>
    <w:rsid w:val="00B92693"/>
    <w:rPr>
      <w:rFonts w:ascii="Arial" w:hAnsi="Arial"/>
      <w:lang w:val="en-GB" w:eastAsia="ja-JP"/>
    </w:rPr>
  </w:style>
  <w:style w:type="character" w:customStyle="1" w:styleId="810">
    <w:name w:val="(文字) (文字)81"/>
    <w:rsid w:val="00B92693"/>
    <w:rPr>
      <w:rFonts w:ascii="Arial" w:eastAsia="MS Mincho" w:hAnsi="Arial"/>
      <w:lang w:val="en-GB" w:eastAsia="ar-SA" w:bidi="ar-SA"/>
    </w:rPr>
  </w:style>
  <w:style w:type="character" w:customStyle="1" w:styleId="710">
    <w:name w:val="(文字) (文字)71"/>
    <w:rsid w:val="00B92693"/>
    <w:rPr>
      <w:rFonts w:ascii="Arial" w:eastAsia="MS Mincho" w:hAnsi="Arial"/>
      <w:sz w:val="36"/>
      <w:lang w:val="en-GB" w:eastAsia="ar-SA" w:bidi="ar-SA"/>
    </w:rPr>
  </w:style>
  <w:style w:type="character" w:customStyle="1" w:styleId="610">
    <w:name w:val="(文字) (文字)61"/>
    <w:rsid w:val="00B92693"/>
    <w:rPr>
      <w:rFonts w:eastAsia="MS Mincho"/>
      <w:lang w:val="en-GB" w:eastAsia="ar-SA" w:bidi="ar-SA"/>
    </w:rPr>
  </w:style>
  <w:style w:type="character" w:customStyle="1" w:styleId="514">
    <w:name w:val="(文字) (文字)51"/>
    <w:rsid w:val="00B92693"/>
    <w:rPr>
      <w:rFonts w:ascii="Courier New" w:eastAsia="MS Mincho" w:hAnsi="Courier New"/>
      <w:lang w:val="nb-NO" w:eastAsia="ar-SA" w:bidi="ar-SA"/>
    </w:rPr>
  </w:style>
  <w:style w:type="character" w:customStyle="1" w:styleId="CharChar231">
    <w:name w:val="Char Char231"/>
    <w:rsid w:val="00B92693"/>
    <w:rPr>
      <w:rFonts w:ascii="Arial" w:hAnsi="Arial"/>
      <w:lang w:val="en-GB" w:eastAsia="en-US"/>
    </w:rPr>
  </w:style>
  <w:style w:type="character" w:customStyle="1" w:styleId="Titre33">
    <w:name w:val="Titre 33"/>
    <w:rsid w:val="00B9269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926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92693"/>
    <w:rPr>
      <w:rFonts w:ascii="Times New Roman" w:eastAsia="DengXian" w:hAnsi="Times New Roman" w:hint="eastAsia"/>
      <w:lang w:val="en-GB" w:eastAsia="en-GB"/>
    </w:rPr>
    <w:tblPr>
      <w:tblInd w:w="0" w:type="nil"/>
    </w:tblPr>
  </w:style>
  <w:style w:type="paragraph" w:customStyle="1" w:styleId="84">
    <w:name w:val="吹き出し8"/>
    <w:basedOn w:val="Normal"/>
    <w:rsid w:val="00B92693"/>
    <w:rPr>
      <w:rFonts w:ascii="Tahoma" w:eastAsia="MS Mincho" w:hAnsi="Tahoma" w:cs="Tahoma"/>
      <w:sz w:val="16"/>
      <w:szCs w:val="16"/>
    </w:rPr>
  </w:style>
  <w:style w:type="paragraph" w:customStyle="1" w:styleId="65">
    <w:name w:val="変更箇所6"/>
    <w:hidden/>
    <w:semiHidden/>
    <w:rsid w:val="00B92693"/>
    <w:rPr>
      <w:rFonts w:ascii="Times New Roman" w:eastAsia="MS Mincho" w:hAnsi="Times New Roman"/>
      <w:lang w:val="en-GB" w:eastAsia="en-US"/>
    </w:rPr>
  </w:style>
  <w:style w:type="character" w:customStyle="1" w:styleId="66">
    <w:name w:val="段落フォント6"/>
    <w:rsid w:val="00B92693"/>
  </w:style>
  <w:style w:type="character" w:customStyle="1" w:styleId="67">
    <w:name w:val="コメント参照6"/>
    <w:rsid w:val="00B92693"/>
    <w:rPr>
      <w:sz w:val="16"/>
    </w:rPr>
  </w:style>
  <w:style w:type="paragraph" w:customStyle="1" w:styleId="68">
    <w:name w:val="図表番号6"/>
    <w:basedOn w:val="Normal"/>
    <w:rsid w:val="00B92693"/>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B92693"/>
    <w:pPr>
      <w:tabs>
        <w:tab w:val="num" w:pos="644"/>
      </w:tabs>
      <w:suppressAutoHyphens/>
      <w:ind w:left="644" w:hanging="360"/>
    </w:pPr>
    <w:rPr>
      <w:rFonts w:cs="CG Times (WN)"/>
      <w:lang w:eastAsia="ar-SA"/>
    </w:rPr>
  </w:style>
  <w:style w:type="paragraph" w:customStyle="1" w:styleId="260">
    <w:name w:val="段落番号 26"/>
    <w:basedOn w:val="69"/>
    <w:rsid w:val="00B92693"/>
    <w:pPr>
      <w:ind w:left="851" w:hanging="284"/>
    </w:pPr>
  </w:style>
  <w:style w:type="paragraph" w:customStyle="1" w:styleId="6a">
    <w:name w:val="箇条書き6"/>
    <w:basedOn w:val="List"/>
    <w:rsid w:val="00B92693"/>
    <w:pPr>
      <w:tabs>
        <w:tab w:val="num" w:pos="644"/>
      </w:tabs>
      <w:suppressAutoHyphens/>
      <w:ind w:left="644" w:hanging="360"/>
    </w:pPr>
    <w:rPr>
      <w:rFonts w:cs="CG Times (WN)"/>
      <w:lang w:eastAsia="ar-SA"/>
    </w:rPr>
  </w:style>
  <w:style w:type="paragraph" w:customStyle="1" w:styleId="261">
    <w:name w:val="箇条書き 26"/>
    <w:basedOn w:val="6a"/>
    <w:rsid w:val="00B92693"/>
    <w:pPr>
      <w:tabs>
        <w:tab w:val="clear" w:pos="644"/>
        <w:tab w:val="num" w:pos="1494"/>
      </w:tabs>
      <w:ind w:left="851" w:hanging="284"/>
    </w:pPr>
  </w:style>
  <w:style w:type="paragraph" w:customStyle="1" w:styleId="360">
    <w:name w:val="箇条書き 36"/>
    <w:basedOn w:val="261"/>
    <w:rsid w:val="00B92693"/>
    <w:pPr>
      <w:ind w:left="1135"/>
    </w:pPr>
  </w:style>
  <w:style w:type="paragraph" w:customStyle="1" w:styleId="262">
    <w:name w:val="一覧 26"/>
    <w:basedOn w:val="List"/>
    <w:rsid w:val="00B92693"/>
    <w:pPr>
      <w:suppressAutoHyphens/>
      <w:ind w:left="851"/>
    </w:pPr>
    <w:rPr>
      <w:rFonts w:cs="CG Times (WN)"/>
      <w:lang w:eastAsia="ar-SA"/>
    </w:rPr>
  </w:style>
  <w:style w:type="paragraph" w:customStyle="1" w:styleId="361">
    <w:name w:val="一覧 36"/>
    <w:basedOn w:val="262"/>
    <w:rsid w:val="00B92693"/>
    <w:pPr>
      <w:ind w:left="1135"/>
    </w:pPr>
  </w:style>
  <w:style w:type="paragraph" w:customStyle="1" w:styleId="460">
    <w:name w:val="一覧 46"/>
    <w:basedOn w:val="361"/>
    <w:rsid w:val="00B92693"/>
    <w:pPr>
      <w:ind w:left="1418"/>
    </w:pPr>
  </w:style>
  <w:style w:type="paragraph" w:customStyle="1" w:styleId="560">
    <w:name w:val="一覧 56"/>
    <w:basedOn w:val="460"/>
    <w:rsid w:val="00B92693"/>
  </w:style>
  <w:style w:type="paragraph" w:customStyle="1" w:styleId="461">
    <w:name w:val="箇条書き 46"/>
    <w:basedOn w:val="360"/>
    <w:rsid w:val="00B92693"/>
    <w:pPr>
      <w:ind w:left="1418"/>
    </w:pPr>
  </w:style>
  <w:style w:type="paragraph" w:customStyle="1" w:styleId="561">
    <w:name w:val="箇条書き 56"/>
    <w:basedOn w:val="461"/>
    <w:rsid w:val="00B92693"/>
    <w:pPr>
      <w:ind w:left="1702"/>
    </w:pPr>
  </w:style>
  <w:style w:type="paragraph" w:customStyle="1" w:styleId="6b">
    <w:name w:val="コメント文字列6"/>
    <w:basedOn w:val="Normal"/>
    <w:rsid w:val="00B92693"/>
    <w:pPr>
      <w:suppressAutoHyphens/>
    </w:pPr>
    <w:rPr>
      <w:rFonts w:eastAsia="MS Mincho" w:cs="CG Times (WN)"/>
      <w:lang w:eastAsia="ar-SA"/>
    </w:rPr>
  </w:style>
  <w:style w:type="paragraph" w:customStyle="1" w:styleId="6c">
    <w:name w:val="コメント内容6"/>
    <w:basedOn w:val="6b"/>
    <w:next w:val="6b"/>
    <w:rsid w:val="00B92693"/>
    <w:rPr>
      <w:b/>
      <w:bCs/>
    </w:rPr>
  </w:style>
  <w:style w:type="paragraph" w:customStyle="1" w:styleId="6d">
    <w:name w:val="見出しマップ6"/>
    <w:basedOn w:val="Normal"/>
    <w:rsid w:val="00B92693"/>
    <w:pPr>
      <w:shd w:val="clear" w:color="auto" w:fill="000080"/>
      <w:suppressAutoHyphens/>
    </w:pPr>
    <w:rPr>
      <w:rFonts w:ascii="Tahoma" w:eastAsia="MS Mincho" w:hAnsi="Tahoma" w:cs="Tahoma"/>
      <w:lang w:eastAsia="ar-SA"/>
    </w:rPr>
  </w:style>
  <w:style w:type="paragraph" w:customStyle="1" w:styleId="6e">
    <w:name w:val="書式なし6"/>
    <w:basedOn w:val="Normal"/>
    <w:rsid w:val="00B92693"/>
    <w:pPr>
      <w:suppressAutoHyphens/>
    </w:pPr>
    <w:rPr>
      <w:rFonts w:ascii="Courier New" w:eastAsia="MS Mincho" w:hAnsi="Courier New" w:cs="CG Times (WN)"/>
      <w:lang w:val="nb-NO" w:eastAsia="ar-SA"/>
    </w:rPr>
  </w:style>
  <w:style w:type="paragraph" w:customStyle="1" w:styleId="263">
    <w:name w:val="本文 26"/>
    <w:basedOn w:val="Normal"/>
    <w:rsid w:val="00B92693"/>
    <w:pPr>
      <w:suppressAutoHyphens/>
      <w:spacing w:after="120"/>
    </w:pPr>
    <w:rPr>
      <w:rFonts w:eastAsia="MS Mincho" w:cs="CG Times (WN)"/>
      <w:lang w:eastAsia="ar-SA"/>
    </w:rPr>
  </w:style>
  <w:style w:type="paragraph" w:customStyle="1" w:styleId="362">
    <w:name w:val="本文 36"/>
    <w:basedOn w:val="Normal"/>
    <w:rsid w:val="00B92693"/>
    <w:pPr>
      <w:suppressAutoHyphens/>
      <w:spacing w:after="120"/>
    </w:pPr>
    <w:rPr>
      <w:rFonts w:eastAsia="MS Mincho" w:cs="CG Times (WN)"/>
      <w:lang w:eastAsia="ar-SA"/>
    </w:rPr>
  </w:style>
  <w:style w:type="paragraph" w:customStyle="1" w:styleId="Web6">
    <w:name w:val="標準 (Web)6"/>
    <w:basedOn w:val="Normal"/>
    <w:rsid w:val="00B92693"/>
    <w:pPr>
      <w:suppressAutoHyphens/>
      <w:spacing w:before="100" w:after="100"/>
    </w:pPr>
    <w:rPr>
      <w:rFonts w:eastAsia="Arial Unicode MS" w:cs="CG Times (WN)"/>
      <w:sz w:val="24"/>
      <w:szCs w:val="24"/>
    </w:rPr>
  </w:style>
  <w:style w:type="paragraph" w:customStyle="1" w:styleId="264">
    <w:name w:val="本文インデント 26"/>
    <w:basedOn w:val="Normal"/>
    <w:rsid w:val="00B92693"/>
    <w:pPr>
      <w:suppressAutoHyphens/>
      <w:ind w:left="567"/>
    </w:pPr>
    <w:rPr>
      <w:rFonts w:ascii="Arial" w:eastAsia="MS Mincho" w:hAnsi="Arial" w:cs="Arial"/>
      <w:lang w:eastAsia="ar-SA"/>
    </w:rPr>
  </w:style>
  <w:style w:type="paragraph" w:customStyle="1" w:styleId="6f">
    <w:name w:val="標準インデント6"/>
    <w:basedOn w:val="Normal"/>
    <w:rsid w:val="00B92693"/>
    <w:pPr>
      <w:suppressAutoHyphens/>
      <w:ind w:left="708"/>
    </w:pPr>
    <w:rPr>
      <w:rFonts w:eastAsia="MS Mincho" w:cs="CG Times (WN)"/>
      <w:lang w:eastAsia="ar-SA"/>
    </w:rPr>
  </w:style>
  <w:style w:type="paragraph" w:customStyle="1" w:styleId="6f0">
    <w:name w:val="記6"/>
    <w:basedOn w:val="Normal"/>
    <w:next w:val="Normal"/>
    <w:rsid w:val="00B92693"/>
    <w:pPr>
      <w:suppressAutoHyphens/>
    </w:pPr>
    <w:rPr>
      <w:rFonts w:eastAsia="MS Mincho" w:cs="CG Times (WN)"/>
      <w:lang w:eastAsia="ar-SA"/>
    </w:rPr>
  </w:style>
  <w:style w:type="paragraph" w:customStyle="1" w:styleId="HTML6">
    <w:name w:val="HTML 書式付き6"/>
    <w:basedOn w:val="Normal"/>
    <w:rsid w:val="00B92693"/>
    <w:pPr>
      <w:suppressAutoHyphens/>
    </w:pPr>
    <w:rPr>
      <w:rFonts w:ascii="Courier New" w:eastAsia="MS Mincho" w:hAnsi="Courier New" w:cs="Courier New"/>
      <w:lang w:eastAsia="ar-SA"/>
    </w:rPr>
  </w:style>
  <w:style w:type="table" w:customStyle="1" w:styleId="TableStyle113">
    <w:name w:val="Table Style113"/>
    <w:basedOn w:val="TableNormal"/>
    <w:rsid w:val="00B92693"/>
    <w:rPr>
      <w:rFonts w:ascii="Times New Roman" w:eastAsia="MS Mincho" w:hAnsi="Times New Roman"/>
      <w:lang w:val="sv-SE" w:eastAsia="sv-SE"/>
    </w:rPr>
    <w:tblPr/>
  </w:style>
  <w:style w:type="table" w:customStyle="1" w:styleId="218">
    <w:name w:val="表 (クラシック) 21"/>
    <w:basedOn w:val="TableNormal"/>
    <w:next w:val="TableClassic2"/>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926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926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92693"/>
    <w:rPr>
      <w:rFonts w:ascii="Times New Roman" w:eastAsia="SimSun" w:hAnsi="Times New Roman"/>
      <w:lang w:val="sv-SE" w:eastAsia="sv-SE"/>
    </w:rPr>
    <w:tblPr/>
  </w:style>
  <w:style w:type="table" w:customStyle="1" w:styleId="TableColorful13">
    <w:name w:val="Table Colorful 13"/>
    <w:basedOn w:val="TableNormal"/>
    <w:next w:val="TableColorful1"/>
    <w:rsid w:val="00B926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926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B926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92693"/>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B926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926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926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926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B926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926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926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92693"/>
    <w:rPr>
      <w:rFonts w:ascii="Times New Roman" w:eastAsia="MS Mincho" w:hAnsi="Times New Roman"/>
      <w:lang w:val="sv-SE" w:eastAsia="sv-SE"/>
    </w:rPr>
    <w:tblPr/>
  </w:style>
  <w:style w:type="numbering" w:customStyle="1" w:styleId="Style131">
    <w:name w:val="Style131"/>
    <w:uiPriority w:val="99"/>
    <w:rsid w:val="00B92693"/>
    <w:pPr>
      <w:numPr>
        <w:numId w:val="13"/>
      </w:numPr>
    </w:pPr>
  </w:style>
  <w:style w:type="table" w:customStyle="1" w:styleId="2110">
    <w:name w:val="表 (クラシック) 211"/>
    <w:basedOn w:val="TableNormal"/>
    <w:next w:val="TableClassic2"/>
    <w:qFormat/>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926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926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926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926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926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926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92693"/>
    <w:pPr>
      <w:numPr>
        <w:numId w:val="14"/>
      </w:numPr>
    </w:pPr>
  </w:style>
  <w:style w:type="numbering" w:customStyle="1" w:styleId="SGS211">
    <w:name w:val="SGS211"/>
    <w:uiPriority w:val="99"/>
    <w:rsid w:val="00B92693"/>
  </w:style>
  <w:style w:type="table" w:customStyle="1" w:styleId="TableClassic2211">
    <w:name w:val="Table Classic 2211"/>
    <w:basedOn w:val="TableNormal"/>
    <w:next w:val="TableClassic2"/>
    <w:rsid w:val="00B926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B92693"/>
    <w:rPr>
      <w:lang w:eastAsia="en-GB"/>
    </w:rPr>
  </w:style>
  <w:style w:type="character" w:customStyle="1" w:styleId="1fff2">
    <w:name w:val="フッター (文字)1"/>
    <w:aliases w:val="footer odd (文字)1,footer (文字)1,fo (文字)1,pie de página (文字)1"/>
    <w:semiHidden/>
    <w:rsid w:val="00B92693"/>
    <w:rPr>
      <w:rFonts w:ascii="Times New Roman" w:eastAsia="Times New Roman" w:hAnsi="Times New Roman"/>
      <w:lang w:eastAsia="en-GB"/>
    </w:rPr>
  </w:style>
  <w:style w:type="character" w:customStyle="1" w:styleId="1fff3">
    <w:name w:val="表題 (文字)1"/>
    <w:aliases w:val="Section Header (文字)1"/>
    <w:rsid w:val="00B9269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B92693"/>
    <w:pPr>
      <w:autoSpaceDN w:val="0"/>
    </w:pPr>
    <w:rPr>
      <w:rFonts w:ascii="Times New Roman" w:eastAsia="MS Mincho" w:hAnsi="Times New Roman"/>
      <w:lang w:val="en-GB" w:eastAsia="en-US"/>
    </w:rPr>
  </w:style>
  <w:style w:type="paragraph" w:customStyle="1" w:styleId="96">
    <w:name w:val="吹き出し9"/>
    <w:basedOn w:val="Normal"/>
    <w:uiPriority w:val="99"/>
    <w:rsid w:val="00B92693"/>
    <w:rPr>
      <w:rFonts w:ascii="Tahoma" w:eastAsia="MS Mincho" w:hAnsi="Tahoma" w:cs="Tahoma"/>
      <w:sz w:val="16"/>
      <w:szCs w:val="16"/>
    </w:rPr>
  </w:style>
  <w:style w:type="paragraph" w:customStyle="1" w:styleId="75">
    <w:name w:val="図表番号7"/>
    <w:basedOn w:val="Normal"/>
    <w:uiPriority w:val="99"/>
    <w:rsid w:val="00B92693"/>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B92693"/>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B92693"/>
    <w:pPr>
      <w:ind w:left="851" w:hanging="284"/>
    </w:pPr>
  </w:style>
  <w:style w:type="paragraph" w:customStyle="1" w:styleId="77">
    <w:name w:val="箇条書き7"/>
    <w:basedOn w:val="List"/>
    <w:uiPriority w:val="99"/>
    <w:rsid w:val="00B92693"/>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B92693"/>
    <w:pPr>
      <w:tabs>
        <w:tab w:val="clear" w:pos="644"/>
        <w:tab w:val="num" w:pos="1494"/>
      </w:tabs>
      <w:ind w:left="851" w:hanging="284"/>
    </w:pPr>
  </w:style>
  <w:style w:type="paragraph" w:customStyle="1" w:styleId="370">
    <w:name w:val="箇条書き 37"/>
    <w:basedOn w:val="271"/>
    <w:uiPriority w:val="99"/>
    <w:rsid w:val="00B92693"/>
    <w:pPr>
      <w:ind w:left="1135"/>
    </w:pPr>
  </w:style>
  <w:style w:type="paragraph" w:customStyle="1" w:styleId="272">
    <w:name w:val="一覧 27"/>
    <w:basedOn w:val="List"/>
    <w:uiPriority w:val="99"/>
    <w:rsid w:val="00B92693"/>
    <w:pPr>
      <w:suppressAutoHyphens/>
      <w:ind w:left="851"/>
    </w:pPr>
    <w:rPr>
      <w:rFonts w:ascii="CG Times (WN)" w:eastAsia="MS Mincho" w:hAnsi="CG Times (WN)" w:cs="CG Times (WN)"/>
      <w:lang w:eastAsia="ar-SA"/>
    </w:rPr>
  </w:style>
  <w:style w:type="paragraph" w:customStyle="1" w:styleId="371">
    <w:name w:val="一覧 37"/>
    <w:basedOn w:val="272"/>
    <w:uiPriority w:val="99"/>
    <w:rsid w:val="00B92693"/>
    <w:pPr>
      <w:ind w:left="1135"/>
    </w:pPr>
  </w:style>
  <w:style w:type="paragraph" w:customStyle="1" w:styleId="470">
    <w:name w:val="一覧 47"/>
    <w:basedOn w:val="371"/>
    <w:uiPriority w:val="99"/>
    <w:rsid w:val="00B92693"/>
    <w:pPr>
      <w:ind w:left="1418"/>
    </w:pPr>
  </w:style>
  <w:style w:type="paragraph" w:customStyle="1" w:styleId="570">
    <w:name w:val="一覧 57"/>
    <w:basedOn w:val="470"/>
    <w:uiPriority w:val="99"/>
    <w:rsid w:val="00B92693"/>
    <w:pPr>
      <w:ind w:left="1702"/>
    </w:pPr>
  </w:style>
  <w:style w:type="paragraph" w:customStyle="1" w:styleId="471">
    <w:name w:val="箇条書き 47"/>
    <w:basedOn w:val="370"/>
    <w:uiPriority w:val="99"/>
    <w:rsid w:val="00B92693"/>
    <w:pPr>
      <w:ind w:left="1418"/>
    </w:pPr>
  </w:style>
  <w:style w:type="paragraph" w:customStyle="1" w:styleId="571">
    <w:name w:val="箇条書き 57"/>
    <w:basedOn w:val="471"/>
    <w:uiPriority w:val="99"/>
    <w:rsid w:val="00B92693"/>
    <w:pPr>
      <w:ind w:left="1702"/>
    </w:pPr>
  </w:style>
  <w:style w:type="paragraph" w:customStyle="1" w:styleId="78">
    <w:name w:val="コメント文字列7"/>
    <w:basedOn w:val="Normal"/>
    <w:uiPriority w:val="99"/>
    <w:rsid w:val="00B92693"/>
    <w:pPr>
      <w:suppressAutoHyphens/>
    </w:pPr>
    <w:rPr>
      <w:rFonts w:eastAsia="MS Mincho" w:cs="CG Times (WN)"/>
      <w:lang w:eastAsia="ar-SA"/>
    </w:rPr>
  </w:style>
  <w:style w:type="paragraph" w:customStyle="1" w:styleId="79">
    <w:name w:val="コメント内容7"/>
    <w:basedOn w:val="78"/>
    <w:next w:val="78"/>
    <w:uiPriority w:val="99"/>
    <w:rsid w:val="00B92693"/>
    <w:rPr>
      <w:b/>
      <w:bCs/>
    </w:rPr>
  </w:style>
  <w:style w:type="paragraph" w:customStyle="1" w:styleId="7a">
    <w:name w:val="見出しマップ7"/>
    <w:basedOn w:val="Normal"/>
    <w:uiPriority w:val="99"/>
    <w:rsid w:val="00B92693"/>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B92693"/>
    <w:pPr>
      <w:suppressAutoHyphens/>
    </w:pPr>
    <w:rPr>
      <w:rFonts w:ascii="Courier New" w:eastAsia="MS Mincho" w:hAnsi="Courier New" w:cs="CG Times (WN)"/>
      <w:lang w:val="nb-NO" w:eastAsia="ar-SA"/>
    </w:rPr>
  </w:style>
  <w:style w:type="paragraph" w:customStyle="1" w:styleId="Web7">
    <w:name w:val="標準 (Web)7"/>
    <w:basedOn w:val="Normal"/>
    <w:uiPriority w:val="99"/>
    <w:rsid w:val="00B92693"/>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B92693"/>
    <w:pPr>
      <w:suppressAutoHyphens/>
      <w:ind w:left="567"/>
    </w:pPr>
    <w:rPr>
      <w:rFonts w:ascii="Arial" w:eastAsia="MS Mincho" w:hAnsi="Arial" w:cs="Arial"/>
      <w:lang w:eastAsia="ar-SA"/>
    </w:rPr>
  </w:style>
  <w:style w:type="paragraph" w:customStyle="1" w:styleId="7c">
    <w:name w:val="標準インデント7"/>
    <w:basedOn w:val="Normal"/>
    <w:uiPriority w:val="99"/>
    <w:rsid w:val="00B92693"/>
    <w:pPr>
      <w:suppressAutoHyphens/>
      <w:ind w:left="708"/>
    </w:pPr>
    <w:rPr>
      <w:rFonts w:eastAsia="MS Mincho" w:cs="CG Times (WN)"/>
      <w:lang w:eastAsia="ar-SA"/>
    </w:rPr>
  </w:style>
  <w:style w:type="paragraph" w:customStyle="1" w:styleId="7d">
    <w:name w:val="記7"/>
    <w:basedOn w:val="Normal"/>
    <w:next w:val="Normal"/>
    <w:uiPriority w:val="99"/>
    <w:rsid w:val="00B92693"/>
    <w:pPr>
      <w:suppressAutoHyphens/>
    </w:pPr>
    <w:rPr>
      <w:rFonts w:eastAsia="MS Mincho" w:cs="CG Times (WN)"/>
      <w:lang w:eastAsia="ar-SA"/>
    </w:rPr>
  </w:style>
  <w:style w:type="paragraph" w:customStyle="1" w:styleId="HTML7">
    <w:name w:val="HTML 書式付き7"/>
    <w:basedOn w:val="Normal"/>
    <w:uiPriority w:val="99"/>
    <w:rsid w:val="00B92693"/>
    <w:pPr>
      <w:suppressAutoHyphens/>
    </w:pPr>
    <w:rPr>
      <w:rFonts w:ascii="Courier New" w:eastAsia="MS Mincho" w:hAnsi="Courier New" w:cs="Courier New"/>
      <w:lang w:eastAsia="ar-SA"/>
    </w:rPr>
  </w:style>
  <w:style w:type="paragraph" w:customStyle="1" w:styleId="274">
    <w:name w:val="本文 27"/>
    <w:basedOn w:val="Normal"/>
    <w:uiPriority w:val="99"/>
    <w:rsid w:val="00B92693"/>
    <w:pPr>
      <w:suppressAutoHyphens/>
      <w:spacing w:after="120"/>
    </w:pPr>
    <w:rPr>
      <w:rFonts w:eastAsia="MS Mincho" w:cs="CG Times (WN)"/>
      <w:lang w:eastAsia="ar-SA"/>
    </w:rPr>
  </w:style>
  <w:style w:type="paragraph" w:customStyle="1" w:styleId="372">
    <w:name w:val="本文 37"/>
    <w:basedOn w:val="Normal"/>
    <w:uiPriority w:val="99"/>
    <w:rsid w:val="00B92693"/>
    <w:pPr>
      <w:suppressAutoHyphens/>
      <w:spacing w:after="120"/>
    </w:pPr>
    <w:rPr>
      <w:rFonts w:eastAsia="MS Mincho" w:cs="CG Times (WN)"/>
      <w:lang w:eastAsia="ar-SA"/>
    </w:rPr>
  </w:style>
  <w:style w:type="character" w:customStyle="1" w:styleId="7e">
    <w:name w:val="段落フォント7"/>
    <w:rsid w:val="00B92693"/>
  </w:style>
  <w:style w:type="character" w:customStyle="1" w:styleId="7f">
    <w:name w:val="コメント参照7"/>
    <w:rsid w:val="00B92693"/>
    <w:rPr>
      <w:sz w:val="16"/>
    </w:rPr>
  </w:style>
  <w:style w:type="table" w:customStyle="1" w:styleId="TableGrid8">
    <w:name w:val="Table Grid8"/>
    <w:basedOn w:val="TableNormal"/>
    <w:next w:val="TableGrid"/>
    <w:qFormat/>
    <w:rsid w:val="00B926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926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926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92693"/>
  </w:style>
  <w:style w:type="paragraph" w:customStyle="1" w:styleId="Figuretitle0">
    <w:name w:val="Figure_title"/>
    <w:basedOn w:val="Normal"/>
    <w:next w:val="Normal"/>
    <w:qFormat/>
    <w:rsid w:val="00B92693"/>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B92693"/>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B926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B92693"/>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B92693"/>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B92693"/>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B92693"/>
    <w:pPr>
      <w:numPr>
        <w:numId w:val="26"/>
      </w:numPr>
      <w:tabs>
        <w:tab w:val="left" w:pos="0"/>
      </w:tabs>
      <w:suppressAutoHyphens/>
      <w:spacing w:before="60" w:after="60"/>
      <w:jc w:val="both"/>
    </w:pPr>
  </w:style>
  <w:style w:type="paragraph" w:customStyle="1" w:styleId="Tablefin">
    <w:name w:val="Table_fin"/>
    <w:basedOn w:val="Normal"/>
    <w:next w:val="Normal"/>
    <w:qFormat/>
    <w:rsid w:val="00B92693"/>
    <w:pPr>
      <w:suppressAutoHyphens/>
      <w:jc w:val="both"/>
    </w:pPr>
    <w:rPr>
      <w:rFonts w:eastAsia="Batang"/>
    </w:rPr>
  </w:style>
  <w:style w:type="numbering" w:customStyle="1" w:styleId="LFO19">
    <w:name w:val="LFO19"/>
    <w:basedOn w:val="NoList"/>
    <w:rsid w:val="00B92693"/>
    <w:pPr>
      <w:numPr>
        <w:numId w:val="26"/>
      </w:numPr>
    </w:pPr>
  </w:style>
  <w:style w:type="paragraph" w:customStyle="1" w:styleId="enumlev3">
    <w:name w:val="enumlev3"/>
    <w:basedOn w:val="enumlev2"/>
    <w:qFormat/>
    <w:rsid w:val="00B9269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B92693"/>
  </w:style>
  <w:style w:type="paragraph" w:customStyle="1" w:styleId="TdocHeader2">
    <w:name w:val="Tdoc_Header_2"/>
    <w:basedOn w:val="Normal"/>
    <w:qFormat/>
    <w:rsid w:val="00B92693"/>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B92693"/>
    <w:pPr>
      <w:ind w:left="851" w:hanging="851"/>
    </w:pPr>
    <w:rPr>
      <w:rFonts w:ascii="Arial" w:eastAsia="Malgun Gothic" w:hAnsi="Arial"/>
      <w:sz w:val="18"/>
    </w:rPr>
  </w:style>
  <w:style w:type="table" w:customStyle="1" w:styleId="TableGrid10">
    <w:name w:val="Table Grid10"/>
    <w:basedOn w:val="TableNormal"/>
    <w:next w:val="TableGrid"/>
    <w:qFormat/>
    <w:rsid w:val="00B926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926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926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926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926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926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926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926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926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92693"/>
    <w:rPr>
      <w:smallCaps/>
      <w:color w:val="5A5A5A"/>
    </w:rPr>
  </w:style>
  <w:style w:type="paragraph" w:customStyle="1" w:styleId="Style90">
    <w:name w:val="_Style 90"/>
    <w:uiPriority w:val="99"/>
    <w:semiHidden/>
    <w:qFormat/>
    <w:rsid w:val="00B926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92693"/>
    <w:rPr>
      <w:smallCaps/>
      <w:color w:val="5A5A5A"/>
    </w:rPr>
  </w:style>
  <w:style w:type="character" w:customStyle="1" w:styleId="Char70">
    <w:name w:val="批注主题 Char7"/>
    <w:qFormat/>
    <w:rsid w:val="00B92693"/>
    <w:rPr>
      <w:rFonts w:eastAsia="MS Mincho"/>
      <w:b/>
      <w:bCs/>
      <w:lang w:val="x-none" w:eastAsia="zh-CN"/>
    </w:rPr>
  </w:style>
  <w:style w:type="character" w:customStyle="1" w:styleId="Char41">
    <w:name w:val="日期 Char4"/>
    <w:qFormat/>
    <w:rsid w:val="00B92693"/>
    <w:rPr>
      <w:lang w:eastAsia="x-none"/>
    </w:rPr>
  </w:style>
  <w:style w:type="character" w:customStyle="1" w:styleId="1fff4">
    <w:name w:val="文档结构图 字符1"/>
    <w:qFormat/>
    <w:rsid w:val="00B9269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B92693"/>
    <w:rPr>
      <w:rFonts w:ascii="Arial" w:eastAsia="Times New Roman" w:hAnsi="Arial"/>
      <w:b/>
      <w:i/>
      <w:noProof/>
      <w:sz w:val="18"/>
    </w:rPr>
  </w:style>
  <w:style w:type="character" w:customStyle="1" w:styleId="1fff5">
    <w:name w:val="批注框文本 字符1"/>
    <w:qFormat/>
    <w:rsid w:val="00B92693"/>
    <w:rPr>
      <w:sz w:val="18"/>
      <w:szCs w:val="18"/>
      <w:lang w:val="en-GB" w:eastAsia="en-US"/>
    </w:rPr>
  </w:style>
  <w:style w:type="character" w:customStyle="1" w:styleId="1fff6">
    <w:name w:val="批注文字 字符1"/>
    <w:qFormat/>
    <w:rsid w:val="00B92693"/>
    <w:rPr>
      <w:rFonts w:eastAsia="MS Mincho"/>
      <w:lang w:val="x-none" w:eastAsia="en-US"/>
    </w:rPr>
  </w:style>
  <w:style w:type="character" w:customStyle="1" w:styleId="1fff7">
    <w:name w:val="批注主题 字符1"/>
    <w:qFormat/>
    <w:rsid w:val="00B9269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9269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92693"/>
    <w:rPr>
      <w:rFonts w:eastAsia="Times New Roman"/>
      <w:sz w:val="16"/>
    </w:rPr>
  </w:style>
  <w:style w:type="character" w:customStyle="1" w:styleId="1fff8">
    <w:name w:val="正文文本缩进 字符1"/>
    <w:qFormat/>
    <w:rsid w:val="00B9269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9269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926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9269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92693"/>
    <w:rPr>
      <w:rFonts w:ascii="Arial" w:eastAsia="Times New Roman" w:hAnsi="Arial"/>
      <w:sz w:val="32"/>
    </w:rPr>
  </w:style>
  <w:style w:type="character" w:customStyle="1" w:styleId="611">
    <w:name w:val="标题 6 字符1"/>
    <w:aliases w:val="T1 字符1,Header 6 字符1"/>
    <w:qFormat/>
    <w:rsid w:val="00B9269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92693"/>
    <w:rPr>
      <w:rFonts w:ascii="Arial" w:eastAsia="Times New Roman" w:hAnsi="Arial"/>
      <w:b/>
      <w:noProof/>
      <w:sz w:val="18"/>
    </w:rPr>
  </w:style>
  <w:style w:type="character" w:customStyle="1" w:styleId="1fff9">
    <w:name w:val="纯文本 字符1"/>
    <w:qFormat/>
    <w:rsid w:val="00B9269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92693"/>
    <w:rPr>
      <w:rFonts w:eastAsia="SimSun"/>
      <w:lang w:val="en-GB" w:eastAsia="ja-JP"/>
    </w:rPr>
  </w:style>
  <w:style w:type="character" w:customStyle="1" w:styleId="21a">
    <w:name w:val="正文文本 2 字符1"/>
    <w:qFormat/>
    <w:rsid w:val="00B92693"/>
    <w:rPr>
      <w:rFonts w:eastAsia="SimSun"/>
      <w:i/>
      <w:lang w:val="en-GB" w:eastAsia="x-none"/>
    </w:rPr>
  </w:style>
  <w:style w:type="character" w:customStyle="1" w:styleId="317">
    <w:name w:val="正文文本 3 字符1"/>
    <w:qFormat/>
    <w:rsid w:val="00B92693"/>
    <w:rPr>
      <w:rFonts w:eastAsia="Osaka"/>
      <w:color w:val="000000"/>
      <w:lang w:val="en-GB" w:eastAsia="x-none"/>
    </w:rPr>
  </w:style>
  <w:style w:type="character" w:customStyle="1" w:styleId="21b">
    <w:name w:val="正文文本缩进 2 字符1"/>
    <w:qFormat/>
    <w:rsid w:val="00B92693"/>
    <w:rPr>
      <w:rFonts w:eastAsia="MS Mincho"/>
      <w:lang w:val="en-GB" w:eastAsia="en-GB"/>
    </w:rPr>
  </w:style>
  <w:style w:type="character" w:customStyle="1" w:styleId="1fffa">
    <w:name w:val="尾注文本 字符1"/>
    <w:qFormat/>
    <w:rsid w:val="00B9269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92693"/>
    <w:rPr>
      <w:rFonts w:eastAsia="MS Mincho"/>
      <w:b/>
      <w:lang w:val="en-GB" w:eastAsia="en-US"/>
    </w:rPr>
  </w:style>
  <w:style w:type="character" w:customStyle="1" w:styleId="711">
    <w:name w:val="标题 7 字符1"/>
    <w:aliases w:val="L7 字符1,Header 7 字符1"/>
    <w:qFormat/>
    <w:rsid w:val="00B92693"/>
    <w:rPr>
      <w:rFonts w:ascii="Arial" w:eastAsia="Times New Roman" w:hAnsi="Arial"/>
    </w:rPr>
  </w:style>
  <w:style w:type="character" w:customStyle="1" w:styleId="811">
    <w:name w:val="标题 8 字符1"/>
    <w:qFormat/>
    <w:rsid w:val="00B92693"/>
    <w:rPr>
      <w:rFonts w:ascii="Arial" w:eastAsia="Times New Roman" w:hAnsi="Arial"/>
      <w:sz w:val="36"/>
    </w:rPr>
  </w:style>
  <w:style w:type="character" w:customStyle="1" w:styleId="912">
    <w:name w:val="标题 9 字符1"/>
    <w:aliases w:val="Figure Heading 字符,FH 字符"/>
    <w:qFormat/>
    <w:rsid w:val="00B92693"/>
    <w:rPr>
      <w:rFonts w:ascii="Arial" w:eastAsia="Times New Roman" w:hAnsi="Arial"/>
      <w:sz w:val="36"/>
    </w:rPr>
  </w:style>
  <w:style w:type="character" w:customStyle="1" w:styleId="1fffc">
    <w:name w:val="注释标题 字符1"/>
    <w:qFormat/>
    <w:rsid w:val="00B92693"/>
    <w:rPr>
      <w:rFonts w:eastAsia="MS Mincho"/>
      <w:lang w:eastAsia="en-US"/>
    </w:rPr>
  </w:style>
  <w:style w:type="character" w:customStyle="1" w:styleId="HTML10">
    <w:name w:val="HTML 预设格式 字符1"/>
    <w:rsid w:val="00B92693"/>
    <w:rPr>
      <w:rFonts w:ascii="Courier New" w:eastAsia="MS Mincho" w:hAnsi="Courier New"/>
      <w:lang w:val="en-GB" w:eastAsia="ja-JP"/>
    </w:rPr>
  </w:style>
  <w:style w:type="character" w:customStyle="1" w:styleId="jlqj4b">
    <w:name w:val="jlqj4b"/>
    <w:basedOn w:val="DefaultParagraphFont"/>
    <w:rsid w:val="00B92693"/>
  </w:style>
  <w:style w:type="character" w:customStyle="1" w:styleId="yieifb">
    <w:name w:val="yieifb"/>
    <w:basedOn w:val="DefaultParagraphFont"/>
    <w:rsid w:val="00B92693"/>
  </w:style>
  <w:style w:type="character" w:customStyle="1" w:styleId="kihvae">
    <w:name w:val="kihvae"/>
    <w:basedOn w:val="DefaultParagraphFont"/>
    <w:rsid w:val="00B92693"/>
  </w:style>
  <w:style w:type="character" w:customStyle="1" w:styleId="viiyi">
    <w:name w:val="viiyi"/>
    <w:basedOn w:val="DefaultParagraphFont"/>
    <w:rsid w:val="00B92693"/>
  </w:style>
  <w:style w:type="paragraph" w:customStyle="1" w:styleId="123">
    <w:name w:val="修订12"/>
    <w:hidden/>
    <w:semiHidden/>
    <w:qFormat/>
    <w:rsid w:val="00B92693"/>
    <w:rPr>
      <w:rFonts w:ascii="Times New Roman" w:eastAsia="Batang" w:hAnsi="Times New Roman"/>
      <w:lang w:val="en-GB" w:eastAsia="en-US"/>
    </w:rPr>
  </w:style>
  <w:style w:type="paragraph" w:customStyle="1" w:styleId="7f0">
    <w:name w:val="目录 7"/>
    <w:basedOn w:val="Normal"/>
    <w:next w:val="Normal"/>
    <w:uiPriority w:val="39"/>
    <w:qFormat/>
    <w:rsid w:val="00B92693"/>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B92693"/>
    <w:rPr>
      <w:color w:val="808080"/>
      <w:shd w:val="clear" w:color="auto" w:fill="E6E6E6"/>
    </w:rPr>
  </w:style>
  <w:style w:type="paragraph" w:customStyle="1" w:styleId="Style95">
    <w:name w:val="_Style 95"/>
    <w:uiPriority w:val="99"/>
    <w:semiHidden/>
    <w:qFormat/>
    <w:rsid w:val="00B92693"/>
    <w:pPr>
      <w:autoSpaceDN w:val="0"/>
      <w:spacing w:after="160" w:line="254" w:lineRule="auto"/>
    </w:pPr>
    <w:rPr>
      <w:lang w:val="en-GB" w:eastAsia="en-US"/>
    </w:rPr>
  </w:style>
  <w:style w:type="paragraph" w:customStyle="1" w:styleId="Style91">
    <w:name w:val="_Style 91"/>
    <w:uiPriority w:val="99"/>
    <w:semiHidden/>
    <w:qFormat/>
    <w:rsid w:val="00B92693"/>
    <w:pPr>
      <w:autoSpaceDN w:val="0"/>
      <w:spacing w:after="160" w:line="256" w:lineRule="auto"/>
    </w:pPr>
    <w:rPr>
      <w:lang w:val="en-GB" w:eastAsia="en-US"/>
    </w:rPr>
  </w:style>
  <w:style w:type="character" w:customStyle="1" w:styleId="Style115">
    <w:name w:val="_Style 115"/>
    <w:uiPriority w:val="31"/>
    <w:qFormat/>
    <w:rsid w:val="00B92693"/>
    <w:rPr>
      <w:smallCaps/>
      <w:color w:val="5A5A5A"/>
    </w:rPr>
  </w:style>
  <w:style w:type="character" w:customStyle="1" w:styleId="Style104">
    <w:name w:val="_Style 104"/>
    <w:uiPriority w:val="31"/>
    <w:qFormat/>
    <w:rsid w:val="00B92693"/>
    <w:rPr>
      <w:smallCaps/>
      <w:color w:val="5A5A5A"/>
    </w:rPr>
  </w:style>
  <w:style w:type="table" w:customStyle="1" w:styleId="TableGrid25">
    <w:name w:val="Table Grid25"/>
    <w:basedOn w:val="TableNormal"/>
    <w:next w:val="TableGrid"/>
    <w:qFormat/>
    <w:rsid w:val="00B9269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B92693"/>
    <w:rPr>
      <w:i/>
      <w:iCs/>
      <w:color w:val="808080"/>
    </w:rPr>
  </w:style>
  <w:style w:type="character" w:customStyle="1" w:styleId="1fffe">
    <w:name w:val="明显参考1"/>
    <w:uiPriority w:val="32"/>
    <w:qFormat/>
    <w:rsid w:val="00B92693"/>
    <w:rPr>
      <w:b/>
      <w:bCs/>
      <w:smallCaps/>
      <w:color w:val="C0504D"/>
      <w:spacing w:val="5"/>
      <w:u w:val="single"/>
    </w:rPr>
  </w:style>
  <w:style w:type="character" w:customStyle="1" w:styleId="1ffff">
    <w:name w:val="书籍标题1"/>
    <w:uiPriority w:val="33"/>
    <w:qFormat/>
    <w:rsid w:val="00B92693"/>
    <w:rPr>
      <w:b/>
      <w:bCs/>
      <w:smallCaps/>
      <w:spacing w:val="5"/>
    </w:rPr>
  </w:style>
  <w:style w:type="paragraph" w:customStyle="1" w:styleId="712">
    <w:name w:val="目录 71"/>
    <w:basedOn w:val="Normal"/>
    <w:next w:val="Normal"/>
    <w:uiPriority w:val="39"/>
    <w:qFormat/>
    <w:rsid w:val="00B92693"/>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B9269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92693"/>
    <w:rPr>
      <w:rFonts w:ascii="Courier New" w:eastAsia="SimSun" w:hAnsi="Courier New"/>
      <w:kern w:val="2"/>
      <w:sz w:val="24"/>
      <w:lang w:val="en-US" w:eastAsia="zh-CN"/>
    </w:rPr>
  </w:style>
  <w:style w:type="paragraph" w:styleId="Index8">
    <w:name w:val="index 8"/>
    <w:basedOn w:val="Normal"/>
    <w:next w:val="Normal"/>
    <w:uiPriority w:val="99"/>
    <w:qFormat/>
    <w:rsid w:val="00B9269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9269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9269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9269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9269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9269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92693"/>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B9269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B92693"/>
    <w:rPr>
      <w:rFonts w:ascii="Arial" w:eastAsia="Times New Roman" w:hAnsi="Arial" w:cs="Times New Roman"/>
      <w:sz w:val="28"/>
      <w:szCs w:val="20"/>
      <w:lang w:eastAsia="ja-JP"/>
    </w:rPr>
  </w:style>
  <w:style w:type="character" w:customStyle="1" w:styleId="BodyTextChar3">
    <w:name w:val="Body Text Char3"/>
    <w:qFormat/>
    <w:rsid w:val="00B92693"/>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B92693"/>
    <w:pPr>
      <w:widowControl w:val="0"/>
      <w:tabs>
        <w:tab w:val="right" w:leader="dot" w:pos="9639"/>
      </w:tabs>
      <w:ind w:left="2268" w:right="425" w:hanging="2268"/>
    </w:pPr>
    <w:rPr>
      <w:rFonts w:eastAsia="Malgun Gothic"/>
    </w:rPr>
  </w:style>
  <w:style w:type="character" w:customStyle="1" w:styleId="FigureTitleChar">
    <w:name w:val="Figure Title Char"/>
    <w:qFormat/>
    <w:rsid w:val="00B92693"/>
    <w:rPr>
      <w:rFonts w:ascii="Arial" w:hAnsi="Arial"/>
      <w:lang w:val="en-GB" w:eastAsia="en-US" w:bidi="ar-SA"/>
    </w:rPr>
  </w:style>
  <w:style w:type="character" w:customStyle="1" w:styleId="p1">
    <w:name w:val="p1"/>
    <w:qFormat/>
    <w:rsid w:val="00B92693"/>
  </w:style>
  <w:style w:type="character" w:customStyle="1" w:styleId="e-031">
    <w:name w:val="e-031"/>
    <w:qFormat/>
    <w:rsid w:val="00B92693"/>
    <w:rPr>
      <w:i/>
      <w:iCs/>
    </w:rPr>
  </w:style>
  <w:style w:type="character" w:customStyle="1" w:styleId="IntenseEmphasis1">
    <w:name w:val="Intense Emphasis1"/>
    <w:basedOn w:val="DefaultParagraphFont"/>
    <w:uiPriority w:val="21"/>
    <w:qFormat/>
    <w:rsid w:val="00B92693"/>
    <w:rPr>
      <w:b/>
      <w:bCs/>
      <w:i/>
      <w:iCs/>
      <w:color w:val="4F81BD"/>
    </w:rPr>
  </w:style>
  <w:style w:type="paragraph" w:customStyle="1" w:styleId="1111">
    <w:name w:val="修订111"/>
    <w:hidden/>
    <w:uiPriority w:val="99"/>
    <w:semiHidden/>
    <w:qFormat/>
    <w:rsid w:val="00B92693"/>
    <w:rPr>
      <w:rFonts w:ascii="Times New Roman" w:eastAsia="Batang" w:hAnsi="Times New Roman"/>
      <w:lang w:val="en-GB" w:eastAsia="en-US"/>
    </w:rPr>
  </w:style>
  <w:style w:type="character" w:customStyle="1" w:styleId="TAHChar">
    <w:name w:val="TAH Char"/>
    <w:qFormat/>
    <w:locked/>
    <w:rsid w:val="00B92693"/>
    <w:rPr>
      <w:rFonts w:ascii="Arial" w:hAnsi="Arial" w:cs="Arial"/>
      <w:b/>
      <w:sz w:val="18"/>
      <w:lang w:val="en-GB"/>
    </w:rPr>
  </w:style>
  <w:style w:type="character" w:customStyle="1" w:styleId="IntenseEmphasis2">
    <w:name w:val="Intense Emphasis2"/>
    <w:uiPriority w:val="21"/>
    <w:qFormat/>
    <w:rsid w:val="00B92693"/>
    <w:rPr>
      <w:b/>
      <w:bCs/>
      <w:i/>
      <w:iCs/>
      <w:color w:val="4F81BD"/>
    </w:rPr>
  </w:style>
  <w:style w:type="paragraph" w:customStyle="1" w:styleId="TOCHeading1">
    <w:name w:val="TOC Heading1"/>
    <w:basedOn w:val="Heading1"/>
    <w:next w:val="Normal"/>
    <w:uiPriority w:val="39"/>
    <w:unhideWhenUsed/>
    <w:qFormat/>
    <w:rsid w:val="00B92693"/>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B92693"/>
  </w:style>
  <w:style w:type="character" w:customStyle="1" w:styleId="search-word-mail">
    <w:name w:val="search-word-mail"/>
    <w:qFormat/>
    <w:rsid w:val="00B92693"/>
  </w:style>
  <w:style w:type="character" w:customStyle="1" w:styleId="SubtleReference1">
    <w:name w:val="Subtle Reference1"/>
    <w:uiPriority w:val="31"/>
    <w:qFormat/>
    <w:rsid w:val="00B92693"/>
    <w:rPr>
      <w:smallCaps/>
      <w:color w:val="5A5A5A"/>
    </w:rPr>
  </w:style>
  <w:style w:type="character" w:customStyle="1" w:styleId="word">
    <w:name w:val="word"/>
    <w:basedOn w:val="DefaultParagraphFont"/>
    <w:qFormat/>
    <w:rsid w:val="00B92693"/>
  </w:style>
  <w:style w:type="character" w:customStyle="1" w:styleId="affc">
    <w:name w:val="首标题"/>
    <w:qFormat/>
    <w:rsid w:val="00B92693"/>
    <w:rPr>
      <w:rFonts w:ascii="Arial" w:eastAsia="SimSun" w:hAnsi="Arial"/>
      <w:sz w:val="24"/>
      <w:lang w:val="en-US" w:eastAsia="zh-CN" w:bidi="ar-SA"/>
    </w:rPr>
  </w:style>
  <w:style w:type="character" w:customStyle="1" w:styleId="HeaderChar1">
    <w:name w:val="Header Char1"/>
    <w:basedOn w:val="DefaultParagraphFont"/>
    <w:semiHidden/>
    <w:qFormat/>
    <w:rsid w:val="00B92693"/>
    <w:rPr>
      <w:rFonts w:ascii="Times New Roman" w:hAnsi="Times New Roman"/>
      <w:lang w:val="en-GB" w:eastAsia="en-US"/>
    </w:rPr>
  </w:style>
  <w:style w:type="paragraph" w:customStyle="1" w:styleId="Style86">
    <w:name w:val="_Style 86"/>
    <w:uiPriority w:val="99"/>
    <w:semiHidden/>
    <w:qFormat/>
    <w:rsid w:val="00B92693"/>
    <w:pPr>
      <w:spacing w:after="160" w:line="259" w:lineRule="auto"/>
    </w:pPr>
    <w:rPr>
      <w:rFonts w:ascii="Times New Roman" w:eastAsia="MS Mincho" w:hAnsi="Times New Roman"/>
      <w:lang w:val="en-GB" w:eastAsia="en-US"/>
    </w:rPr>
  </w:style>
  <w:style w:type="paragraph" w:customStyle="1" w:styleId="arial2">
    <w:name w:val="arial"/>
    <w:basedOn w:val="TAL"/>
    <w:rsid w:val="00B92693"/>
    <w:rPr>
      <w:rFonts w:eastAsiaTheme="minorEastAsia"/>
    </w:rPr>
  </w:style>
  <w:style w:type="character" w:customStyle="1" w:styleId="2ff2">
    <w:name w:val="明显强调2"/>
    <w:uiPriority w:val="21"/>
    <w:qFormat/>
    <w:rsid w:val="00B92693"/>
    <w:rPr>
      <w:b/>
      <w:bCs/>
      <w:i/>
      <w:iCs/>
      <w:color w:val="4F81BD"/>
    </w:rPr>
  </w:style>
  <w:style w:type="paragraph" w:customStyle="1" w:styleId="affd">
    <w:name w:val="参考资料列表"/>
    <w:basedOn w:val="List"/>
    <w:link w:val="Chard"/>
    <w:qFormat/>
    <w:rsid w:val="00B92693"/>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B92693"/>
    <w:rPr>
      <w:rFonts w:ascii="Times New Roman" w:eastAsia="SimSun" w:hAnsi="Times New Roman"/>
      <w:sz w:val="21"/>
      <w:szCs w:val="22"/>
      <w:lang w:val="en-GB" w:eastAsia="zh-CN"/>
    </w:rPr>
  </w:style>
  <w:style w:type="character" w:customStyle="1" w:styleId="affe">
    <w:name w:val="文稿抬头"/>
    <w:qFormat/>
    <w:rsid w:val="00B92693"/>
    <w:rPr>
      <w:rFonts w:eastAsia="MS Mincho"/>
      <w:b/>
      <w:bCs/>
      <w:sz w:val="24"/>
    </w:rPr>
  </w:style>
  <w:style w:type="paragraph" w:customStyle="1" w:styleId="Revisin">
    <w:name w:val="Revisión"/>
    <w:hidden/>
    <w:uiPriority w:val="99"/>
    <w:semiHidden/>
    <w:qFormat/>
    <w:rsid w:val="00B92693"/>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B92693"/>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B92693"/>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B92693"/>
    <w:rPr>
      <w:rFonts w:ascii="Times New Roman" w:eastAsia="MS Mincho" w:hAnsi="Times New Roman"/>
      <w:lang w:val="it-IT" w:eastAsia="en-GB"/>
    </w:rPr>
  </w:style>
  <w:style w:type="paragraph" w:customStyle="1" w:styleId="Doc-text2">
    <w:name w:val="Doc-text2"/>
    <w:basedOn w:val="Normal"/>
    <w:link w:val="Doc-text2Char"/>
    <w:qFormat/>
    <w:rsid w:val="00B92693"/>
    <w:pPr>
      <w:tabs>
        <w:tab w:val="left" w:pos="1622"/>
      </w:tabs>
      <w:ind w:left="1622" w:hanging="363"/>
    </w:pPr>
    <w:rPr>
      <w:rFonts w:ascii="Arial" w:eastAsia="MS Mincho" w:hAnsi="Arial"/>
      <w:szCs w:val="24"/>
    </w:rPr>
  </w:style>
  <w:style w:type="character" w:customStyle="1" w:styleId="Doc-text2Char">
    <w:name w:val="Doc-text2 Char"/>
    <w:link w:val="Doc-text2"/>
    <w:qFormat/>
    <w:rsid w:val="00B92693"/>
    <w:rPr>
      <w:rFonts w:ascii="Arial" w:eastAsia="MS Mincho" w:hAnsi="Arial"/>
      <w:szCs w:val="24"/>
      <w:lang w:val="en-GB" w:eastAsia="en-GB"/>
    </w:rPr>
  </w:style>
  <w:style w:type="paragraph" w:customStyle="1" w:styleId="Doc-titleJK">
    <w:name w:val="Doc-title_JK"/>
    <w:basedOn w:val="Normal"/>
    <w:next w:val="Doc-text2JK"/>
    <w:link w:val="Doc-titleJKChar"/>
    <w:qFormat/>
    <w:rsid w:val="00B92693"/>
    <w:pPr>
      <w:ind w:left="1260" w:hanging="1260"/>
    </w:pPr>
    <w:rPr>
      <w:rFonts w:eastAsia="MS Mincho"/>
      <w:color w:val="0000FF"/>
      <w:szCs w:val="24"/>
    </w:rPr>
  </w:style>
  <w:style w:type="paragraph" w:customStyle="1" w:styleId="Doc-text2JK">
    <w:name w:val="Doc-text2_JK"/>
    <w:basedOn w:val="Normal"/>
    <w:link w:val="Doc-text2JKChar"/>
    <w:uiPriority w:val="99"/>
    <w:qFormat/>
    <w:rsid w:val="00B92693"/>
    <w:pPr>
      <w:tabs>
        <w:tab w:val="left" w:pos="1622"/>
      </w:tabs>
      <w:ind w:left="1622" w:hanging="363"/>
    </w:pPr>
    <w:rPr>
      <w:rFonts w:eastAsia="MS Mincho"/>
      <w:szCs w:val="24"/>
    </w:rPr>
  </w:style>
  <w:style w:type="character" w:customStyle="1" w:styleId="Doc-text2JKChar">
    <w:name w:val="Doc-text2_JK Char"/>
    <w:link w:val="Doc-text2JK"/>
    <w:uiPriority w:val="99"/>
    <w:qFormat/>
    <w:rsid w:val="00B92693"/>
    <w:rPr>
      <w:rFonts w:ascii="Times New Roman" w:eastAsia="MS Mincho" w:hAnsi="Times New Roman"/>
      <w:szCs w:val="24"/>
      <w:lang w:val="en-GB" w:eastAsia="en-GB"/>
    </w:rPr>
  </w:style>
  <w:style w:type="character" w:customStyle="1" w:styleId="Doc-titleJKChar">
    <w:name w:val="Doc-title_JK Char"/>
    <w:link w:val="Doc-titleJK"/>
    <w:qFormat/>
    <w:rsid w:val="00B9269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92693"/>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B9269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92693"/>
    <w:pPr>
      <w:spacing w:before="120" w:after="120"/>
    </w:pPr>
    <w:rPr>
      <w:rFonts w:ascii="Book Antiqua" w:hAnsi="Book Antiqua"/>
      <w:b/>
    </w:rPr>
  </w:style>
  <w:style w:type="paragraph" w:customStyle="1" w:styleId="abstract">
    <w:name w:val="abstract"/>
    <w:basedOn w:val="Normal"/>
    <w:next w:val="Normal"/>
    <w:uiPriority w:val="99"/>
    <w:qFormat/>
    <w:rsid w:val="00B92693"/>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B92693"/>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B92693"/>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92693"/>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92693"/>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92693"/>
  </w:style>
  <w:style w:type="paragraph" w:customStyle="1" w:styleId="2ChapterXXStatementh22Header2l2Level2Headhea">
    <w:name w:val="样式 标题 2Chapter X.X. Statementh22Header 2l2Level 2 Headhea..."/>
    <w:basedOn w:val="Heading2"/>
    <w:uiPriority w:val="99"/>
    <w:qFormat/>
    <w:rsid w:val="00B92693"/>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B92693"/>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B92693"/>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B92693"/>
    <w:rPr>
      <w:rFonts w:eastAsia="SimSun"/>
      <w:b/>
      <w:sz w:val="24"/>
      <w:u w:val="single"/>
    </w:rPr>
  </w:style>
  <w:style w:type="character" w:customStyle="1" w:styleId="TJChar">
    <w:name w:val="TJ Char"/>
    <w:link w:val="TJ"/>
    <w:qFormat/>
    <w:rsid w:val="00B92693"/>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92693"/>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92693"/>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B92693"/>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B92693"/>
    <w:rPr>
      <w:rFonts w:ascii="Times New Roman" w:eastAsia="Malgun Gothic" w:hAnsi="Times New Roman"/>
      <w:caps/>
      <w:lang w:val="en-GB" w:eastAsia="en-US"/>
    </w:rPr>
  </w:style>
  <w:style w:type="paragraph" w:customStyle="1" w:styleId="Agreement">
    <w:name w:val="Agreement"/>
    <w:basedOn w:val="Normal"/>
    <w:next w:val="Normal"/>
    <w:uiPriority w:val="99"/>
    <w:qFormat/>
    <w:rsid w:val="00B92693"/>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B9269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92693"/>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B92693"/>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B92693"/>
    <w:rPr>
      <w:rFonts w:asciiTheme="minorHAnsi" w:eastAsiaTheme="minorEastAsia" w:hAnsiTheme="minorHAnsi" w:cstheme="minorBidi"/>
      <w:kern w:val="2"/>
      <w:sz w:val="18"/>
      <w:szCs w:val="18"/>
    </w:rPr>
  </w:style>
  <w:style w:type="character" w:customStyle="1" w:styleId="font11">
    <w:name w:val="font11"/>
    <w:basedOn w:val="DefaultParagraphFont"/>
    <w:qFormat/>
    <w:rsid w:val="00B92693"/>
    <w:rPr>
      <w:rFonts w:ascii="Arial" w:hAnsi="Arial" w:cs="Arial" w:hint="default"/>
      <w:color w:val="000000"/>
      <w:sz w:val="18"/>
      <w:szCs w:val="18"/>
      <w:u w:val="none"/>
      <w:vertAlign w:val="superscript"/>
    </w:rPr>
  </w:style>
  <w:style w:type="character" w:customStyle="1" w:styleId="font31">
    <w:name w:val="font31"/>
    <w:basedOn w:val="DefaultParagraphFont"/>
    <w:qFormat/>
    <w:rsid w:val="00B92693"/>
    <w:rPr>
      <w:rFonts w:ascii="Arial" w:hAnsi="Arial" w:cs="Arial" w:hint="default"/>
      <w:color w:val="000000"/>
      <w:sz w:val="18"/>
      <w:szCs w:val="18"/>
      <w:u w:val="none"/>
    </w:rPr>
  </w:style>
  <w:style w:type="character" w:customStyle="1" w:styleId="font21">
    <w:name w:val="font21"/>
    <w:basedOn w:val="DefaultParagraphFont"/>
    <w:qFormat/>
    <w:rsid w:val="00B92693"/>
    <w:rPr>
      <w:rFonts w:ascii="Arial" w:hAnsi="Arial" w:cs="Arial" w:hint="default"/>
      <w:color w:val="000000"/>
      <w:sz w:val="18"/>
      <w:szCs w:val="18"/>
      <w:u w:val="none"/>
    </w:rPr>
  </w:style>
  <w:style w:type="character" w:customStyle="1" w:styleId="font41">
    <w:name w:val="font41"/>
    <w:basedOn w:val="DefaultParagraphFont"/>
    <w:qFormat/>
    <w:rsid w:val="00B92693"/>
    <w:rPr>
      <w:rFonts w:ascii="Arial" w:hAnsi="Arial" w:cs="Arial" w:hint="default"/>
      <w:color w:val="000000"/>
      <w:sz w:val="18"/>
      <w:szCs w:val="18"/>
      <w:u w:val="none"/>
    </w:rPr>
  </w:style>
  <w:style w:type="table" w:customStyle="1" w:styleId="2ff3">
    <w:name w:val="网格型2"/>
    <w:basedOn w:val="TableNormal"/>
    <w:qFormat/>
    <w:rsid w:val="00B9269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926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926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926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B926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9269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926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926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926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926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926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9269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9269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9269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9269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926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92693"/>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9269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9269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9269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9269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926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9269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B9269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9269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9269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B9269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9269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926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9269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9269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9269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9269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B92693"/>
  </w:style>
  <w:style w:type="numbering" w:customStyle="1" w:styleId="1ffff1">
    <w:name w:val="リストなし1"/>
    <w:next w:val="NoList"/>
    <w:uiPriority w:val="99"/>
    <w:semiHidden/>
    <w:unhideWhenUsed/>
    <w:rsid w:val="00B92693"/>
  </w:style>
  <w:style w:type="numbering" w:customStyle="1" w:styleId="NoList1">
    <w:name w:val="No List1"/>
    <w:next w:val="NoList"/>
    <w:uiPriority w:val="99"/>
    <w:semiHidden/>
    <w:rsid w:val="00B92693"/>
  </w:style>
  <w:style w:type="numbering" w:customStyle="1" w:styleId="NoList2">
    <w:name w:val="No List2"/>
    <w:next w:val="NoList"/>
    <w:uiPriority w:val="99"/>
    <w:semiHidden/>
    <w:rsid w:val="00B92693"/>
  </w:style>
  <w:style w:type="numbering" w:customStyle="1" w:styleId="NoList3">
    <w:name w:val="No List3"/>
    <w:next w:val="NoList"/>
    <w:uiPriority w:val="99"/>
    <w:semiHidden/>
    <w:rsid w:val="00B92693"/>
  </w:style>
  <w:style w:type="numbering" w:customStyle="1" w:styleId="NoList4">
    <w:name w:val="No List4"/>
    <w:next w:val="NoList"/>
    <w:uiPriority w:val="99"/>
    <w:semiHidden/>
    <w:rsid w:val="00B92693"/>
  </w:style>
  <w:style w:type="numbering" w:customStyle="1" w:styleId="NoList5">
    <w:name w:val="No List5"/>
    <w:next w:val="NoList"/>
    <w:uiPriority w:val="99"/>
    <w:semiHidden/>
    <w:rsid w:val="00B92693"/>
  </w:style>
  <w:style w:type="numbering" w:customStyle="1" w:styleId="NoList6">
    <w:name w:val="No List6"/>
    <w:next w:val="NoList"/>
    <w:uiPriority w:val="99"/>
    <w:semiHidden/>
    <w:rsid w:val="00B92693"/>
  </w:style>
  <w:style w:type="numbering" w:customStyle="1" w:styleId="NoList7">
    <w:name w:val="No List7"/>
    <w:next w:val="NoList"/>
    <w:uiPriority w:val="99"/>
    <w:semiHidden/>
    <w:rsid w:val="00B92693"/>
  </w:style>
  <w:style w:type="numbering" w:customStyle="1" w:styleId="NoList11">
    <w:name w:val="No List11"/>
    <w:next w:val="NoList"/>
    <w:uiPriority w:val="99"/>
    <w:semiHidden/>
    <w:rsid w:val="00B92693"/>
  </w:style>
  <w:style w:type="numbering" w:customStyle="1" w:styleId="NoList21">
    <w:name w:val="No List21"/>
    <w:next w:val="NoList"/>
    <w:uiPriority w:val="99"/>
    <w:semiHidden/>
    <w:rsid w:val="00B92693"/>
  </w:style>
  <w:style w:type="numbering" w:customStyle="1" w:styleId="NoList8">
    <w:name w:val="No List8"/>
    <w:next w:val="NoList"/>
    <w:uiPriority w:val="99"/>
    <w:semiHidden/>
    <w:rsid w:val="00B92693"/>
  </w:style>
  <w:style w:type="numbering" w:customStyle="1" w:styleId="NoList12">
    <w:name w:val="No List12"/>
    <w:next w:val="NoList"/>
    <w:uiPriority w:val="99"/>
    <w:semiHidden/>
    <w:rsid w:val="00B92693"/>
  </w:style>
  <w:style w:type="numbering" w:customStyle="1" w:styleId="NoList22">
    <w:name w:val="No List22"/>
    <w:next w:val="NoList"/>
    <w:uiPriority w:val="99"/>
    <w:semiHidden/>
    <w:rsid w:val="00B92693"/>
  </w:style>
  <w:style w:type="numbering" w:customStyle="1" w:styleId="NoList9">
    <w:name w:val="No List9"/>
    <w:next w:val="NoList"/>
    <w:uiPriority w:val="99"/>
    <w:semiHidden/>
    <w:rsid w:val="00B92693"/>
  </w:style>
  <w:style w:type="numbering" w:customStyle="1" w:styleId="NoList13">
    <w:name w:val="No List13"/>
    <w:next w:val="NoList"/>
    <w:uiPriority w:val="99"/>
    <w:semiHidden/>
    <w:rsid w:val="00B92693"/>
  </w:style>
  <w:style w:type="numbering" w:customStyle="1" w:styleId="NoList23">
    <w:name w:val="No List23"/>
    <w:next w:val="NoList"/>
    <w:uiPriority w:val="99"/>
    <w:semiHidden/>
    <w:rsid w:val="00B92693"/>
  </w:style>
  <w:style w:type="numbering" w:customStyle="1" w:styleId="NoList10">
    <w:name w:val="No List10"/>
    <w:next w:val="NoList"/>
    <w:uiPriority w:val="99"/>
    <w:semiHidden/>
    <w:rsid w:val="00B92693"/>
  </w:style>
  <w:style w:type="numbering" w:customStyle="1" w:styleId="NoList14">
    <w:name w:val="No List14"/>
    <w:next w:val="NoList"/>
    <w:uiPriority w:val="99"/>
    <w:semiHidden/>
    <w:rsid w:val="00B92693"/>
  </w:style>
  <w:style w:type="numbering" w:customStyle="1" w:styleId="NoList24">
    <w:name w:val="No List24"/>
    <w:next w:val="NoList"/>
    <w:uiPriority w:val="99"/>
    <w:semiHidden/>
    <w:rsid w:val="00B92693"/>
  </w:style>
  <w:style w:type="numbering" w:customStyle="1" w:styleId="NoList31">
    <w:name w:val="No List31"/>
    <w:next w:val="NoList"/>
    <w:uiPriority w:val="99"/>
    <w:semiHidden/>
    <w:rsid w:val="00B92693"/>
  </w:style>
  <w:style w:type="numbering" w:customStyle="1" w:styleId="NoList41">
    <w:name w:val="No List41"/>
    <w:next w:val="NoList"/>
    <w:uiPriority w:val="99"/>
    <w:semiHidden/>
    <w:rsid w:val="00B92693"/>
  </w:style>
  <w:style w:type="numbering" w:customStyle="1" w:styleId="NoList51">
    <w:name w:val="No List51"/>
    <w:next w:val="NoList"/>
    <w:uiPriority w:val="99"/>
    <w:semiHidden/>
    <w:rsid w:val="00B92693"/>
  </w:style>
  <w:style w:type="numbering" w:customStyle="1" w:styleId="NoList15">
    <w:name w:val="No List15"/>
    <w:next w:val="NoList"/>
    <w:uiPriority w:val="99"/>
    <w:semiHidden/>
    <w:rsid w:val="00B92693"/>
  </w:style>
  <w:style w:type="numbering" w:customStyle="1" w:styleId="NoList16">
    <w:name w:val="No List16"/>
    <w:next w:val="NoList"/>
    <w:uiPriority w:val="99"/>
    <w:semiHidden/>
    <w:rsid w:val="00B92693"/>
  </w:style>
  <w:style w:type="numbering" w:customStyle="1" w:styleId="118">
    <w:name w:val="无列表11"/>
    <w:next w:val="NoList"/>
    <w:semiHidden/>
    <w:rsid w:val="00B92693"/>
  </w:style>
  <w:style w:type="numbering" w:customStyle="1" w:styleId="1ffff2">
    <w:name w:val="목록 없음1"/>
    <w:next w:val="NoList"/>
    <w:semiHidden/>
    <w:unhideWhenUsed/>
    <w:rsid w:val="00B92693"/>
  </w:style>
  <w:style w:type="numbering" w:customStyle="1" w:styleId="2ff4">
    <w:name w:val="목록 없음2"/>
    <w:next w:val="NoList"/>
    <w:semiHidden/>
    <w:rsid w:val="00B92693"/>
  </w:style>
  <w:style w:type="numbering" w:customStyle="1" w:styleId="NoList111">
    <w:name w:val="No List111"/>
    <w:next w:val="NoList"/>
    <w:uiPriority w:val="99"/>
    <w:semiHidden/>
    <w:rsid w:val="00B92693"/>
  </w:style>
  <w:style w:type="numbering" w:customStyle="1" w:styleId="Style1">
    <w:name w:val="Style1"/>
    <w:uiPriority w:val="99"/>
    <w:rsid w:val="00B92693"/>
    <w:pPr>
      <w:numPr>
        <w:numId w:val="23"/>
      </w:numPr>
    </w:pPr>
  </w:style>
  <w:style w:type="numbering" w:customStyle="1" w:styleId="NoList17">
    <w:name w:val="No List17"/>
    <w:next w:val="NoList"/>
    <w:uiPriority w:val="99"/>
    <w:semiHidden/>
    <w:unhideWhenUsed/>
    <w:rsid w:val="00B92693"/>
  </w:style>
  <w:style w:type="numbering" w:customStyle="1" w:styleId="125">
    <w:name w:val="无列表12"/>
    <w:next w:val="NoList"/>
    <w:semiHidden/>
    <w:rsid w:val="00B92693"/>
  </w:style>
  <w:style w:type="numbering" w:customStyle="1" w:styleId="NoList18">
    <w:name w:val="No List18"/>
    <w:next w:val="NoList"/>
    <w:semiHidden/>
    <w:rsid w:val="00B92693"/>
  </w:style>
  <w:style w:type="numbering" w:customStyle="1" w:styleId="119">
    <w:name w:val="リストなし11"/>
    <w:next w:val="NoList"/>
    <w:uiPriority w:val="99"/>
    <w:semiHidden/>
    <w:unhideWhenUsed/>
    <w:rsid w:val="00B92693"/>
  </w:style>
  <w:style w:type="numbering" w:customStyle="1" w:styleId="NoList19">
    <w:name w:val="No List19"/>
    <w:next w:val="NoList"/>
    <w:uiPriority w:val="99"/>
    <w:semiHidden/>
    <w:unhideWhenUsed/>
    <w:rsid w:val="00B92693"/>
  </w:style>
  <w:style w:type="numbering" w:customStyle="1" w:styleId="NoList110">
    <w:name w:val="No List110"/>
    <w:next w:val="NoList"/>
    <w:uiPriority w:val="99"/>
    <w:semiHidden/>
    <w:rsid w:val="00B92693"/>
  </w:style>
  <w:style w:type="numbering" w:customStyle="1" w:styleId="132">
    <w:name w:val="无列表13"/>
    <w:next w:val="NoList"/>
    <w:semiHidden/>
    <w:rsid w:val="00B92693"/>
  </w:style>
  <w:style w:type="numbering" w:customStyle="1" w:styleId="126">
    <w:name w:val="リストなし12"/>
    <w:next w:val="NoList"/>
    <w:uiPriority w:val="99"/>
    <w:semiHidden/>
    <w:unhideWhenUsed/>
    <w:rsid w:val="00B92693"/>
  </w:style>
  <w:style w:type="numbering" w:customStyle="1" w:styleId="NoList25">
    <w:name w:val="No List25"/>
    <w:next w:val="NoList"/>
    <w:uiPriority w:val="99"/>
    <w:semiHidden/>
    <w:rsid w:val="00B92693"/>
  </w:style>
  <w:style w:type="numbering" w:customStyle="1" w:styleId="1112">
    <w:name w:val="无列表111"/>
    <w:next w:val="NoList"/>
    <w:semiHidden/>
    <w:rsid w:val="00B92693"/>
  </w:style>
  <w:style w:type="numbering" w:customStyle="1" w:styleId="1113">
    <w:name w:val="リストなし111"/>
    <w:next w:val="NoList"/>
    <w:uiPriority w:val="99"/>
    <w:semiHidden/>
    <w:unhideWhenUsed/>
    <w:rsid w:val="00B92693"/>
  </w:style>
  <w:style w:type="numbering" w:customStyle="1" w:styleId="NoList32">
    <w:name w:val="No List32"/>
    <w:next w:val="NoList"/>
    <w:uiPriority w:val="99"/>
    <w:semiHidden/>
    <w:unhideWhenUsed/>
    <w:rsid w:val="00B92693"/>
  </w:style>
  <w:style w:type="numbering" w:customStyle="1" w:styleId="1210">
    <w:name w:val="无列表121"/>
    <w:next w:val="NoList"/>
    <w:semiHidden/>
    <w:rsid w:val="00B92693"/>
  </w:style>
  <w:style w:type="numbering" w:customStyle="1" w:styleId="1211">
    <w:name w:val="リストなし121"/>
    <w:next w:val="NoList"/>
    <w:uiPriority w:val="99"/>
    <w:semiHidden/>
    <w:unhideWhenUsed/>
    <w:rsid w:val="00B92693"/>
  </w:style>
  <w:style w:type="numbering" w:customStyle="1" w:styleId="NoList112">
    <w:name w:val="No List112"/>
    <w:next w:val="NoList"/>
    <w:uiPriority w:val="99"/>
    <w:semiHidden/>
    <w:unhideWhenUsed/>
    <w:rsid w:val="00B92693"/>
  </w:style>
  <w:style w:type="numbering" w:customStyle="1" w:styleId="11110">
    <w:name w:val="无列表1111"/>
    <w:next w:val="NoList"/>
    <w:semiHidden/>
    <w:rsid w:val="00B92693"/>
  </w:style>
  <w:style w:type="numbering" w:customStyle="1" w:styleId="11111">
    <w:name w:val="リストなし1111"/>
    <w:next w:val="NoList"/>
    <w:uiPriority w:val="99"/>
    <w:semiHidden/>
    <w:unhideWhenUsed/>
    <w:rsid w:val="00B92693"/>
  </w:style>
  <w:style w:type="numbering" w:customStyle="1" w:styleId="NoList42">
    <w:name w:val="No List42"/>
    <w:next w:val="NoList"/>
    <w:uiPriority w:val="99"/>
    <w:semiHidden/>
    <w:unhideWhenUsed/>
    <w:rsid w:val="00B92693"/>
  </w:style>
  <w:style w:type="numbering" w:customStyle="1" w:styleId="1310">
    <w:name w:val="无列表131"/>
    <w:next w:val="NoList"/>
    <w:semiHidden/>
    <w:rsid w:val="00B92693"/>
  </w:style>
  <w:style w:type="numbering" w:customStyle="1" w:styleId="133">
    <w:name w:val="リストなし13"/>
    <w:next w:val="NoList"/>
    <w:uiPriority w:val="99"/>
    <w:semiHidden/>
    <w:unhideWhenUsed/>
    <w:rsid w:val="00B92693"/>
  </w:style>
  <w:style w:type="numbering" w:customStyle="1" w:styleId="NoList121">
    <w:name w:val="No List121"/>
    <w:next w:val="NoList"/>
    <w:uiPriority w:val="99"/>
    <w:semiHidden/>
    <w:unhideWhenUsed/>
    <w:rsid w:val="00B92693"/>
  </w:style>
  <w:style w:type="numbering" w:customStyle="1" w:styleId="1120">
    <w:name w:val="无列表112"/>
    <w:next w:val="NoList"/>
    <w:semiHidden/>
    <w:rsid w:val="00B92693"/>
  </w:style>
  <w:style w:type="numbering" w:customStyle="1" w:styleId="1121">
    <w:name w:val="リストなし112"/>
    <w:next w:val="NoList"/>
    <w:uiPriority w:val="99"/>
    <w:semiHidden/>
    <w:unhideWhenUsed/>
    <w:rsid w:val="00B92693"/>
  </w:style>
  <w:style w:type="numbering" w:customStyle="1" w:styleId="NoList20">
    <w:name w:val="No List20"/>
    <w:next w:val="NoList"/>
    <w:uiPriority w:val="99"/>
    <w:semiHidden/>
    <w:unhideWhenUsed/>
    <w:rsid w:val="00B92693"/>
  </w:style>
  <w:style w:type="numbering" w:customStyle="1" w:styleId="NoList113">
    <w:name w:val="No List113"/>
    <w:next w:val="NoList"/>
    <w:uiPriority w:val="99"/>
    <w:semiHidden/>
    <w:rsid w:val="00B92693"/>
  </w:style>
  <w:style w:type="numbering" w:customStyle="1" w:styleId="141">
    <w:name w:val="无列表14"/>
    <w:next w:val="NoList"/>
    <w:semiHidden/>
    <w:rsid w:val="00B92693"/>
  </w:style>
  <w:style w:type="numbering" w:customStyle="1" w:styleId="142">
    <w:name w:val="リストなし14"/>
    <w:next w:val="NoList"/>
    <w:uiPriority w:val="99"/>
    <w:semiHidden/>
    <w:unhideWhenUsed/>
    <w:rsid w:val="00B92693"/>
  </w:style>
  <w:style w:type="numbering" w:customStyle="1" w:styleId="NoList26">
    <w:name w:val="No List26"/>
    <w:next w:val="NoList"/>
    <w:uiPriority w:val="99"/>
    <w:semiHidden/>
    <w:rsid w:val="00B92693"/>
  </w:style>
  <w:style w:type="numbering" w:customStyle="1" w:styleId="1130">
    <w:name w:val="无列表113"/>
    <w:next w:val="NoList"/>
    <w:semiHidden/>
    <w:rsid w:val="00B92693"/>
  </w:style>
  <w:style w:type="numbering" w:customStyle="1" w:styleId="1131">
    <w:name w:val="リストなし113"/>
    <w:next w:val="NoList"/>
    <w:uiPriority w:val="99"/>
    <w:semiHidden/>
    <w:unhideWhenUsed/>
    <w:rsid w:val="00B92693"/>
  </w:style>
  <w:style w:type="numbering" w:customStyle="1" w:styleId="NoList33">
    <w:name w:val="No List33"/>
    <w:next w:val="NoList"/>
    <w:uiPriority w:val="99"/>
    <w:semiHidden/>
    <w:unhideWhenUsed/>
    <w:rsid w:val="00B92693"/>
  </w:style>
  <w:style w:type="numbering" w:customStyle="1" w:styleId="1220">
    <w:name w:val="无列表122"/>
    <w:next w:val="NoList"/>
    <w:semiHidden/>
    <w:rsid w:val="00B92693"/>
  </w:style>
  <w:style w:type="numbering" w:customStyle="1" w:styleId="1221">
    <w:name w:val="リストなし122"/>
    <w:next w:val="NoList"/>
    <w:uiPriority w:val="99"/>
    <w:semiHidden/>
    <w:unhideWhenUsed/>
    <w:rsid w:val="00B92693"/>
  </w:style>
  <w:style w:type="numbering" w:customStyle="1" w:styleId="NoList114">
    <w:name w:val="No List114"/>
    <w:next w:val="NoList"/>
    <w:uiPriority w:val="99"/>
    <w:semiHidden/>
    <w:unhideWhenUsed/>
    <w:rsid w:val="00B92693"/>
  </w:style>
  <w:style w:type="numbering" w:customStyle="1" w:styleId="11120">
    <w:name w:val="无列表1112"/>
    <w:next w:val="NoList"/>
    <w:semiHidden/>
    <w:rsid w:val="00B92693"/>
  </w:style>
  <w:style w:type="numbering" w:customStyle="1" w:styleId="11121">
    <w:name w:val="リストなし1112"/>
    <w:next w:val="NoList"/>
    <w:uiPriority w:val="99"/>
    <w:semiHidden/>
    <w:unhideWhenUsed/>
    <w:rsid w:val="00B92693"/>
  </w:style>
  <w:style w:type="numbering" w:customStyle="1" w:styleId="NoList43">
    <w:name w:val="No List43"/>
    <w:next w:val="NoList"/>
    <w:uiPriority w:val="99"/>
    <w:semiHidden/>
    <w:unhideWhenUsed/>
    <w:rsid w:val="00B92693"/>
  </w:style>
  <w:style w:type="numbering" w:customStyle="1" w:styleId="1320">
    <w:name w:val="无列表132"/>
    <w:next w:val="NoList"/>
    <w:semiHidden/>
    <w:rsid w:val="00B92693"/>
  </w:style>
  <w:style w:type="numbering" w:customStyle="1" w:styleId="1311">
    <w:name w:val="リストなし131"/>
    <w:next w:val="NoList"/>
    <w:uiPriority w:val="99"/>
    <w:semiHidden/>
    <w:unhideWhenUsed/>
    <w:rsid w:val="00B92693"/>
  </w:style>
  <w:style w:type="numbering" w:customStyle="1" w:styleId="NoList122">
    <w:name w:val="No List122"/>
    <w:next w:val="NoList"/>
    <w:uiPriority w:val="99"/>
    <w:semiHidden/>
    <w:unhideWhenUsed/>
    <w:rsid w:val="00B92693"/>
  </w:style>
  <w:style w:type="numbering" w:customStyle="1" w:styleId="11210">
    <w:name w:val="无列表1121"/>
    <w:next w:val="NoList"/>
    <w:semiHidden/>
    <w:rsid w:val="00B92693"/>
  </w:style>
  <w:style w:type="numbering" w:customStyle="1" w:styleId="11211">
    <w:name w:val="リストなし1121"/>
    <w:next w:val="NoList"/>
    <w:uiPriority w:val="99"/>
    <w:semiHidden/>
    <w:unhideWhenUsed/>
    <w:rsid w:val="00B92693"/>
  </w:style>
  <w:style w:type="numbering" w:customStyle="1" w:styleId="NoList27">
    <w:name w:val="No List27"/>
    <w:next w:val="NoList"/>
    <w:uiPriority w:val="99"/>
    <w:semiHidden/>
    <w:unhideWhenUsed/>
    <w:rsid w:val="00B92693"/>
  </w:style>
  <w:style w:type="numbering" w:customStyle="1" w:styleId="NoList115">
    <w:name w:val="No List115"/>
    <w:next w:val="NoList"/>
    <w:uiPriority w:val="99"/>
    <w:semiHidden/>
    <w:rsid w:val="00B92693"/>
  </w:style>
  <w:style w:type="numbering" w:customStyle="1" w:styleId="150">
    <w:name w:val="无列表15"/>
    <w:next w:val="NoList"/>
    <w:semiHidden/>
    <w:rsid w:val="00B92693"/>
  </w:style>
  <w:style w:type="numbering" w:customStyle="1" w:styleId="151">
    <w:name w:val="リストなし15"/>
    <w:next w:val="NoList"/>
    <w:uiPriority w:val="99"/>
    <w:semiHidden/>
    <w:unhideWhenUsed/>
    <w:rsid w:val="00B92693"/>
  </w:style>
  <w:style w:type="numbering" w:customStyle="1" w:styleId="NoList28">
    <w:name w:val="No List28"/>
    <w:next w:val="NoList"/>
    <w:uiPriority w:val="99"/>
    <w:semiHidden/>
    <w:rsid w:val="00B92693"/>
  </w:style>
  <w:style w:type="numbering" w:customStyle="1" w:styleId="1140">
    <w:name w:val="无列表114"/>
    <w:next w:val="NoList"/>
    <w:semiHidden/>
    <w:rsid w:val="00B92693"/>
  </w:style>
  <w:style w:type="numbering" w:customStyle="1" w:styleId="1141">
    <w:name w:val="リストなし114"/>
    <w:next w:val="NoList"/>
    <w:uiPriority w:val="99"/>
    <w:semiHidden/>
    <w:unhideWhenUsed/>
    <w:rsid w:val="00B92693"/>
  </w:style>
  <w:style w:type="numbering" w:customStyle="1" w:styleId="NoList34">
    <w:name w:val="No List34"/>
    <w:next w:val="NoList"/>
    <w:uiPriority w:val="99"/>
    <w:semiHidden/>
    <w:unhideWhenUsed/>
    <w:rsid w:val="00B92693"/>
  </w:style>
  <w:style w:type="numbering" w:customStyle="1" w:styleId="1230">
    <w:name w:val="无列表123"/>
    <w:next w:val="NoList"/>
    <w:semiHidden/>
    <w:rsid w:val="00B92693"/>
  </w:style>
  <w:style w:type="numbering" w:customStyle="1" w:styleId="1231">
    <w:name w:val="リストなし123"/>
    <w:next w:val="NoList"/>
    <w:uiPriority w:val="99"/>
    <w:semiHidden/>
    <w:unhideWhenUsed/>
    <w:rsid w:val="00B92693"/>
  </w:style>
  <w:style w:type="numbering" w:customStyle="1" w:styleId="NoList116">
    <w:name w:val="No List116"/>
    <w:next w:val="NoList"/>
    <w:uiPriority w:val="99"/>
    <w:semiHidden/>
    <w:unhideWhenUsed/>
    <w:rsid w:val="00B92693"/>
  </w:style>
  <w:style w:type="numbering" w:customStyle="1" w:styleId="11130">
    <w:name w:val="无列表1113"/>
    <w:next w:val="NoList"/>
    <w:semiHidden/>
    <w:rsid w:val="00B92693"/>
  </w:style>
  <w:style w:type="numbering" w:customStyle="1" w:styleId="11131">
    <w:name w:val="リストなし1113"/>
    <w:next w:val="NoList"/>
    <w:uiPriority w:val="99"/>
    <w:semiHidden/>
    <w:unhideWhenUsed/>
    <w:rsid w:val="00B92693"/>
  </w:style>
  <w:style w:type="numbering" w:customStyle="1" w:styleId="NoList44">
    <w:name w:val="No List44"/>
    <w:next w:val="NoList"/>
    <w:uiPriority w:val="99"/>
    <w:semiHidden/>
    <w:unhideWhenUsed/>
    <w:rsid w:val="00B92693"/>
  </w:style>
  <w:style w:type="numbering" w:customStyle="1" w:styleId="1330">
    <w:name w:val="无列表133"/>
    <w:next w:val="NoList"/>
    <w:semiHidden/>
    <w:rsid w:val="00B92693"/>
  </w:style>
  <w:style w:type="numbering" w:customStyle="1" w:styleId="1321">
    <w:name w:val="リストなし132"/>
    <w:next w:val="NoList"/>
    <w:uiPriority w:val="99"/>
    <w:semiHidden/>
    <w:unhideWhenUsed/>
    <w:rsid w:val="00B92693"/>
  </w:style>
  <w:style w:type="numbering" w:customStyle="1" w:styleId="NoList123">
    <w:name w:val="No List123"/>
    <w:next w:val="NoList"/>
    <w:uiPriority w:val="99"/>
    <w:semiHidden/>
    <w:unhideWhenUsed/>
    <w:rsid w:val="00B92693"/>
  </w:style>
  <w:style w:type="numbering" w:customStyle="1" w:styleId="1122">
    <w:name w:val="无列表1122"/>
    <w:next w:val="NoList"/>
    <w:semiHidden/>
    <w:rsid w:val="00B92693"/>
  </w:style>
  <w:style w:type="numbering" w:customStyle="1" w:styleId="11220">
    <w:name w:val="リストなし1122"/>
    <w:next w:val="NoList"/>
    <w:uiPriority w:val="99"/>
    <w:semiHidden/>
    <w:unhideWhenUsed/>
    <w:rsid w:val="00B92693"/>
  </w:style>
  <w:style w:type="numbering" w:customStyle="1" w:styleId="NoList29">
    <w:name w:val="No List29"/>
    <w:next w:val="NoList"/>
    <w:uiPriority w:val="99"/>
    <w:semiHidden/>
    <w:unhideWhenUsed/>
    <w:rsid w:val="00B92693"/>
  </w:style>
  <w:style w:type="numbering" w:customStyle="1" w:styleId="NoList117">
    <w:name w:val="No List117"/>
    <w:next w:val="NoList"/>
    <w:uiPriority w:val="99"/>
    <w:semiHidden/>
    <w:rsid w:val="00B92693"/>
  </w:style>
  <w:style w:type="numbering" w:customStyle="1" w:styleId="160">
    <w:name w:val="无列表16"/>
    <w:next w:val="NoList"/>
    <w:semiHidden/>
    <w:rsid w:val="00B92693"/>
  </w:style>
  <w:style w:type="numbering" w:customStyle="1" w:styleId="161">
    <w:name w:val="リストなし16"/>
    <w:next w:val="NoList"/>
    <w:uiPriority w:val="99"/>
    <w:semiHidden/>
    <w:unhideWhenUsed/>
    <w:rsid w:val="00B92693"/>
  </w:style>
  <w:style w:type="numbering" w:customStyle="1" w:styleId="NoList210">
    <w:name w:val="No List210"/>
    <w:next w:val="NoList"/>
    <w:uiPriority w:val="99"/>
    <w:semiHidden/>
    <w:rsid w:val="00B92693"/>
  </w:style>
  <w:style w:type="numbering" w:customStyle="1" w:styleId="1150">
    <w:name w:val="无列表115"/>
    <w:next w:val="NoList"/>
    <w:semiHidden/>
    <w:rsid w:val="00B92693"/>
  </w:style>
  <w:style w:type="numbering" w:customStyle="1" w:styleId="1151">
    <w:name w:val="リストなし115"/>
    <w:next w:val="NoList"/>
    <w:uiPriority w:val="99"/>
    <w:semiHidden/>
    <w:unhideWhenUsed/>
    <w:rsid w:val="00B92693"/>
  </w:style>
  <w:style w:type="numbering" w:customStyle="1" w:styleId="NoList35">
    <w:name w:val="No List35"/>
    <w:next w:val="NoList"/>
    <w:uiPriority w:val="99"/>
    <w:semiHidden/>
    <w:unhideWhenUsed/>
    <w:rsid w:val="00B92693"/>
  </w:style>
  <w:style w:type="numbering" w:customStyle="1" w:styleId="1240">
    <w:name w:val="无列表124"/>
    <w:next w:val="NoList"/>
    <w:semiHidden/>
    <w:rsid w:val="00B92693"/>
  </w:style>
  <w:style w:type="numbering" w:customStyle="1" w:styleId="1241">
    <w:name w:val="リストなし124"/>
    <w:next w:val="NoList"/>
    <w:uiPriority w:val="99"/>
    <w:semiHidden/>
    <w:unhideWhenUsed/>
    <w:rsid w:val="00B92693"/>
  </w:style>
  <w:style w:type="numbering" w:customStyle="1" w:styleId="NoList118">
    <w:name w:val="No List118"/>
    <w:next w:val="NoList"/>
    <w:uiPriority w:val="99"/>
    <w:semiHidden/>
    <w:unhideWhenUsed/>
    <w:rsid w:val="00B92693"/>
  </w:style>
  <w:style w:type="numbering" w:customStyle="1" w:styleId="1114">
    <w:name w:val="无列表1114"/>
    <w:next w:val="NoList"/>
    <w:semiHidden/>
    <w:rsid w:val="00B92693"/>
  </w:style>
  <w:style w:type="numbering" w:customStyle="1" w:styleId="11140">
    <w:name w:val="リストなし1114"/>
    <w:next w:val="NoList"/>
    <w:uiPriority w:val="99"/>
    <w:semiHidden/>
    <w:unhideWhenUsed/>
    <w:rsid w:val="00B92693"/>
  </w:style>
  <w:style w:type="numbering" w:customStyle="1" w:styleId="NoList45">
    <w:name w:val="No List45"/>
    <w:next w:val="NoList"/>
    <w:uiPriority w:val="99"/>
    <w:semiHidden/>
    <w:unhideWhenUsed/>
    <w:rsid w:val="00B92693"/>
  </w:style>
  <w:style w:type="numbering" w:customStyle="1" w:styleId="134">
    <w:name w:val="无列表134"/>
    <w:next w:val="NoList"/>
    <w:semiHidden/>
    <w:rsid w:val="00B92693"/>
  </w:style>
  <w:style w:type="numbering" w:customStyle="1" w:styleId="1331">
    <w:name w:val="リストなし133"/>
    <w:next w:val="NoList"/>
    <w:uiPriority w:val="99"/>
    <w:semiHidden/>
    <w:unhideWhenUsed/>
    <w:rsid w:val="00B92693"/>
  </w:style>
  <w:style w:type="numbering" w:customStyle="1" w:styleId="NoList124">
    <w:name w:val="No List124"/>
    <w:next w:val="NoList"/>
    <w:uiPriority w:val="99"/>
    <w:semiHidden/>
    <w:unhideWhenUsed/>
    <w:rsid w:val="00B92693"/>
  </w:style>
  <w:style w:type="numbering" w:customStyle="1" w:styleId="1123">
    <w:name w:val="无列表1123"/>
    <w:next w:val="NoList"/>
    <w:semiHidden/>
    <w:rsid w:val="00B92693"/>
  </w:style>
  <w:style w:type="numbering" w:customStyle="1" w:styleId="11230">
    <w:name w:val="リストなし1123"/>
    <w:next w:val="NoList"/>
    <w:uiPriority w:val="99"/>
    <w:semiHidden/>
    <w:unhideWhenUsed/>
    <w:rsid w:val="00B92693"/>
  </w:style>
  <w:style w:type="numbering" w:customStyle="1" w:styleId="NoList30">
    <w:name w:val="No List30"/>
    <w:next w:val="NoList"/>
    <w:uiPriority w:val="99"/>
    <w:semiHidden/>
    <w:unhideWhenUsed/>
    <w:rsid w:val="00B92693"/>
  </w:style>
  <w:style w:type="numbering" w:customStyle="1" w:styleId="170">
    <w:name w:val="无列表17"/>
    <w:next w:val="NoList"/>
    <w:semiHidden/>
    <w:rsid w:val="00B92693"/>
  </w:style>
  <w:style w:type="numbering" w:customStyle="1" w:styleId="171">
    <w:name w:val="リストなし17"/>
    <w:next w:val="NoList"/>
    <w:uiPriority w:val="99"/>
    <w:semiHidden/>
    <w:unhideWhenUsed/>
    <w:rsid w:val="00B92693"/>
  </w:style>
  <w:style w:type="numbering" w:customStyle="1" w:styleId="NoList119">
    <w:name w:val="No List119"/>
    <w:next w:val="NoList"/>
    <w:semiHidden/>
    <w:rsid w:val="00B92693"/>
  </w:style>
  <w:style w:type="numbering" w:customStyle="1" w:styleId="NoList211">
    <w:name w:val="No List211"/>
    <w:next w:val="NoList"/>
    <w:uiPriority w:val="99"/>
    <w:semiHidden/>
    <w:rsid w:val="00B92693"/>
  </w:style>
  <w:style w:type="numbering" w:customStyle="1" w:styleId="NoList36">
    <w:name w:val="No List36"/>
    <w:next w:val="NoList"/>
    <w:semiHidden/>
    <w:rsid w:val="00B92693"/>
  </w:style>
  <w:style w:type="numbering" w:customStyle="1" w:styleId="NoList46">
    <w:name w:val="No List46"/>
    <w:next w:val="NoList"/>
    <w:semiHidden/>
    <w:rsid w:val="00B92693"/>
  </w:style>
  <w:style w:type="numbering" w:customStyle="1" w:styleId="NoList52">
    <w:name w:val="No List52"/>
    <w:next w:val="NoList"/>
    <w:uiPriority w:val="99"/>
    <w:semiHidden/>
    <w:rsid w:val="00B92693"/>
  </w:style>
  <w:style w:type="numbering" w:customStyle="1" w:styleId="NoList61">
    <w:name w:val="No List61"/>
    <w:next w:val="NoList"/>
    <w:uiPriority w:val="99"/>
    <w:semiHidden/>
    <w:rsid w:val="00B92693"/>
  </w:style>
  <w:style w:type="numbering" w:customStyle="1" w:styleId="NoList71">
    <w:name w:val="No List71"/>
    <w:next w:val="NoList"/>
    <w:uiPriority w:val="99"/>
    <w:semiHidden/>
    <w:rsid w:val="00B92693"/>
  </w:style>
  <w:style w:type="numbering" w:customStyle="1" w:styleId="NoList1110">
    <w:name w:val="No List1110"/>
    <w:next w:val="NoList"/>
    <w:semiHidden/>
    <w:rsid w:val="00B92693"/>
  </w:style>
  <w:style w:type="numbering" w:customStyle="1" w:styleId="NoList212">
    <w:name w:val="No List212"/>
    <w:next w:val="NoList"/>
    <w:uiPriority w:val="99"/>
    <w:semiHidden/>
    <w:rsid w:val="00B92693"/>
  </w:style>
  <w:style w:type="numbering" w:customStyle="1" w:styleId="NoList81">
    <w:name w:val="No List81"/>
    <w:next w:val="NoList"/>
    <w:uiPriority w:val="99"/>
    <w:semiHidden/>
    <w:rsid w:val="00B92693"/>
  </w:style>
  <w:style w:type="numbering" w:customStyle="1" w:styleId="NoList125">
    <w:name w:val="No List125"/>
    <w:next w:val="NoList"/>
    <w:semiHidden/>
    <w:rsid w:val="00B92693"/>
  </w:style>
  <w:style w:type="numbering" w:customStyle="1" w:styleId="NoList221">
    <w:name w:val="No List221"/>
    <w:next w:val="NoList"/>
    <w:uiPriority w:val="99"/>
    <w:semiHidden/>
    <w:rsid w:val="00B92693"/>
  </w:style>
  <w:style w:type="numbering" w:customStyle="1" w:styleId="NoList91">
    <w:name w:val="No List91"/>
    <w:next w:val="NoList"/>
    <w:uiPriority w:val="99"/>
    <w:semiHidden/>
    <w:rsid w:val="00B92693"/>
  </w:style>
  <w:style w:type="numbering" w:customStyle="1" w:styleId="NoList131">
    <w:name w:val="No List131"/>
    <w:next w:val="NoList"/>
    <w:semiHidden/>
    <w:rsid w:val="00B92693"/>
  </w:style>
  <w:style w:type="numbering" w:customStyle="1" w:styleId="NoList231">
    <w:name w:val="No List231"/>
    <w:next w:val="NoList"/>
    <w:semiHidden/>
    <w:rsid w:val="00B92693"/>
  </w:style>
  <w:style w:type="numbering" w:customStyle="1" w:styleId="NoList101">
    <w:name w:val="No List101"/>
    <w:next w:val="NoList"/>
    <w:uiPriority w:val="99"/>
    <w:semiHidden/>
    <w:rsid w:val="00B92693"/>
  </w:style>
  <w:style w:type="numbering" w:customStyle="1" w:styleId="NoList141">
    <w:name w:val="No List141"/>
    <w:next w:val="NoList"/>
    <w:semiHidden/>
    <w:rsid w:val="00B92693"/>
  </w:style>
  <w:style w:type="numbering" w:customStyle="1" w:styleId="NoList241">
    <w:name w:val="No List241"/>
    <w:next w:val="NoList"/>
    <w:semiHidden/>
    <w:rsid w:val="00B92693"/>
  </w:style>
  <w:style w:type="numbering" w:customStyle="1" w:styleId="NoList311">
    <w:name w:val="No List311"/>
    <w:next w:val="NoList"/>
    <w:uiPriority w:val="99"/>
    <w:semiHidden/>
    <w:rsid w:val="00B92693"/>
  </w:style>
  <w:style w:type="numbering" w:customStyle="1" w:styleId="NoList411">
    <w:name w:val="No List411"/>
    <w:next w:val="NoList"/>
    <w:uiPriority w:val="99"/>
    <w:semiHidden/>
    <w:rsid w:val="00B92693"/>
  </w:style>
  <w:style w:type="numbering" w:customStyle="1" w:styleId="NoList511">
    <w:name w:val="No List511"/>
    <w:next w:val="NoList"/>
    <w:uiPriority w:val="99"/>
    <w:semiHidden/>
    <w:rsid w:val="00B92693"/>
  </w:style>
  <w:style w:type="numbering" w:customStyle="1" w:styleId="NoList151">
    <w:name w:val="No List151"/>
    <w:next w:val="NoList"/>
    <w:semiHidden/>
    <w:rsid w:val="00B92693"/>
  </w:style>
  <w:style w:type="numbering" w:customStyle="1" w:styleId="NoList161">
    <w:name w:val="No List161"/>
    <w:next w:val="NoList"/>
    <w:semiHidden/>
    <w:rsid w:val="00B92693"/>
  </w:style>
  <w:style w:type="numbering" w:customStyle="1" w:styleId="1160">
    <w:name w:val="无列表116"/>
    <w:next w:val="NoList"/>
    <w:semiHidden/>
    <w:rsid w:val="00B92693"/>
  </w:style>
  <w:style w:type="numbering" w:customStyle="1" w:styleId="11a">
    <w:name w:val="목록 없음11"/>
    <w:next w:val="NoList"/>
    <w:semiHidden/>
    <w:unhideWhenUsed/>
    <w:rsid w:val="00B92693"/>
  </w:style>
  <w:style w:type="numbering" w:customStyle="1" w:styleId="21d">
    <w:name w:val="목록 없음21"/>
    <w:next w:val="NoList"/>
    <w:semiHidden/>
    <w:rsid w:val="00B92693"/>
  </w:style>
  <w:style w:type="numbering" w:customStyle="1" w:styleId="NoList1111">
    <w:name w:val="No List1111"/>
    <w:next w:val="NoList"/>
    <w:uiPriority w:val="99"/>
    <w:semiHidden/>
    <w:rsid w:val="00B92693"/>
  </w:style>
  <w:style w:type="numbering" w:customStyle="1" w:styleId="NoList171">
    <w:name w:val="No List171"/>
    <w:next w:val="NoList"/>
    <w:uiPriority w:val="99"/>
    <w:semiHidden/>
    <w:unhideWhenUsed/>
    <w:rsid w:val="00B92693"/>
  </w:style>
  <w:style w:type="numbering" w:customStyle="1" w:styleId="1250">
    <w:name w:val="无列表125"/>
    <w:next w:val="NoList"/>
    <w:semiHidden/>
    <w:rsid w:val="00B92693"/>
  </w:style>
  <w:style w:type="numbering" w:customStyle="1" w:styleId="NoList181">
    <w:name w:val="No List181"/>
    <w:next w:val="NoList"/>
    <w:semiHidden/>
    <w:rsid w:val="00B92693"/>
  </w:style>
  <w:style w:type="numbering" w:customStyle="1" w:styleId="NoList37">
    <w:name w:val="No List37"/>
    <w:next w:val="NoList"/>
    <w:uiPriority w:val="99"/>
    <w:semiHidden/>
    <w:unhideWhenUsed/>
    <w:rsid w:val="00B92693"/>
  </w:style>
  <w:style w:type="numbering" w:customStyle="1" w:styleId="180">
    <w:name w:val="无列表18"/>
    <w:next w:val="NoList"/>
    <w:semiHidden/>
    <w:rsid w:val="00B92693"/>
  </w:style>
  <w:style w:type="numbering" w:customStyle="1" w:styleId="181">
    <w:name w:val="リストなし18"/>
    <w:next w:val="NoList"/>
    <w:uiPriority w:val="99"/>
    <w:semiHidden/>
    <w:unhideWhenUsed/>
    <w:rsid w:val="00B92693"/>
  </w:style>
  <w:style w:type="numbering" w:customStyle="1" w:styleId="NoList120">
    <w:name w:val="No List120"/>
    <w:next w:val="NoList"/>
    <w:semiHidden/>
    <w:rsid w:val="00B92693"/>
  </w:style>
  <w:style w:type="numbering" w:customStyle="1" w:styleId="NoList213">
    <w:name w:val="No List213"/>
    <w:next w:val="NoList"/>
    <w:uiPriority w:val="99"/>
    <w:semiHidden/>
    <w:rsid w:val="00B92693"/>
  </w:style>
  <w:style w:type="numbering" w:customStyle="1" w:styleId="NoList38">
    <w:name w:val="No List38"/>
    <w:next w:val="NoList"/>
    <w:semiHidden/>
    <w:rsid w:val="00B92693"/>
  </w:style>
  <w:style w:type="numbering" w:customStyle="1" w:styleId="NoList47">
    <w:name w:val="No List47"/>
    <w:next w:val="NoList"/>
    <w:semiHidden/>
    <w:rsid w:val="00B92693"/>
  </w:style>
  <w:style w:type="numbering" w:customStyle="1" w:styleId="NoList53">
    <w:name w:val="No List53"/>
    <w:next w:val="NoList"/>
    <w:uiPriority w:val="99"/>
    <w:semiHidden/>
    <w:rsid w:val="00B92693"/>
  </w:style>
  <w:style w:type="numbering" w:customStyle="1" w:styleId="NoList62">
    <w:name w:val="No List62"/>
    <w:next w:val="NoList"/>
    <w:uiPriority w:val="99"/>
    <w:semiHidden/>
    <w:rsid w:val="00B92693"/>
  </w:style>
  <w:style w:type="numbering" w:customStyle="1" w:styleId="NoList72">
    <w:name w:val="No List72"/>
    <w:next w:val="NoList"/>
    <w:uiPriority w:val="99"/>
    <w:semiHidden/>
    <w:rsid w:val="00B92693"/>
  </w:style>
  <w:style w:type="numbering" w:customStyle="1" w:styleId="NoList1112">
    <w:name w:val="No List1112"/>
    <w:next w:val="NoList"/>
    <w:uiPriority w:val="99"/>
    <w:semiHidden/>
    <w:rsid w:val="00B92693"/>
  </w:style>
  <w:style w:type="numbering" w:customStyle="1" w:styleId="NoList214">
    <w:name w:val="No List214"/>
    <w:next w:val="NoList"/>
    <w:uiPriority w:val="99"/>
    <w:semiHidden/>
    <w:rsid w:val="00B92693"/>
  </w:style>
  <w:style w:type="numbering" w:customStyle="1" w:styleId="NoList82">
    <w:name w:val="No List82"/>
    <w:next w:val="NoList"/>
    <w:uiPriority w:val="99"/>
    <w:semiHidden/>
    <w:rsid w:val="00B92693"/>
  </w:style>
  <w:style w:type="numbering" w:customStyle="1" w:styleId="NoList126">
    <w:name w:val="No List126"/>
    <w:next w:val="NoList"/>
    <w:semiHidden/>
    <w:rsid w:val="00B92693"/>
  </w:style>
  <w:style w:type="numbering" w:customStyle="1" w:styleId="NoList222">
    <w:name w:val="No List222"/>
    <w:next w:val="NoList"/>
    <w:uiPriority w:val="99"/>
    <w:semiHidden/>
    <w:rsid w:val="00B92693"/>
  </w:style>
  <w:style w:type="numbering" w:customStyle="1" w:styleId="NoList92">
    <w:name w:val="No List92"/>
    <w:next w:val="NoList"/>
    <w:uiPriority w:val="99"/>
    <w:semiHidden/>
    <w:rsid w:val="00B92693"/>
  </w:style>
  <w:style w:type="numbering" w:customStyle="1" w:styleId="NoList132">
    <w:name w:val="No List132"/>
    <w:next w:val="NoList"/>
    <w:semiHidden/>
    <w:rsid w:val="00B92693"/>
  </w:style>
  <w:style w:type="numbering" w:customStyle="1" w:styleId="NoList232">
    <w:name w:val="No List232"/>
    <w:next w:val="NoList"/>
    <w:semiHidden/>
    <w:rsid w:val="00B92693"/>
  </w:style>
  <w:style w:type="numbering" w:customStyle="1" w:styleId="NoList102">
    <w:name w:val="No List102"/>
    <w:next w:val="NoList"/>
    <w:uiPriority w:val="99"/>
    <w:semiHidden/>
    <w:rsid w:val="00B92693"/>
  </w:style>
  <w:style w:type="numbering" w:customStyle="1" w:styleId="NoList142">
    <w:name w:val="No List142"/>
    <w:next w:val="NoList"/>
    <w:semiHidden/>
    <w:rsid w:val="00B92693"/>
  </w:style>
  <w:style w:type="numbering" w:customStyle="1" w:styleId="NoList242">
    <w:name w:val="No List242"/>
    <w:next w:val="NoList"/>
    <w:semiHidden/>
    <w:rsid w:val="00B92693"/>
  </w:style>
  <w:style w:type="numbering" w:customStyle="1" w:styleId="NoList312">
    <w:name w:val="No List312"/>
    <w:next w:val="NoList"/>
    <w:uiPriority w:val="99"/>
    <w:semiHidden/>
    <w:rsid w:val="00B92693"/>
  </w:style>
  <w:style w:type="numbering" w:customStyle="1" w:styleId="NoList412">
    <w:name w:val="No List412"/>
    <w:next w:val="NoList"/>
    <w:uiPriority w:val="99"/>
    <w:semiHidden/>
    <w:rsid w:val="00B92693"/>
  </w:style>
  <w:style w:type="numbering" w:customStyle="1" w:styleId="NoList512">
    <w:name w:val="No List512"/>
    <w:next w:val="NoList"/>
    <w:uiPriority w:val="99"/>
    <w:semiHidden/>
    <w:rsid w:val="00B92693"/>
  </w:style>
  <w:style w:type="numbering" w:customStyle="1" w:styleId="NoList152">
    <w:name w:val="No List152"/>
    <w:next w:val="NoList"/>
    <w:semiHidden/>
    <w:rsid w:val="00B92693"/>
  </w:style>
  <w:style w:type="numbering" w:customStyle="1" w:styleId="NoList162">
    <w:name w:val="No List162"/>
    <w:next w:val="NoList"/>
    <w:semiHidden/>
    <w:rsid w:val="00B92693"/>
  </w:style>
  <w:style w:type="numbering" w:customStyle="1" w:styleId="1170">
    <w:name w:val="无列表117"/>
    <w:next w:val="NoList"/>
    <w:semiHidden/>
    <w:rsid w:val="00B92693"/>
  </w:style>
  <w:style w:type="numbering" w:customStyle="1" w:styleId="127">
    <w:name w:val="목록 없음12"/>
    <w:next w:val="NoList"/>
    <w:semiHidden/>
    <w:unhideWhenUsed/>
    <w:rsid w:val="00B92693"/>
  </w:style>
  <w:style w:type="numbering" w:customStyle="1" w:styleId="228">
    <w:name w:val="목록 없음22"/>
    <w:next w:val="NoList"/>
    <w:semiHidden/>
    <w:rsid w:val="00B92693"/>
  </w:style>
  <w:style w:type="numbering" w:customStyle="1" w:styleId="NoList1113">
    <w:name w:val="No List1113"/>
    <w:next w:val="NoList"/>
    <w:uiPriority w:val="99"/>
    <w:semiHidden/>
    <w:rsid w:val="00B92693"/>
  </w:style>
  <w:style w:type="numbering" w:customStyle="1" w:styleId="NoList172">
    <w:name w:val="No List172"/>
    <w:next w:val="NoList"/>
    <w:uiPriority w:val="99"/>
    <w:semiHidden/>
    <w:unhideWhenUsed/>
    <w:rsid w:val="00B92693"/>
  </w:style>
  <w:style w:type="numbering" w:customStyle="1" w:styleId="1260">
    <w:name w:val="无列表126"/>
    <w:next w:val="NoList"/>
    <w:semiHidden/>
    <w:rsid w:val="00B92693"/>
  </w:style>
  <w:style w:type="numbering" w:customStyle="1" w:styleId="NoList182">
    <w:name w:val="No List182"/>
    <w:next w:val="NoList"/>
    <w:semiHidden/>
    <w:rsid w:val="00B92693"/>
  </w:style>
  <w:style w:type="numbering" w:customStyle="1" w:styleId="NoList39">
    <w:name w:val="No List39"/>
    <w:next w:val="NoList"/>
    <w:uiPriority w:val="99"/>
    <w:semiHidden/>
    <w:unhideWhenUsed/>
    <w:rsid w:val="00B92693"/>
  </w:style>
  <w:style w:type="numbering" w:customStyle="1" w:styleId="190">
    <w:name w:val="无列表19"/>
    <w:next w:val="NoList"/>
    <w:semiHidden/>
    <w:rsid w:val="00B92693"/>
  </w:style>
  <w:style w:type="numbering" w:customStyle="1" w:styleId="191">
    <w:name w:val="リストなし19"/>
    <w:next w:val="NoList"/>
    <w:uiPriority w:val="99"/>
    <w:semiHidden/>
    <w:unhideWhenUsed/>
    <w:rsid w:val="00B92693"/>
  </w:style>
  <w:style w:type="numbering" w:customStyle="1" w:styleId="NoList127">
    <w:name w:val="No List127"/>
    <w:next w:val="NoList"/>
    <w:semiHidden/>
    <w:unhideWhenUsed/>
    <w:rsid w:val="00B92693"/>
  </w:style>
  <w:style w:type="numbering" w:customStyle="1" w:styleId="1180">
    <w:name w:val="无列表118"/>
    <w:next w:val="NoList"/>
    <w:semiHidden/>
    <w:rsid w:val="00B92693"/>
  </w:style>
  <w:style w:type="numbering" w:customStyle="1" w:styleId="1161">
    <w:name w:val="リストなし116"/>
    <w:next w:val="NoList"/>
    <w:uiPriority w:val="99"/>
    <w:semiHidden/>
    <w:unhideWhenUsed/>
    <w:rsid w:val="00B92693"/>
  </w:style>
  <w:style w:type="numbering" w:customStyle="1" w:styleId="NoList215">
    <w:name w:val="No List215"/>
    <w:next w:val="NoList"/>
    <w:semiHidden/>
    <w:unhideWhenUsed/>
    <w:rsid w:val="00B92693"/>
  </w:style>
  <w:style w:type="numbering" w:customStyle="1" w:styleId="NoList310">
    <w:name w:val="No List310"/>
    <w:next w:val="NoList"/>
    <w:semiHidden/>
    <w:unhideWhenUsed/>
    <w:rsid w:val="00B92693"/>
  </w:style>
  <w:style w:type="numbering" w:customStyle="1" w:styleId="NoList1114">
    <w:name w:val="No List1114"/>
    <w:next w:val="NoList"/>
    <w:uiPriority w:val="99"/>
    <w:semiHidden/>
    <w:unhideWhenUsed/>
    <w:rsid w:val="00B92693"/>
  </w:style>
  <w:style w:type="numbering" w:customStyle="1" w:styleId="NoList48">
    <w:name w:val="No List48"/>
    <w:next w:val="NoList"/>
    <w:semiHidden/>
    <w:unhideWhenUsed/>
    <w:rsid w:val="00B92693"/>
  </w:style>
  <w:style w:type="numbering" w:customStyle="1" w:styleId="NoList54">
    <w:name w:val="No List54"/>
    <w:next w:val="NoList"/>
    <w:uiPriority w:val="99"/>
    <w:semiHidden/>
    <w:unhideWhenUsed/>
    <w:rsid w:val="00B92693"/>
  </w:style>
  <w:style w:type="numbering" w:customStyle="1" w:styleId="NoList1115">
    <w:name w:val="No List1115"/>
    <w:next w:val="NoList"/>
    <w:semiHidden/>
    <w:unhideWhenUsed/>
    <w:rsid w:val="00B92693"/>
  </w:style>
  <w:style w:type="numbering" w:customStyle="1" w:styleId="NoList216">
    <w:name w:val="No List216"/>
    <w:next w:val="NoList"/>
    <w:semiHidden/>
    <w:unhideWhenUsed/>
    <w:rsid w:val="00B92693"/>
  </w:style>
  <w:style w:type="numbering" w:customStyle="1" w:styleId="NoList313">
    <w:name w:val="No List313"/>
    <w:next w:val="NoList"/>
    <w:uiPriority w:val="99"/>
    <w:semiHidden/>
    <w:unhideWhenUsed/>
    <w:rsid w:val="00B92693"/>
  </w:style>
  <w:style w:type="numbering" w:customStyle="1" w:styleId="NoList413">
    <w:name w:val="No List413"/>
    <w:next w:val="NoList"/>
    <w:uiPriority w:val="99"/>
    <w:semiHidden/>
    <w:unhideWhenUsed/>
    <w:rsid w:val="00B92693"/>
  </w:style>
  <w:style w:type="numbering" w:customStyle="1" w:styleId="NoList63">
    <w:name w:val="No List63"/>
    <w:next w:val="NoList"/>
    <w:uiPriority w:val="99"/>
    <w:semiHidden/>
    <w:unhideWhenUsed/>
    <w:rsid w:val="00B92693"/>
  </w:style>
  <w:style w:type="numbering" w:customStyle="1" w:styleId="NoList73">
    <w:name w:val="No List73"/>
    <w:next w:val="NoList"/>
    <w:uiPriority w:val="99"/>
    <w:semiHidden/>
    <w:unhideWhenUsed/>
    <w:rsid w:val="00B92693"/>
  </w:style>
  <w:style w:type="numbering" w:customStyle="1" w:styleId="NoList128">
    <w:name w:val="No List128"/>
    <w:next w:val="NoList"/>
    <w:semiHidden/>
    <w:unhideWhenUsed/>
    <w:rsid w:val="00B92693"/>
  </w:style>
  <w:style w:type="numbering" w:customStyle="1" w:styleId="NoList223">
    <w:name w:val="No List223"/>
    <w:next w:val="NoList"/>
    <w:uiPriority w:val="99"/>
    <w:semiHidden/>
    <w:unhideWhenUsed/>
    <w:rsid w:val="00B92693"/>
  </w:style>
  <w:style w:type="numbering" w:customStyle="1" w:styleId="NoList321">
    <w:name w:val="No List321"/>
    <w:next w:val="NoList"/>
    <w:uiPriority w:val="99"/>
    <w:semiHidden/>
    <w:unhideWhenUsed/>
    <w:rsid w:val="00B92693"/>
  </w:style>
  <w:style w:type="numbering" w:customStyle="1" w:styleId="NoList83">
    <w:name w:val="No List83"/>
    <w:next w:val="NoList"/>
    <w:uiPriority w:val="99"/>
    <w:semiHidden/>
    <w:rsid w:val="00B92693"/>
  </w:style>
  <w:style w:type="numbering" w:customStyle="1" w:styleId="NoList93">
    <w:name w:val="No List93"/>
    <w:next w:val="NoList"/>
    <w:uiPriority w:val="99"/>
    <w:semiHidden/>
    <w:rsid w:val="00B92693"/>
  </w:style>
  <w:style w:type="numbering" w:customStyle="1" w:styleId="NoList133">
    <w:name w:val="No List133"/>
    <w:next w:val="NoList"/>
    <w:semiHidden/>
    <w:rsid w:val="00B92693"/>
  </w:style>
  <w:style w:type="numbering" w:customStyle="1" w:styleId="NoList233">
    <w:name w:val="No List233"/>
    <w:next w:val="NoList"/>
    <w:semiHidden/>
    <w:rsid w:val="00B92693"/>
  </w:style>
  <w:style w:type="numbering" w:customStyle="1" w:styleId="NoList103">
    <w:name w:val="No List103"/>
    <w:next w:val="NoList"/>
    <w:semiHidden/>
    <w:rsid w:val="00B92693"/>
  </w:style>
  <w:style w:type="numbering" w:customStyle="1" w:styleId="NoList143">
    <w:name w:val="No List143"/>
    <w:next w:val="NoList"/>
    <w:semiHidden/>
    <w:rsid w:val="00B92693"/>
  </w:style>
  <w:style w:type="numbering" w:customStyle="1" w:styleId="NoList243">
    <w:name w:val="No List243"/>
    <w:next w:val="NoList"/>
    <w:semiHidden/>
    <w:rsid w:val="00B92693"/>
  </w:style>
  <w:style w:type="numbering" w:customStyle="1" w:styleId="NoList513">
    <w:name w:val="No List513"/>
    <w:next w:val="NoList"/>
    <w:uiPriority w:val="99"/>
    <w:semiHidden/>
    <w:rsid w:val="00B92693"/>
  </w:style>
  <w:style w:type="numbering" w:customStyle="1" w:styleId="NoList153">
    <w:name w:val="No List153"/>
    <w:next w:val="NoList"/>
    <w:semiHidden/>
    <w:rsid w:val="00B92693"/>
  </w:style>
  <w:style w:type="numbering" w:customStyle="1" w:styleId="NoList163">
    <w:name w:val="No List163"/>
    <w:next w:val="NoList"/>
    <w:semiHidden/>
    <w:rsid w:val="00B92693"/>
  </w:style>
  <w:style w:type="numbering" w:customStyle="1" w:styleId="135">
    <w:name w:val="목록 없음13"/>
    <w:next w:val="NoList"/>
    <w:semiHidden/>
    <w:unhideWhenUsed/>
    <w:rsid w:val="00B92693"/>
  </w:style>
  <w:style w:type="numbering" w:customStyle="1" w:styleId="237">
    <w:name w:val="목록 없음23"/>
    <w:next w:val="NoList"/>
    <w:semiHidden/>
    <w:rsid w:val="00B92693"/>
  </w:style>
  <w:style w:type="numbering" w:customStyle="1" w:styleId="Style12">
    <w:name w:val="Style12"/>
    <w:uiPriority w:val="99"/>
    <w:rsid w:val="00B92693"/>
    <w:pPr>
      <w:numPr>
        <w:numId w:val="15"/>
      </w:numPr>
    </w:pPr>
  </w:style>
  <w:style w:type="numbering" w:customStyle="1" w:styleId="NoList173">
    <w:name w:val="No List173"/>
    <w:next w:val="NoList"/>
    <w:uiPriority w:val="99"/>
    <w:semiHidden/>
    <w:unhideWhenUsed/>
    <w:rsid w:val="00B92693"/>
  </w:style>
  <w:style w:type="numbering" w:customStyle="1" w:styleId="SGS11">
    <w:name w:val="SGS11"/>
    <w:uiPriority w:val="99"/>
    <w:rsid w:val="00B92693"/>
    <w:pPr>
      <w:numPr>
        <w:numId w:val="11"/>
      </w:numPr>
    </w:pPr>
  </w:style>
  <w:style w:type="numbering" w:customStyle="1" w:styleId="Style111">
    <w:name w:val="Style111"/>
    <w:uiPriority w:val="99"/>
    <w:rsid w:val="00B92693"/>
    <w:pPr>
      <w:numPr>
        <w:numId w:val="12"/>
      </w:numPr>
    </w:pPr>
  </w:style>
  <w:style w:type="numbering" w:customStyle="1" w:styleId="NoList191">
    <w:name w:val="No List191"/>
    <w:next w:val="NoList"/>
    <w:uiPriority w:val="99"/>
    <w:semiHidden/>
    <w:unhideWhenUsed/>
    <w:rsid w:val="00B92693"/>
  </w:style>
  <w:style w:type="numbering" w:customStyle="1" w:styleId="1270">
    <w:name w:val="无列表127"/>
    <w:next w:val="NoList"/>
    <w:semiHidden/>
    <w:rsid w:val="00B92693"/>
  </w:style>
  <w:style w:type="numbering" w:customStyle="1" w:styleId="NoList183">
    <w:name w:val="No List183"/>
    <w:next w:val="NoList"/>
    <w:semiHidden/>
    <w:rsid w:val="00B92693"/>
  </w:style>
  <w:style w:type="numbering" w:customStyle="1" w:styleId="NoList1101">
    <w:name w:val="No List1101"/>
    <w:next w:val="NoList"/>
    <w:uiPriority w:val="99"/>
    <w:semiHidden/>
    <w:rsid w:val="00B92693"/>
  </w:style>
  <w:style w:type="numbering" w:customStyle="1" w:styleId="1350">
    <w:name w:val="无列表135"/>
    <w:next w:val="NoList"/>
    <w:semiHidden/>
    <w:rsid w:val="00B92693"/>
  </w:style>
  <w:style w:type="numbering" w:customStyle="1" w:styleId="1251">
    <w:name w:val="リストなし125"/>
    <w:next w:val="NoList"/>
    <w:uiPriority w:val="99"/>
    <w:semiHidden/>
    <w:unhideWhenUsed/>
    <w:rsid w:val="00B92693"/>
  </w:style>
  <w:style w:type="numbering" w:customStyle="1" w:styleId="NoList251">
    <w:name w:val="No List251"/>
    <w:next w:val="NoList"/>
    <w:uiPriority w:val="99"/>
    <w:semiHidden/>
    <w:rsid w:val="00B92693"/>
  </w:style>
  <w:style w:type="numbering" w:customStyle="1" w:styleId="1115">
    <w:name w:val="无列表1115"/>
    <w:next w:val="NoList"/>
    <w:semiHidden/>
    <w:rsid w:val="00B92693"/>
  </w:style>
  <w:style w:type="numbering" w:customStyle="1" w:styleId="11150">
    <w:name w:val="リストなし1115"/>
    <w:next w:val="NoList"/>
    <w:uiPriority w:val="99"/>
    <w:semiHidden/>
    <w:unhideWhenUsed/>
    <w:rsid w:val="00B92693"/>
  </w:style>
  <w:style w:type="numbering" w:customStyle="1" w:styleId="12110">
    <w:name w:val="无列表1211"/>
    <w:next w:val="NoList"/>
    <w:semiHidden/>
    <w:rsid w:val="00B92693"/>
  </w:style>
  <w:style w:type="numbering" w:customStyle="1" w:styleId="12111">
    <w:name w:val="リストなし1211"/>
    <w:next w:val="NoList"/>
    <w:uiPriority w:val="99"/>
    <w:semiHidden/>
    <w:unhideWhenUsed/>
    <w:rsid w:val="00B92693"/>
  </w:style>
  <w:style w:type="numbering" w:customStyle="1" w:styleId="NoList1121">
    <w:name w:val="No List1121"/>
    <w:next w:val="NoList"/>
    <w:uiPriority w:val="99"/>
    <w:semiHidden/>
    <w:unhideWhenUsed/>
    <w:rsid w:val="00B92693"/>
  </w:style>
  <w:style w:type="numbering" w:customStyle="1" w:styleId="111110">
    <w:name w:val="无列表11111"/>
    <w:next w:val="NoList"/>
    <w:semiHidden/>
    <w:rsid w:val="00B92693"/>
  </w:style>
  <w:style w:type="numbering" w:customStyle="1" w:styleId="111111">
    <w:name w:val="リストなし11111"/>
    <w:next w:val="NoList"/>
    <w:uiPriority w:val="99"/>
    <w:semiHidden/>
    <w:unhideWhenUsed/>
    <w:rsid w:val="00B92693"/>
  </w:style>
  <w:style w:type="numbering" w:customStyle="1" w:styleId="NoList421">
    <w:name w:val="No List421"/>
    <w:next w:val="NoList"/>
    <w:uiPriority w:val="99"/>
    <w:semiHidden/>
    <w:unhideWhenUsed/>
    <w:rsid w:val="00B92693"/>
  </w:style>
  <w:style w:type="numbering" w:customStyle="1" w:styleId="13110">
    <w:name w:val="无列表1311"/>
    <w:next w:val="NoList"/>
    <w:semiHidden/>
    <w:rsid w:val="00B92693"/>
  </w:style>
  <w:style w:type="numbering" w:customStyle="1" w:styleId="1340">
    <w:name w:val="リストなし134"/>
    <w:next w:val="NoList"/>
    <w:uiPriority w:val="99"/>
    <w:semiHidden/>
    <w:unhideWhenUsed/>
    <w:rsid w:val="00B92693"/>
  </w:style>
  <w:style w:type="numbering" w:customStyle="1" w:styleId="NoList1211">
    <w:name w:val="No List1211"/>
    <w:next w:val="NoList"/>
    <w:uiPriority w:val="99"/>
    <w:semiHidden/>
    <w:unhideWhenUsed/>
    <w:rsid w:val="00B92693"/>
  </w:style>
  <w:style w:type="numbering" w:customStyle="1" w:styleId="1124">
    <w:name w:val="无列表1124"/>
    <w:next w:val="NoList"/>
    <w:semiHidden/>
    <w:rsid w:val="00B92693"/>
  </w:style>
  <w:style w:type="numbering" w:customStyle="1" w:styleId="11240">
    <w:name w:val="リストなし1124"/>
    <w:next w:val="NoList"/>
    <w:uiPriority w:val="99"/>
    <w:semiHidden/>
    <w:unhideWhenUsed/>
    <w:rsid w:val="00B92693"/>
  </w:style>
  <w:style w:type="numbering" w:customStyle="1" w:styleId="NoList201">
    <w:name w:val="No List201"/>
    <w:next w:val="NoList"/>
    <w:uiPriority w:val="99"/>
    <w:semiHidden/>
    <w:unhideWhenUsed/>
    <w:rsid w:val="00B92693"/>
  </w:style>
  <w:style w:type="numbering" w:customStyle="1" w:styleId="NoList1131">
    <w:name w:val="No List1131"/>
    <w:next w:val="NoList"/>
    <w:uiPriority w:val="99"/>
    <w:semiHidden/>
    <w:rsid w:val="00B92693"/>
  </w:style>
  <w:style w:type="numbering" w:customStyle="1" w:styleId="1410">
    <w:name w:val="无列表141"/>
    <w:next w:val="NoList"/>
    <w:semiHidden/>
    <w:rsid w:val="00B92693"/>
  </w:style>
  <w:style w:type="numbering" w:customStyle="1" w:styleId="1411">
    <w:name w:val="リストなし141"/>
    <w:next w:val="NoList"/>
    <w:uiPriority w:val="99"/>
    <w:semiHidden/>
    <w:unhideWhenUsed/>
    <w:rsid w:val="00B92693"/>
  </w:style>
  <w:style w:type="numbering" w:customStyle="1" w:styleId="NoList261">
    <w:name w:val="No List261"/>
    <w:next w:val="NoList"/>
    <w:uiPriority w:val="99"/>
    <w:semiHidden/>
    <w:rsid w:val="00B92693"/>
  </w:style>
  <w:style w:type="numbering" w:customStyle="1" w:styleId="11310">
    <w:name w:val="无列表1131"/>
    <w:next w:val="NoList"/>
    <w:semiHidden/>
    <w:rsid w:val="00B92693"/>
  </w:style>
  <w:style w:type="numbering" w:customStyle="1" w:styleId="11311">
    <w:name w:val="リストなし1131"/>
    <w:next w:val="NoList"/>
    <w:uiPriority w:val="99"/>
    <w:semiHidden/>
    <w:unhideWhenUsed/>
    <w:rsid w:val="00B92693"/>
  </w:style>
  <w:style w:type="numbering" w:customStyle="1" w:styleId="NoList331">
    <w:name w:val="No List331"/>
    <w:next w:val="NoList"/>
    <w:uiPriority w:val="99"/>
    <w:semiHidden/>
    <w:unhideWhenUsed/>
    <w:rsid w:val="00B92693"/>
  </w:style>
  <w:style w:type="numbering" w:customStyle="1" w:styleId="12210">
    <w:name w:val="无列表1221"/>
    <w:next w:val="NoList"/>
    <w:semiHidden/>
    <w:rsid w:val="00B92693"/>
  </w:style>
  <w:style w:type="numbering" w:customStyle="1" w:styleId="12211">
    <w:name w:val="リストなし1221"/>
    <w:next w:val="NoList"/>
    <w:uiPriority w:val="99"/>
    <w:semiHidden/>
    <w:unhideWhenUsed/>
    <w:rsid w:val="00B92693"/>
  </w:style>
  <w:style w:type="numbering" w:customStyle="1" w:styleId="NoList1141">
    <w:name w:val="No List1141"/>
    <w:next w:val="NoList"/>
    <w:uiPriority w:val="99"/>
    <w:semiHidden/>
    <w:unhideWhenUsed/>
    <w:rsid w:val="00B92693"/>
  </w:style>
  <w:style w:type="numbering" w:customStyle="1" w:styleId="111210">
    <w:name w:val="无列表11121"/>
    <w:next w:val="NoList"/>
    <w:semiHidden/>
    <w:rsid w:val="00B92693"/>
  </w:style>
  <w:style w:type="numbering" w:customStyle="1" w:styleId="111211">
    <w:name w:val="リストなし11121"/>
    <w:next w:val="NoList"/>
    <w:uiPriority w:val="99"/>
    <w:semiHidden/>
    <w:unhideWhenUsed/>
    <w:rsid w:val="00B92693"/>
  </w:style>
  <w:style w:type="numbering" w:customStyle="1" w:styleId="NoList431">
    <w:name w:val="No List431"/>
    <w:next w:val="NoList"/>
    <w:uiPriority w:val="99"/>
    <w:semiHidden/>
    <w:unhideWhenUsed/>
    <w:rsid w:val="00B92693"/>
  </w:style>
  <w:style w:type="numbering" w:customStyle="1" w:styleId="13210">
    <w:name w:val="无列表1321"/>
    <w:next w:val="NoList"/>
    <w:semiHidden/>
    <w:rsid w:val="00B92693"/>
  </w:style>
  <w:style w:type="numbering" w:customStyle="1" w:styleId="13111">
    <w:name w:val="リストなし1311"/>
    <w:next w:val="NoList"/>
    <w:uiPriority w:val="99"/>
    <w:semiHidden/>
    <w:unhideWhenUsed/>
    <w:rsid w:val="00B92693"/>
  </w:style>
  <w:style w:type="numbering" w:customStyle="1" w:styleId="NoList1221">
    <w:name w:val="No List1221"/>
    <w:next w:val="NoList"/>
    <w:uiPriority w:val="99"/>
    <w:semiHidden/>
    <w:unhideWhenUsed/>
    <w:rsid w:val="00B92693"/>
  </w:style>
  <w:style w:type="numbering" w:customStyle="1" w:styleId="112110">
    <w:name w:val="无列表11211"/>
    <w:next w:val="NoList"/>
    <w:semiHidden/>
    <w:rsid w:val="00B92693"/>
  </w:style>
  <w:style w:type="numbering" w:customStyle="1" w:styleId="112111">
    <w:name w:val="リストなし11211"/>
    <w:next w:val="NoList"/>
    <w:uiPriority w:val="99"/>
    <w:semiHidden/>
    <w:unhideWhenUsed/>
    <w:rsid w:val="00B92693"/>
  </w:style>
  <w:style w:type="numbering" w:customStyle="1" w:styleId="NoList271">
    <w:name w:val="No List271"/>
    <w:next w:val="NoList"/>
    <w:uiPriority w:val="99"/>
    <w:semiHidden/>
    <w:unhideWhenUsed/>
    <w:rsid w:val="00B92693"/>
  </w:style>
  <w:style w:type="numbering" w:customStyle="1" w:styleId="NoList1151">
    <w:name w:val="No List1151"/>
    <w:next w:val="NoList"/>
    <w:uiPriority w:val="99"/>
    <w:semiHidden/>
    <w:rsid w:val="00B92693"/>
  </w:style>
  <w:style w:type="numbering" w:customStyle="1" w:styleId="1510">
    <w:name w:val="无列表151"/>
    <w:next w:val="NoList"/>
    <w:semiHidden/>
    <w:rsid w:val="00B92693"/>
  </w:style>
  <w:style w:type="numbering" w:customStyle="1" w:styleId="1511">
    <w:name w:val="リストなし151"/>
    <w:next w:val="NoList"/>
    <w:uiPriority w:val="99"/>
    <w:semiHidden/>
    <w:unhideWhenUsed/>
    <w:rsid w:val="00B92693"/>
  </w:style>
  <w:style w:type="numbering" w:customStyle="1" w:styleId="NoList281">
    <w:name w:val="No List281"/>
    <w:next w:val="NoList"/>
    <w:uiPriority w:val="99"/>
    <w:semiHidden/>
    <w:rsid w:val="00B92693"/>
  </w:style>
  <w:style w:type="numbering" w:customStyle="1" w:styleId="11410">
    <w:name w:val="无列表1141"/>
    <w:next w:val="NoList"/>
    <w:semiHidden/>
    <w:rsid w:val="00B92693"/>
  </w:style>
  <w:style w:type="numbering" w:customStyle="1" w:styleId="11411">
    <w:name w:val="リストなし1141"/>
    <w:next w:val="NoList"/>
    <w:uiPriority w:val="99"/>
    <w:semiHidden/>
    <w:unhideWhenUsed/>
    <w:rsid w:val="00B92693"/>
  </w:style>
  <w:style w:type="numbering" w:customStyle="1" w:styleId="NoList341">
    <w:name w:val="No List341"/>
    <w:next w:val="NoList"/>
    <w:uiPriority w:val="99"/>
    <w:semiHidden/>
    <w:unhideWhenUsed/>
    <w:rsid w:val="00B92693"/>
  </w:style>
  <w:style w:type="numbering" w:customStyle="1" w:styleId="12310">
    <w:name w:val="无列表1231"/>
    <w:next w:val="NoList"/>
    <w:semiHidden/>
    <w:rsid w:val="00B92693"/>
  </w:style>
  <w:style w:type="numbering" w:customStyle="1" w:styleId="12311">
    <w:name w:val="リストなし1231"/>
    <w:next w:val="NoList"/>
    <w:uiPriority w:val="99"/>
    <w:semiHidden/>
    <w:unhideWhenUsed/>
    <w:rsid w:val="00B92693"/>
  </w:style>
  <w:style w:type="numbering" w:customStyle="1" w:styleId="NoList1161">
    <w:name w:val="No List1161"/>
    <w:next w:val="NoList"/>
    <w:uiPriority w:val="99"/>
    <w:semiHidden/>
    <w:unhideWhenUsed/>
    <w:rsid w:val="00B92693"/>
  </w:style>
  <w:style w:type="numbering" w:customStyle="1" w:styleId="111310">
    <w:name w:val="无列表11131"/>
    <w:next w:val="NoList"/>
    <w:semiHidden/>
    <w:rsid w:val="00B92693"/>
  </w:style>
  <w:style w:type="numbering" w:customStyle="1" w:styleId="111311">
    <w:name w:val="リストなし11131"/>
    <w:next w:val="NoList"/>
    <w:uiPriority w:val="99"/>
    <w:semiHidden/>
    <w:unhideWhenUsed/>
    <w:rsid w:val="00B92693"/>
  </w:style>
  <w:style w:type="numbering" w:customStyle="1" w:styleId="NoList441">
    <w:name w:val="No List441"/>
    <w:next w:val="NoList"/>
    <w:uiPriority w:val="99"/>
    <w:semiHidden/>
    <w:unhideWhenUsed/>
    <w:rsid w:val="00B92693"/>
  </w:style>
  <w:style w:type="numbering" w:customStyle="1" w:styleId="13310">
    <w:name w:val="无列表1331"/>
    <w:next w:val="NoList"/>
    <w:semiHidden/>
    <w:rsid w:val="00B92693"/>
  </w:style>
  <w:style w:type="numbering" w:customStyle="1" w:styleId="13211">
    <w:name w:val="リストなし1321"/>
    <w:next w:val="NoList"/>
    <w:uiPriority w:val="99"/>
    <w:semiHidden/>
    <w:unhideWhenUsed/>
    <w:rsid w:val="00B92693"/>
  </w:style>
  <w:style w:type="numbering" w:customStyle="1" w:styleId="NoList1231">
    <w:name w:val="No List1231"/>
    <w:next w:val="NoList"/>
    <w:uiPriority w:val="99"/>
    <w:semiHidden/>
    <w:unhideWhenUsed/>
    <w:rsid w:val="00B92693"/>
  </w:style>
  <w:style w:type="numbering" w:customStyle="1" w:styleId="11221">
    <w:name w:val="无列表11221"/>
    <w:next w:val="NoList"/>
    <w:semiHidden/>
    <w:rsid w:val="00B92693"/>
  </w:style>
  <w:style w:type="numbering" w:customStyle="1" w:styleId="112210">
    <w:name w:val="リストなし11221"/>
    <w:next w:val="NoList"/>
    <w:uiPriority w:val="99"/>
    <w:semiHidden/>
    <w:unhideWhenUsed/>
    <w:rsid w:val="00B92693"/>
  </w:style>
  <w:style w:type="numbering" w:customStyle="1" w:styleId="NoList291">
    <w:name w:val="No List291"/>
    <w:next w:val="NoList"/>
    <w:uiPriority w:val="99"/>
    <w:semiHidden/>
    <w:unhideWhenUsed/>
    <w:rsid w:val="00B92693"/>
  </w:style>
  <w:style w:type="numbering" w:customStyle="1" w:styleId="NoList1171">
    <w:name w:val="No List1171"/>
    <w:next w:val="NoList"/>
    <w:uiPriority w:val="99"/>
    <w:semiHidden/>
    <w:rsid w:val="00B92693"/>
  </w:style>
  <w:style w:type="numbering" w:customStyle="1" w:styleId="1610">
    <w:name w:val="无列表161"/>
    <w:next w:val="NoList"/>
    <w:semiHidden/>
    <w:rsid w:val="00B92693"/>
  </w:style>
  <w:style w:type="numbering" w:customStyle="1" w:styleId="1611">
    <w:name w:val="リストなし161"/>
    <w:next w:val="NoList"/>
    <w:uiPriority w:val="99"/>
    <w:semiHidden/>
    <w:unhideWhenUsed/>
    <w:rsid w:val="00B92693"/>
  </w:style>
  <w:style w:type="numbering" w:customStyle="1" w:styleId="NoList2101">
    <w:name w:val="No List2101"/>
    <w:next w:val="NoList"/>
    <w:uiPriority w:val="99"/>
    <w:semiHidden/>
    <w:rsid w:val="00B92693"/>
  </w:style>
  <w:style w:type="numbering" w:customStyle="1" w:styleId="11510">
    <w:name w:val="无列表1151"/>
    <w:next w:val="NoList"/>
    <w:semiHidden/>
    <w:rsid w:val="00B92693"/>
  </w:style>
  <w:style w:type="numbering" w:customStyle="1" w:styleId="11511">
    <w:name w:val="リストなし1151"/>
    <w:next w:val="NoList"/>
    <w:uiPriority w:val="99"/>
    <w:semiHidden/>
    <w:unhideWhenUsed/>
    <w:rsid w:val="00B92693"/>
  </w:style>
  <w:style w:type="numbering" w:customStyle="1" w:styleId="NoList351">
    <w:name w:val="No List351"/>
    <w:next w:val="NoList"/>
    <w:uiPriority w:val="99"/>
    <w:semiHidden/>
    <w:unhideWhenUsed/>
    <w:rsid w:val="00B92693"/>
  </w:style>
  <w:style w:type="numbering" w:customStyle="1" w:styleId="12410">
    <w:name w:val="无列表1241"/>
    <w:next w:val="NoList"/>
    <w:semiHidden/>
    <w:rsid w:val="00B92693"/>
  </w:style>
  <w:style w:type="numbering" w:customStyle="1" w:styleId="12411">
    <w:name w:val="リストなし1241"/>
    <w:next w:val="NoList"/>
    <w:uiPriority w:val="99"/>
    <w:semiHidden/>
    <w:unhideWhenUsed/>
    <w:rsid w:val="00B92693"/>
  </w:style>
  <w:style w:type="numbering" w:customStyle="1" w:styleId="NoList1181">
    <w:name w:val="No List1181"/>
    <w:next w:val="NoList"/>
    <w:uiPriority w:val="99"/>
    <w:semiHidden/>
    <w:unhideWhenUsed/>
    <w:rsid w:val="00B92693"/>
  </w:style>
  <w:style w:type="numbering" w:customStyle="1" w:styleId="11141">
    <w:name w:val="无列表11141"/>
    <w:next w:val="NoList"/>
    <w:semiHidden/>
    <w:rsid w:val="00B92693"/>
  </w:style>
  <w:style w:type="numbering" w:customStyle="1" w:styleId="111410">
    <w:name w:val="リストなし11141"/>
    <w:next w:val="NoList"/>
    <w:uiPriority w:val="99"/>
    <w:semiHidden/>
    <w:unhideWhenUsed/>
    <w:rsid w:val="00B92693"/>
  </w:style>
  <w:style w:type="numbering" w:customStyle="1" w:styleId="NoList451">
    <w:name w:val="No List451"/>
    <w:next w:val="NoList"/>
    <w:uiPriority w:val="99"/>
    <w:semiHidden/>
    <w:unhideWhenUsed/>
    <w:rsid w:val="00B92693"/>
  </w:style>
  <w:style w:type="numbering" w:customStyle="1" w:styleId="1341">
    <w:name w:val="无列表1341"/>
    <w:next w:val="NoList"/>
    <w:semiHidden/>
    <w:rsid w:val="00B92693"/>
  </w:style>
  <w:style w:type="numbering" w:customStyle="1" w:styleId="13311">
    <w:name w:val="リストなし1331"/>
    <w:next w:val="NoList"/>
    <w:uiPriority w:val="99"/>
    <w:semiHidden/>
    <w:unhideWhenUsed/>
    <w:rsid w:val="00B92693"/>
  </w:style>
  <w:style w:type="numbering" w:customStyle="1" w:styleId="NoList1241">
    <w:name w:val="No List1241"/>
    <w:next w:val="NoList"/>
    <w:uiPriority w:val="99"/>
    <w:semiHidden/>
    <w:unhideWhenUsed/>
    <w:rsid w:val="00B92693"/>
  </w:style>
  <w:style w:type="numbering" w:customStyle="1" w:styleId="11231">
    <w:name w:val="无列表11231"/>
    <w:next w:val="NoList"/>
    <w:semiHidden/>
    <w:rsid w:val="00B92693"/>
  </w:style>
  <w:style w:type="numbering" w:customStyle="1" w:styleId="112310">
    <w:name w:val="リストなし11231"/>
    <w:next w:val="NoList"/>
    <w:uiPriority w:val="99"/>
    <w:semiHidden/>
    <w:unhideWhenUsed/>
    <w:rsid w:val="00B92693"/>
  </w:style>
  <w:style w:type="numbering" w:customStyle="1" w:styleId="NoList301">
    <w:name w:val="No List301"/>
    <w:next w:val="NoList"/>
    <w:uiPriority w:val="99"/>
    <w:semiHidden/>
    <w:unhideWhenUsed/>
    <w:rsid w:val="00B92693"/>
  </w:style>
  <w:style w:type="numbering" w:customStyle="1" w:styleId="1710">
    <w:name w:val="无列表171"/>
    <w:next w:val="NoList"/>
    <w:semiHidden/>
    <w:rsid w:val="00B92693"/>
  </w:style>
  <w:style w:type="numbering" w:customStyle="1" w:styleId="1711">
    <w:name w:val="リストなし171"/>
    <w:next w:val="NoList"/>
    <w:uiPriority w:val="99"/>
    <w:semiHidden/>
    <w:unhideWhenUsed/>
    <w:rsid w:val="00B92693"/>
  </w:style>
  <w:style w:type="numbering" w:customStyle="1" w:styleId="NoList1191">
    <w:name w:val="No List1191"/>
    <w:next w:val="NoList"/>
    <w:semiHidden/>
    <w:rsid w:val="00B92693"/>
  </w:style>
  <w:style w:type="numbering" w:customStyle="1" w:styleId="NoList2111">
    <w:name w:val="No List2111"/>
    <w:next w:val="NoList"/>
    <w:uiPriority w:val="99"/>
    <w:semiHidden/>
    <w:rsid w:val="00B92693"/>
  </w:style>
  <w:style w:type="numbering" w:customStyle="1" w:styleId="NoList361">
    <w:name w:val="No List361"/>
    <w:next w:val="NoList"/>
    <w:semiHidden/>
    <w:rsid w:val="00B92693"/>
  </w:style>
  <w:style w:type="numbering" w:customStyle="1" w:styleId="NoList461">
    <w:name w:val="No List461"/>
    <w:next w:val="NoList"/>
    <w:semiHidden/>
    <w:rsid w:val="00B92693"/>
  </w:style>
  <w:style w:type="numbering" w:customStyle="1" w:styleId="NoList521">
    <w:name w:val="No List521"/>
    <w:next w:val="NoList"/>
    <w:semiHidden/>
    <w:rsid w:val="00B92693"/>
  </w:style>
  <w:style w:type="numbering" w:customStyle="1" w:styleId="NoList611">
    <w:name w:val="No List611"/>
    <w:next w:val="NoList"/>
    <w:uiPriority w:val="99"/>
    <w:semiHidden/>
    <w:rsid w:val="00B92693"/>
  </w:style>
  <w:style w:type="numbering" w:customStyle="1" w:styleId="NoList711">
    <w:name w:val="No List711"/>
    <w:next w:val="NoList"/>
    <w:uiPriority w:val="99"/>
    <w:semiHidden/>
    <w:rsid w:val="00B92693"/>
  </w:style>
  <w:style w:type="numbering" w:customStyle="1" w:styleId="NoList11101">
    <w:name w:val="No List11101"/>
    <w:next w:val="NoList"/>
    <w:semiHidden/>
    <w:rsid w:val="00B92693"/>
  </w:style>
  <w:style w:type="numbering" w:customStyle="1" w:styleId="NoList2121">
    <w:name w:val="No List2121"/>
    <w:next w:val="NoList"/>
    <w:semiHidden/>
    <w:rsid w:val="00B92693"/>
  </w:style>
  <w:style w:type="numbering" w:customStyle="1" w:styleId="NoList811">
    <w:name w:val="No List811"/>
    <w:next w:val="NoList"/>
    <w:uiPriority w:val="99"/>
    <w:semiHidden/>
    <w:rsid w:val="00B92693"/>
  </w:style>
  <w:style w:type="numbering" w:customStyle="1" w:styleId="NoList1251">
    <w:name w:val="No List1251"/>
    <w:next w:val="NoList"/>
    <w:semiHidden/>
    <w:rsid w:val="00B92693"/>
  </w:style>
  <w:style w:type="numbering" w:customStyle="1" w:styleId="NoList2211">
    <w:name w:val="No List2211"/>
    <w:next w:val="NoList"/>
    <w:uiPriority w:val="99"/>
    <w:semiHidden/>
    <w:rsid w:val="00B92693"/>
  </w:style>
  <w:style w:type="numbering" w:customStyle="1" w:styleId="NoList911">
    <w:name w:val="No List911"/>
    <w:next w:val="NoList"/>
    <w:uiPriority w:val="99"/>
    <w:semiHidden/>
    <w:rsid w:val="00B92693"/>
  </w:style>
  <w:style w:type="numbering" w:customStyle="1" w:styleId="NoList1311">
    <w:name w:val="No List1311"/>
    <w:next w:val="NoList"/>
    <w:semiHidden/>
    <w:rsid w:val="00B92693"/>
  </w:style>
  <w:style w:type="numbering" w:customStyle="1" w:styleId="NoList2311">
    <w:name w:val="No List2311"/>
    <w:next w:val="NoList"/>
    <w:semiHidden/>
    <w:rsid w:val="00B92693"/>
  </w:style>
  <w:style w:type="numbering" w:customStyle="1" w:styleId="NoList1011">
    <w:name w:val="No List1011"/>
    <w:next w:val="NoList"/>
    <w:semiHidden/>
    <w:rsid w:val="00B92693"/>
  </w:style>
  <w:style w:type="numbering" w:customStyle="1" w:styleId="NoList1411">
    <w:name w:val="No List1411"/>
    <w:next w:val="NoList"/>
    <w:semiHidden/>
    <w:rsid w:val="00B92693"/>
  </w:style>
  <w:style w:type="numbering" w:customStyle="1" w:styleId="NoList2411">
    <w:name w:val="No List2411"/>
    <w:next w:val="NoList"/>
    <w:semiHidden/>
    <w:rsid w:val="00B92693"/>
  </w:style>
  <w:style w:type="numbering" w:customStyle="1" w:styleId="NoList3111">
    <w:name w:val="No List3111"/>
    <w:next w:val="NoList"/>
    <w:uiPriority w:val="99"/>
    <w:semiHidden/>
    <w:rsid w:val="00B92693"/>
  </w:style>
  <w:style w:type="numbering" w:customStyle="1" w:styleId="NoList4111">
    <w:name w:val="No List4111"/>
    <w:next w:val="NoList"/>
    <w:uiPriority w:val="99"/>
    <w:semiHidden/>
    <w:rsid w:val="00B92693"/>
  </w:style>
  <w:style w:type="numbering" w:customStyle="1" w:styleId="NoList5111">
    <w:name w:val="No List5111"/>
    <w:next w:val="NoList"/>
    <w:semiHidden/>
    <w:rsid w:val="00B92693"/>
  </w:style>
  <w:style w:type="numbering" w:customStyle="1" w:styleId="NoList1511">
    <w:name w:val="No List1511"/>
    <w:next w:val="NoList"/>
    <w:semiHidden/>
    <w:rsid w:val="00B92693"/>
  </w:style>
  <w:style w:type="numbering" w:customStyle="1" w:styleId="NoList1611">
    <w:name w:val="No List1611"/>
    <w:next w:val="NoList"/>
    <w:semiHidden/>
    <w:rsid w:val="00B92693"/>
  </w:style>
  <w:style w:type="numbering" w:customStyle="1" w:styleId="11610">
    <w:name w:val="无列表1161"/>
    <w:next w:val="NoList"/>
    <w:semiHidden/>
    <w:rsid w:val="00B92693"/>
  </w:style>
  <w:style w:type="numbering" w:customStyle="1" w:styleId="1116">
    <w:name w:val="목록 없음111"/>
    <w:next w:val="NoList"/>
    <w:semiHidden/>
    <w:unhideWhenUsed/>
    <w:rsid w:val="00B92693"/>
  </w:style>
  <w:style w:type="numbering" w:customStyle="1" w:styleId="2112">
    <w:name w:val="목록 없음211"/>
    <w:next w:val="NoList"/>
    <w:semiHidden/>
    <w:rsid w:val="00B92693"/>
  </w:style>
  <w:style w:type="numbering" w:customStyle="1" w:styleId="NoList11111">
    <w:name w:val="No List11111"/>
    <w:next w:val="NoList"/>
    <w:uiPriority w:val="99"/>
    <w:semiHidden/>
    <w:rsid w:val="00B92693"/>
  </w:style>
  <w:style w:type="numbering" w:customStyle="1" w:styleId="NoList1711">
    <w:name w:val="No List1711"/>
    <w:next w:val="NoList"/>
    <w:uiPriority w:val="99"/>
    <w:semiHidden/>
    <w:unhideWhenUsed/>
    <w:rsid w:val="00B92693"/>
  </w:style>
  <w:style w:type="numbering" w:customStyle="1" w:styleId="12510">
    <w:name w:val="无列表1251"/>
    <w:next w:val="NoList"/>
    <w:semiHidden/>
    <w:rsid w:val="00B92693"/>
  </w:style>
  <w:style w:type="numbering" w:customStyle="1" w:styleId="NoList1811">
    <w:name w:val="No List1811"/>
    <w:next w:val="NoList"/>
    <w:semiHidden/>
    <w:rsid w:val="00B92693"/>
  </w:style>
  <w:style w:type="numbering" w:customStyle="1" w:styleId="NoList371">
    <w:name w:val="No List371"/>
    <w:next w:val="NoList"/>
    <w:uiPriority w:val="99"/>
    <w:semiHidden/>
    <w:unhideWhenUsed/>
    <w:rsid w:val="00B92693"/>
  </w:style>
  <w:style w:type="numbering" w:customStyle="1" w:styleId="1810">
    <w:name w:val="无列表181"/>
    <w:next w:val="NoList"/>
    <w:semiHidden/>
    <w:rsid w:val="00B92693"/>
  </w:style>
  <w:style w:type="numbering" w:customStyle="1" w:styleId="1811">
    <w:name w:val="リストなし181"/>
    <w:next w:val="NoList"/>
    <w:uiPriority w:val="99"/>
    <w:semiHidden/>
    <w:unhideWhenUsed/>
    <w:rsid w:val="00B92693"/>
  </w:style>
  <w:style w:type="numbering" w:customStyle="1" w:styleId="NoList1201">
    <w:name w:val="No List1201"/>
    <w:next w:val="NoList"/>
    <w:semiHidden/>
    <w:rsid w:val="00B92693"/>
  </w:style>
  <w:style w:type="numbering" w:customStyle="1" w:styleId="NoList2131">
    <w:name w:val="No List2131"/>
    <w:next w:val="NoList"/>
    <w:semiHidden/>
    <w:rsid w:val="00B92693"/>
  </w:style>
  <w:style w:type="numbering" w:customStyle="1" w:styleId="NoList381">
    <w:name w:val="No List381"/>
    <w:next w:val="NoList"/>
    <w:semiHidden/>
    <w:rsid w:val="00B92693"/>
  </w:style>
  <w:style w:type="numbering" w:customStyle="1" w:styleId="NoList471">
    <w:name w:val="No List471"/>
    <w:next w:val="NoList"/>
    <w:semiHidden/>
    <w:rsid w:val="00B92693"/>
  </w:style>
  <w:style w:type="numbering" w:customStyle="1" w:styleId="NoList531">
    <w:name w:val="No List531"/>
    <w:next w:val="NoList"/>
    <w:semiHidden/>
    <w:rsid w:val="00B92693"/>
  </w:style>
  <w:style w:type="numbering" w:customStyle="1" w:styleId="NoList621">
    <w:name w:val="No List621"/>
    <w:next w:val="NoList"/>
    <w:semiHidden/>
    <w:rsid w:val="00B92693"/>
  </w:style>
  <w:style w:type="numbering" w:customStyle="1" w:styleId="NoList721">
    <w:name w:val="No List721"/>
    <w:next w:val="NoList"/>
    <w:semiHidden/>
    <w:rsid w:val="00B92693"/>
  </w:style>
  <w:style w:type="numbering" w:customStyle="1" w:styleId="NoList11121">
    <w:name w:val="No List11121"/>
    <w:next w:val="NoList"/>
    <w:semiHidden/>
    <w:rsid w:val="00B92693"/>
  </w:style>
  <w:style w:type="numbering" w:customStyle="1" w:styleId="NoList2141">
    <w:name w:val="No List2141"/>
    <w:next w:val="NoList"/>
    <w:semiHidden/>
    <w:rsid w:val="00B92693"/>
  </w:style>
  <w:style w:type="numbering" w:customStyle="1" w:styleId="NoList821">
    <w:name w:val="No List821"/>
    <w:next w:val="NoList"/>
    <w:semiHidden/>
    <w:rsid w:val="00B92693"/>
  </w:style>
  <w:style w:type="numbering" w:customStyle="1" w:styleId="NoList1261">
    <w:name w:val="No List1261"/>
    <w:next w:val="NoList"/>
    <w:semiHidden/>
    <w:rsid w:val="00B92693"/>
  </w:style>
  <w:style w:type="numbering" w:customStyle="1" w:styleId="NoList2221">
    <w:name w:val="No List2221"/>
    <w:next w:val="NoList"/>
    <w:semiHidden/>
    <w:rsid w:val="00B92693"/>
  </w:style>
  <w:style w:type="numbering" w:customStyle="1" w:styleId="NoList921">
    <w:name w:val="No List921"/>
    <w:next w:val="NoList"/>
    <w:semiHidden/>
    <w:rsid w:val="00B92693"/>
  </w:style>
  <w:style w:type="numbering" w:customStyle="1" w:styleId="NoList1321">
    <w:name w:val="No List1321"/>
    <w:next w:val="NoList"/>
    <w:semiHidden/>
    <w:rsid w:val="00B92693"/>
  </w:style>
  <w:style w:type="numbering" w:customStyle="1" w:styleId="NoList2321">
    <w:name w:val="No List2321"/>
    <w:next w:val="NoList"/>
    <w:semiHidden/>
    <w:rsid w:val="00B92693"/>
  </w:style>
  <w:style w:type="numbering" w:customStyle="1" w:styleId="NoList1021">
    <w:name w:val="No List1021"/>
    <w:next w:val="NoList"/>
    <w:semiHidden/>
    <w:rsid w:val="00B92693"/>
  </w:style>
  <w:style w:type="numbering" w:customStyle="1" w:styleId="NoList1421">
    <w:name w:val="No List1421"/>
    <w:next w:val="NoList"/>
    <w:semiHidden/>
    <w:rsid w:val="00B92693"/>
  </w:style>
  <w:style w:type="numbering" w:customStyle="1" w:styleId="NoList2421">
    <w:name w:val="No List2421"/>
    <w:next w:val="NoList"/>
    <w:semiHidden/>
    <w:rsid w:val="00B92693"/>
  </w:style>
  <w:style w:type="numbering" w:customStyle="1" w:styleId="NoList3121">
    <w:name w:val="No List3121"/>
    <w:next w:val="NoList"/>
    <w:semiHidden/>
    <w:rsid w:val="00B92693"/>
  </w:style>
  <w:style w:type="numbering" w:customStyle="1" w:styleId="NoList4121">
    <w:name w:val="No List4121"/>
    <w:next w:val="NoList"/>
    <w:semiHidden/>
    <w:rsid w:val="00B92693"/>
  </w:style>
  <w:style w:type="numbering" w:customStyle="1" w:styleId="NoList5121">
    <w:name w:val="No List5121"/>
    <w:next w:val="NoList"/>
    <w:semiHidden/>
    <w:rsid w:val="00B92693"/>
  </w:style>
  <w:style w:type="numbering" w:customStyle="1" w:styleId="NoList1521">
    <w:name w:val="No List1521"/>
    <w:next w:val="NoList"/>
    <w:semiHidden/>
    <w:rsid w:val="00B92693"/>
  </w:style>
  <w:style w:type="numbering" w:customStyle="1" w:styleId="NoList1621">
    <w:name w:val="No List1621"/>
    <w:next w:val="NoList"/>
    <w:semiHidden/>
    <w:rsid w:val="00B92693"/>
  </w:style>
  <w:style w:type="numbering" w:customStyle="1" w:styleId="1171">
    <w:name w:val="无列表1171"/>
    <w:next w:val="NoList"/>
    <w:semiHidden/>
    <w:rsid w:val="00B92693"/>
  </w:style>
  <w:style w:type="numbering" w:customStyle="1" w:styleId="1212">
    <w:name w:val="목록 없음121"/>
    <w:next w:val="NoList"/>
    <w:semiHidden/>
    <w:unhideWhenUsed/>
    <w:rsid w:val="00B92693"/>
  </w:style>
  <w:style w:type="numbering" w:customStyle="1" w:styleId="2210">
    <w:name w:val="목록 없음221"/>
    <w:next w:val="NoList"/>
    <w:semiHidden/>
    <w:rsid w:val="00B92693"/>
  </w:style>
  <w:style w:type="numbering" w:customStyle="1" w:styleId="NoList11131">
    <w:name w:val="No List11131"/>
    <w:next w:val="NoList"/>
    <w:semiHidden/>
    <w:rsid w:val="00B92693"/>
  </w:style>
  <w:style w:type="numbering" w:customStyle="1" w:styleId="NoList1721">
    <w:name w:val="No List1721"/>
    <w:next w:val="NoList"/>
    <w:uiPriority w:val="99"/>
    <w:semiHidden/>
    <w:unhideWhenUsed/>
    <w:rsid w:val="00B92693"/>
  </w:style>
  <w:style w:type="numbering" w:customStyle="1" w:styleId="1261">
    <w:name w:val="无列表1261"/>
    <w:next w:val="NoList"/>
    <w:semiHidden/>
    <w:rsid w:val="00B92693"/>
  </w:style>
  <w:style w:type="numbering" w:customStyle="1" w:styleId="NoList1821">
    <w:name w:val="No List1821"/>
    <w:next w:val="NoList"/>
    <w:semiHidden/>
    <w:rsid w:val="00B92693"/>
  </w:style>
  <w:style w:type="numbering" w:customStyle="1" w:styleId="LFO191">
    <w:name w:val="LFO191"/>
    <w:basedOn w:val="NoList"/>
    <w:rsid w:val="00B92693"/>
  </w:style>
  <w:style w:type="numbering" w:customStyle="1" w:styleId="NoList322">
    <w:name w:val="No List322"/>
    <w:next w:val="NoList"/>
    <w:uiPriority w:val="99"/>
    <w:semiHidden/>
    <w:unhideWhenUsed/>
    <w:rsid w:val="00B92693"/>
  </w:style>
  <w:style w:type="numbering" w:customStyle="1" w:styleId="NoList3211">
    <w:name w:val="No List3211"/>
    <w:next w:val="NoList"/>
    <w:uiPriority w:val="99"/>
    <w:semiHidden/>
    <w:unhideWhenUsed/>
    <w:rsid w:val="00B92693"/>
  </w:style>
  <w:style w:type="numbering" w:customStyle="1" w:styleId="NoList612">
    <w:name w:val="No List612"/>
    <w:next w:val="NoList"/>
    <w:uiPriority w:val="99"/>
    <w:semiHidden/>
    <w:unhideWhenUsed/>
    <w:rsid w:val="00B92693"/>
  </w:style>
  <w:style w:type="numbering" w:customStyle="1" w:styleId="NoList712">
    <w:name w:val="No List712"/>
    <w:next w:val="NoList"/>
    <w:uiPriority w:val="99"/>
    <w:semiHidden/>
    <w:unhideWhenUsed/>
    <w:rsid w:val="00B92693"/>
  </w:style>
  <w:style w:type="numbering" w:customStyle="1" w:styleId="NoList812">
    <w:name w:val="No List812"/>
    <w:next w:val="NoList"/>
    <w:uiPriority w:val="99"/>
    <w:semiHidden/>
    <w:unhideWhenUsed/>
    <w:rsid w:val="00B92693"/>
  </w:style>
  <w:style w:type="numbering" w:customStyle="1" w:styleId="LFO192">
    <w:name w:val="LFO192"/>
    <w:basedOn w:val="NoList"/>
    <w:rsid w:val="00B92693"/>
  </w:style>
  <w:style w:type="numbering" w:customStyle="1" w:styleId="LFO1911">
    <w:name w:val="LFO1911"/>
    <w:basedOn w:val="NoList"/>
    <w:rsid w:val="00B92693"/>
  </w:style>
  <w:style w:type="numbering" w:customStyle="1" w:styleId="NoList323">
    <w:name w:val="No List323"/>
    <w:next w:val="NoList"/>
    <w:uiPriority w:val="99"/>
    <w:semiHidden/>
    <w:unhideWhenUsed/>
    <w:rsid w:val="00B92693"/>
  </w:style>
  <w:style w:type="numbering" w:customStyle="1" w:styleId="NoList422">
    <w:name w:val="No List422"/>
    <w:next w:val="NoList"/>
    <w:uiPriority w:val="99"/>
    <w:semiHidden/>
    <w:unhideWhenUsed/>
    <w:rsid w:val="00B92693"/>
  </w:style>
  <w:style w:type="numbering" w:customStyle="1" w:styleId="NoList2112">
    <w:name w:val="No List2112"/>
    <w:next w:val="NoList"/>
    <w:uiPriority w:val="99"/>
    <w:semiHidden/>
    <w:unhideWhenUsed/>
    <w:rsid w:val="00B92693"/>
  </w:style>
  <w:style w:type="numbering" w:customStyle="1" w:styleId="NoList3112">
    <w:name w:val="No List3112"/>
    <w:next w:val="NoList"/>
    <w:uiPriority w:val="99"/>
    <w:semiHidden/>
    <w:unhideWhenUsed/>
    <w:rsid w:val="00B92693"/>
  </w:style>
  <w:style w:type="numbering" w:customStyle="1" w:styleId="NoList4112">
    <w:name w:val="No List4112"/>
    <w:next w:val="NoList"/>
    <w:uiPriority w:val="99"/>
    <w:semiHidden/>
    <w:unhideWhenUsed/>
    <w:rsid w:val="00B92693"/>
  </w:style>
  <w:style w:type="numbering" w:customStyle="1" w:styleId="NoList11112">
    <w:name w:val="No List11112"/>
    <w:next w:val="NoList"/>
    <w:uiPriority w:val="99"/>
    <w:semiHidden/>
    <w:unhideWhenUsed/>
    <w:rsid w:val="00B92693"/>
  </w:style>
  <w:style w:type="numbering" w:customStyle="1" w:styleId="NoList1212">
    <w:name w:val="No List1212"/>
    <w:next w:val="NoList"/>
    <w:uiPriority w:val="99"/>
    <w:semiHidden/>
    <w:unhideWhenUsed/>
    <w:rsid w:val="00B92693"/>
  </w:style>
  <w:style w:type="numbering" w:customStyle="1" w:styleId="NoList2212">
    <w:name w:val="No List2212"/>
    <w:next w:val="NoList"/>
    <w:uiPriority w:val="99"/>
    <w:semiHidden/>
    <w:unhideWhenUsed/>
    <w:rsid w:val="00B92693"/>
  </w:style>
  <w:style w:type="numbering" w:customStyle="1" w:styleId="NoList3212">
    <w:name w:val="No List3212"/>
    <w:next w:val="NoList"/>
    <w:uiPriority w:val="99"/>
    <w:semiHidden/>
    <w:unhideWhenUsed/>
    <w:rsid w:val="00B92693"/>
  </w:style>
  <w:style w:type="numbering" w:customStyle="1" w:styleId="NoList64">
    <w:name w:val="No List64"/>
    <w:next w:val="NoList"/>
    <w:uiPriority w:val="99"/>
    <w:semiHidden/>
    <w:unhideWhenUsed/>
    <w:rsid w:val="00B92693"/>
  </w:style>
  <w:style w:type="numbering" w:customStyle="1" w:styleId="NoList74">
    <w:name w:val="No List74"/>
    <w:next w:val="NoList"/>
    <w:uiPriority w:val="99"/>
    <w:semiHidden/>
    <w:unhideWhenUsed/>
    <w:rsid w:val="00B92693"/>
  </w:style>
  <w:style w:type="numbering" w:customStyle="1" w:styleId="NoList314">
    <w:name w:val="No List314"/>
    <w:next w:val="NoList"/>
    <w:uiPriority w:val="99"/>
    <w:semiHidden/>
    <w:unhideWhenUsed/>
    <w:rsid w:val="00B92693"/>
  </w:style>
  <w:style w:type="numbering" w:customStyle="1" w:styleId="NoList414">
    <w:name w:val="No List414"/>
    <w:next w:val="NoList"/>
    <w:uiPriority w:val="99"/>
    <w:semiHidden/>
    <w:unhideWhenUsed/>
    <w:rsid w:val="00B92693"/>
  </w:style>
  <w:style w:type="numbering" w:customStyle="1" w:styleId="NoList613">
    <w:name w:val="No List613"/>
    <w:next w:val="NoList"/>
    <w:uiPriority w:val="99"/>
    <w:semiHidden/>
    <w:unhideWhenUsed/>
    <w:rsid w:val="00B92693"/>
  </w:style>
  <w:style w:type="numbering" w:customStyle="1" w:styleId="NoList713">
    <w:name w:val="No List713"/>
    <w:next w:val="NoList"/>
    <w:uiPriority w:val="99"/>
    <w:semiHidden/>
    <w:unhideWhenUsed/>
    <w:rsid w:val="00B92693"/>
  </w:style>
  <w:style w:type="numbering" w:customStyle="1" w:styleId="NoList813">
    <w:name w:val="No List813"/>
    <w:next w:val="NoList"/>
    <w:uiPriority w:val="99"/>
    <w:semiHidden/>
    <w:unhideWhenUsed/>
    <w:rsid w:val="00B92693"/>
  </w:style>
  <w:style w:type="numbering" w:customStyle="1" w:styleId="NoList912">
    <w:name w:val="No List912"/>
    <w:next w:val="NoList"/>
    <w:uiPriority w:val="99"/>
    <w:semiHidden/>
    <w:unhideWhenUsed/>
    <w:rsid w:val="00B92693"/>
  </w:style>
  <w:style w:type="numbering" w:customStyle="1" w:styleId="LFO193">
    <w:name w:val="LFO193"/>
    <w:basedOn w:val="NoList"/>
    <w:rsid w:val="00B92693"/>
  </w:style>
  <w:style w:type="numbering" w:customStyle="1" w:styleId="LFO1912">
    <w:name w:val="LFO1912"/>
    <w:basedOn w:val="NoList"/>
    <w:rsid w:val="00B92693"/>
  </w:style>
  <w:style w:type="numbering" w:customStyle="1" w:styleId="NoList224">
    <w:name w:val="No List224"/>
    <w:next w:val="NoList"/>
    <w:uiPriority w:val="99"/>
    <w:semiHidden/>
    <w:unhideWhenUsed/>
    <w:rsid w:val="00B92693"/>
  </w:style>
  <w:style w:type="numbering" w:customStyle="1" w:styleId="NoList324">
    <w:name w:val="No List324"/>
    <w:next w:val="NoList"/>
    <w:uiPriority w:val="99"/>
    <w:semiHidden/>
    <w:unhideWhenUsed/>
    <w:rsid w:val="00B92693"/>
  </w:style>
  <w:style w:type="numbering" w:customStyle="1" w:styleId="NoList423">
    <w:name w:val="No List423"/>
    <w:next w:val="NoList"/>
    <w:uiPriority w:val="99"/>
    <w:semiHidden/>
    <w:unhideWhenUsed/>
    <w:rsid w:val="00B92693"/>
  </w:style>
  <w:style w:type="numbering" w:customStyle="1" w:styleId="NoList2113">
    <w:name w:val="No List2113"/>
    <w:next w:val="NoList"/>
    <w:uiPriority w:val="99"/>
    <w:semiHidden/>
    <w:unhideWhenUsed/>
    <w:rsid w:val="00B92693"/>
  </w:style>
  <w:style w:type="numbering" w:customStyle="1" w:styleId="NoList3113">
    <w:name w:val="No List3113"/>
    <w:next w:val="NoList"/>
    <w:uiPriority w:val="99"/>
    <w:semiHidden/>
    <w:unhideWhenUsed/>
    <w:rsid w:val="00B92693"/>
  </w:style>
  <w:style w:type="numbering" w:customStyle="1" w:styleId="NoList4113">
    <w:name w:val="No List4113"/>
    <w:next w:val="NoList"/>
    <w:uiPriority w:val="99"/>
    <w:semiHidden/>
    <w:unhideWhenUsed/>
    <w:rsid w:val="00B92693"/>
  </w:style>
  <w:style w:type="numbering" w:customStyle="1" w:styleId="NoList11113">
    <w:name w:val="No List11113"/>
    <w:next w:val="NoList"/>
    <w:uiPriority w:val="99"/>
    <w:semiHidden/>
    <w:unhideWhenUsed/>
    <w:rsid w:val="00B92693"/>
  </w:style>
  <w:style w:type="numbering" w:customStyle="1" w:styleId="NoList1213">
    <w:name w:val="No List1213"/>
    <w:next w:val="NoList"/>
    <w:uiPriority w:val="99"/>
    <w:semiHidden/>
    <w:unhideWhenUsed/>
    <w:rsid w:val="00B92693"/>
  </w:style>
  <w:style w:type="numbering" w:customStyle="1" w:styleId="NoList2213">
    <w:name w:val="No List2213"/>
    <w:next w:val="NoList"/>
    <w:uiPriority w:val="99"/>
    <w:semiHidden/>
    <w:unhideWhenUsed/>
    <w:rsid w:val="00B92693"/>
  </w:style>
  <w:style w:type="numbering" w:customStyle="1" w:styleId="NoList3213">
    <w:name w:val="No List3213"/>
    <w:next w:val="NoList"/>
    <w:uiPriority w:val="99"/>
    <w:semiHidden/>
    <w:unhideWhenUsed/>
    <w:rsid w:val="00B92693"/>
  </w:style>
  <w:style w:type="numbering" w:customStyle="1" w:styleId="NoList40">
    <w:name w:val="No List40"/>
    <w:next w:val="NoList"/>
    <w:uiPriority w:val="99"/>
    <w:semiHidden/>
    <w:unhideWhenUsed/>
    <w:rsid w:val="00B92693"/>
  </w:style>
  <w:style w:type="numbering" w:customStyle="1" w:styleId="1100">
    <w:name w:val="无列表110"/>
    <w:next w:val="NoList"/>
    <w:semiHidden/>
    <w:rsid w:val="00B92693"/>
  </w:style>
  <w:style w:type="numbering" w:customStyle="1" w:styleId="1101">
    <w:name w:val="リストなし110"/>
    <w:next w:val="NoList"/>
    <w:uiPriority w:val="99"/>
    <w:semiHidden/>
    <w:unhideWhenUsed/>
    <w:rsid w:val="00B92693"/>
  </w:style>
  <w:style w:type="numbering" w:customStyle="1" w:styleId="NoList129">
    <w:name w:val="No List129"/>
    <w:next w:val="NoList"/>
    <w:semiHidden/>
    <w:rsid w:val="00B92693"/>
  </w:style>
  <w:style w:type="numbering" w:customStyle="1" w:styleId="NoList217">
    <w:name w:val="No List217"/>
    <w:next w:val="NoList"/>
    <w:semiHidden/>
    <w:rsid w:val="00B92693"/>
  </w:style>
  <w:style w:type="numbering" w:customStyle="1" w:styleId="NoList49">
    <w:name w:val="No List49"/>
    <w:next w:val="NoList"/>
    <w:semiHidden/>
    <w:rsid w:val="00B92693"/>
  </w:style>
  <w:style w:type="numbering" w:customStyle="1" w:styleId="NoList55">
    <w:name w:val="No List55"/>
    <w:next w:val="NoList"/>
    <w:semiHidden/>
    <w:rsid w:val="00B92693"/>
  </w:style>
  <w:style w:type="numbering" w:customStyle="1" w:styleId="NoList1116">
    <w:name w:val="No List1116"/>
    <w:next w:val="NoList"/>
    <w:semiHidden/>
    <w:rsid w:val="00B92693"/>
  </w:style>
  <w:style w:type="numbering" w:customStyle="1" w:styleId="NoList218">
    <w:name w:val="No List218"/>
    <w:next w:val="NoList"/>
    <w:semiHidden/>
    <w:rsid w:val="00B92693"/>
  </w:style>
  <w:style w:type="numbering" w:customStyle="1" w:styleId="NoList84">
    <w:name w:val="No List84"/>
    <w:next w:val="NoList"/>
    <w:semiHidden/>
    <w:rsid w:val="00B92693"/>
  </w:style>
  <w:style w:type="numbering" w:customStyle="1" w:styleId="NoList1210">
    <w:name w:val="No List1210"/>
    <w:next w:val="NoList"/>
    <w:semiHidden/>
    <w:rsid w:val="00B92693"/>
  </w:style>
  <w:style w:type="numbering" w:customStyle="1" w:styleId="NoList94">
    <w:name w:val="No List94"/>
    <w:next w:val="NoList"/>
    <w:semiHidden/>
    <w:rsid w:val="00B92693"/>
  </w:style>
  <w:style w:type="numbering" w:customStyle="1" w:styleId="NoList134">
    <w:name w:val="No List134"/>
    <w:next w:val="NoList"/>
    <w:semiHidden/>
    <w:rsid w:val="00B92693"/>
  </w:style>
  <w:style w:type="numbering" w:customStyle="1" w:styleId="NoList234">
    <w:name w:val="No List234"/>
    <w:next w:val="NoList"/>
    <w:semiHidden/>
    <w:rsid w:val="00B92693"/>
  </w:style>
  <w:style w:type="numbering" w:customStyle="1" w:styleId="NoList104">
    <w:name w:val="No List104"/>
    <w:next w:val="NoList"/>
    <w:semiHidden/>
    <w:rsid w:val="00B92693"/>
  </w:style>
  <w:style w:type="numbering" w:customStyle="1" w:styleId="NoList144">
    <w:name w:val="No List144"/>
    <w:next w:val="NoList"/>
    <w:semiHidden/>
    <w:rsid w:val="00B92693"/>
  </w:style>
  <w:style w:type="numbering" w:customStyle="1" w:styleId="NoList244">
    <w:name w:val="No List244"/>
    <w:next w:val="NoList"/>
    <w:semiHidden/>
    <w:rsid w:val="00B92693"/>
  </w:style>
  <w:style w:type="numbering" w:customStyle="1" w:styleId="NoList315">
    <w:name w:val="No List315"/>
    <w:next w:val="NoList"/>
    <w:semiHidden/>
    <w:rsid w:val="00B92693"/>
  </w:style>
  <w:style w:type="numbering" w:customStyle="1" w:styleId="NoList514">
    <w:name w:val="No List514"/>
    <w:next w:val="NoList"/>
    <w:semiHidden/>
    <w:rsid w:val="00B92693"/>
  </w:style>
  <w:style w:type="numbering" w:customStyle="1" w:styleId="NoList154">
    <w:name w:val="No List154"/>
    <w:next w:val="NoList"/>
    <w:semiHidden/>
    <w:rsid w:val="00B92693"/>
  </w:style>
  <w:style w:type="numbering" w:customStyle="1" w:styleId="NoList164">
    <w:name w:val="No List164"/>
    <w:next w:val="NoList"/>
    <w:semiHidden/>
    <w:rsid w:val="00B92693"/>
  </w:style>
  <w:style w:type="numbering" w:customStyle="1" w:styleId="1190">
    <w:name w:val="无列表119"/>
    <w:next w:val="NoList"/>
    <w:semiHidden/>
    <w:rsid w:val="00B92693"/>
  </w:style>
  <w:style w:type="numbering" w:customStyle="1" w:styleId="143">
    <w:name w:val="목록 없음14"/>
    <w:next w:val="NoList"/>
    <w:semiHidden/>
    <w:unhideWhenUsed/>
    <w:rsid w:val="00B92693"/>
  </w:style>
  <w:style w:type="numbering" w:customStyle="1" w:styleId="246">
    <w:name w:val="목록 없음24"/>
    <w:next w:val="NoList"/>
    <w:semiHidden/>
    <w:rsid w:val="00B92693"/>
  </w:style>
  <w:style w:type="numbering" w:customStyle="1" w:styleId="NoList1117">
    <w:name w:val="No List1117"/>
    <w:next w:val="NoList"/>
    <w:semiHidden/>
    <w:rsid w:val="00B92693"/>
  </w:style>
  <w:style w:type="numbering" w:customStyle="1" w:styleId="NoList174">
    <w:name w:val="No List174"/>
    <w:next w:val="NoList"/>
    <w:uiPriority w:val="99"/>
    <w:semiHidden/>
    <w:unhideWhenUsed/>
    <w:rsid w:val="00B92693"/>
  </w:style>
  <w:style w:type="numbering" w:customStyle="1" w:styleId="128">
    <w:name w:val="无列表128"/>
    <w:next w:val="NoList"/>
    <w:semiHidden/>
    <w:rsid w:val="00B92693"/>
  </w:style>
  <w:style w:type="numbering" w:customStyle="1" w:styleId="NoList184">
    <w:name w:val="No List184"/>
    <w:next w:val="NoList"/>
    <w:semiHidden/>
    <w:rsid w:val="00B92693"/>
  </w:style>
  <w:style w:type="numbering" w:customStyle="1" w:styleId="NoList391">
    <w:name w:val="No List391"/>
    <w:next w:val="NoList"/>
    <w:uiPriority w:val="99"/>
    <w:semiHidden/>
    <w:rsid w:val="00B92693"/>
  </w:style>
  <w:style w:type="numbering" w:customStyle="1" w:styleId="NoList1271">
    <w:name w:val="No List1271"/>
    <w:next w:val="NoList"/>
    <w:semiHidden/>
    <w:unhideWhenUsed/>
    <w:rsid w:val="00B92693"/>
  </w:style>
  <w:style w:type="numbering" w:customStyle="1" w:styleId="NoList2151">
    <w:name w:val="No List2151"/>
    <w:next w:val="NoList"/>
    <w:semiHidden/>
    <w:rsid w:val="00B92693"/>
  </w:style>
  <w:style w:type="numbering" w:customStyle="1" w:styleId="NoList3101">
    <w:name w:val="No List3101"/>
    <w:next w:val="NoList"/>
    <w:semiHidden/>
    <w:unhideWhenUsed/>
    <w:rsid w:val="00B92693"/>
  </w:style>
  <w:style w:type="numbering" w:customStyle="1" w:styleId="1312">
    <w:name w:val="목록 없음131"/>
    <w:next w:val="NoList"/>
    <w:semiHidden/>
    <w:unhideWhenUsed/>
    <w:rsid w:val="00B92693"/>
  </w:style>
  <w:style w:type="numbering" w:customStyle="1" w:styleId="2310">
    <w:name w:val="목록 없음231"/>
    <w:next w:val="NoList"/>
    <w:semiHidden/>
    <w:rsid w:val="00B92693"/>
  </w:style>
  <w:style w:type="numbering" w:customStyle="1" w:styleId="NoList481">
    <w:name w:val="No List481"/>
    <w:next w:val="NoList"/>
    <w:semiHidden/>
    <w:unhideWhenUsed/>
    <w:rsid w:val="00B92693"/>
  </w:style>
  <w:style w:type="numbering" w:customStyle="1" w:styleId="1910">
    <w:name w:val="无列表191"/>
    <w:next w:val="NoList"/>
    <w:semiHidden/>
    <w:rsid w:val="00B92693"/>
  </w:style>
  <w:style w:type="numbering" w:customStyle="1" w:styleId="1911">
    <w:name w:val="リストなし191"/>
    <w:next w:val="NoList"/>
    <w:uiPriority w:val="99"/>
    <w:semiHidden/>
    <w:unhideWhenUsed/>
    <w:rsid w:val="00B92693"/>
  </w:style>
  <w:style w:type="numbering" w:customStyle="1" w:styleId="NoList541">
    <w:name w:val="No List541"/>
    <w:next w:val="NoList"/>
    <w:semiHidden/>
    <w:rsid w:val="00B92693"/>
  </w:style>
  <w:style w:type="numbering" w:customStyle="1" w:styleId="NoList631">
    <w:name w:val="No List631"/>
    <w:next w:val="NoList"/>
    <w:semiHidden/>
    <w:rsid w:val="00B92693"/>
  </w:style>
  <w:style w:type="numbering" w:customStyle="1" w:styleId="NoList731">
    <w:name w:val="No List731"/>
    <w:next w:val="NoList"/>
    <w:semiHidden/>
    <w:rsid w:val="00B92693"/>
  </w:style>
  <w:style w:type="numbering" w:customStyle="1" w:styleId="NoList11141">
    <w:name w:val="No List11141"/>
    <w:next w:val="NoList"/>
    <w:semiHidden/>
    <w:rsid w:val="00B92693"/>
  </w:style>
  <w:style w:type="numbering" w:customStyle="1" w:styleId="NoList2161">
    <w:name w:val="No List2161"/>
    <w:next w:val="NoList"/>
    <w:semiHidden/>
    <w:rsid w:val="00B92693"/>
  </w:style>
  <w:style w:type="numbering" w:customStyle="1" w:styleId="NoList831">
    <w:name w:val="No List831"/>
    <w:next w:val="NoList"/>
    <w:semiHidden/>
    <w:rsid w:val="00B92693"/>
  </w:style>
  <w:style w:type="numbering" w:customStyle="1" w:styleId="NoList1281">
    <w:name w:val="No List1281"/>
    <w:next w:val="NoList"/>
    <w:semiHidden/>
    <w:rsid w:val="00B92693"/>
  </w:style>
  <w:style w:type="numbering" w:customStyle="1" w:styleId="NoList2231">
    <w:name w:val="No List2231"/>
    <w:next w:val="NoList"/>
    <w:semiHidden/>
    <w:rsid w:val="00B92693"/>
  </w:style>
  <w:style w:type="numbering" w:customStyle="1" w:styleId="NoList931">
    <w:name w:val="No List931"/>
    <w:next w:val="NoList"/>
    <w:semiHidden/>
    <w:rsid w:val="00B92693"/>
  </w:style>
  <w:style w:type="numbering" w:customStyle="1" w:styleId="NoList1331">
    <w:name w:val="No List1331"/>
    <w:next w:val="NoList"/>
    <w:semiHidden/>
    <w:rsid w:val="00B92693"/>
  </w:style>
  <w:style w:type="numbering" w:customStyle="1" w:styleId="NoList2331">
    <w:name w:val="No List2331"/>
    <w:next w:val="NoList"/>
    <w:semiHidden/>
    <w:rsid w:val="00B92693"/>
  </w:style>
  <w:style w:type="numbering" w:customStyle="1" w:styleId="NoList1031">
    <w:name w:val="No List1031"/>
    <w:next w:val="NoList"/>
    <w:semiHidden/>
    <w:rsid w:val="00B92693"/>
  </w:style>
  <w:style w:type="numbering" w:customStyle="1" w:styleId="NoList1431">
    <w:name w:val="No List1431"/>
    <w:next w:val="NoList"/>
    <w:semiHidden/>
    <w:rsid w:val="00B92693"/>
  </w:style>
  <w:style w:type="numbering" w:customStyle="1" w:styleId="NoList2431">
    <w:name w:val="No List2431"/>
    <w:next w:val="NoList"/>
    <w:semiHidden/>
    <w:rsid w:val="00B92693"/>
  </w:style>
  <w:style w:type="numbering" w:customStyle="1" w:styleId="NoList3131">
    <w:name w:val="No List3131"/>
    <w:next w:val="NoList"/>
    <w:semiHidden/>
    <w:rsid w:val="00B92693"/>
  </w:style>
  <w:style w:type="numbering" w:customStyle="1" w:styleId="NoList4131">
    <w:name w:val="No List4131"/>
    <w:next w:val="NoList"/>
    <w:semiHidden/>
    <w:rsid w:val="00B92693"/>
  </w:style>
  <w:style w:type="numbering" w:customStyle="1" w:styleId="NoList5131">
    <w:name w:val="No List5131"/>
    <w:next w:val="NoList"/>
    <w:semiHidden/>
    <w:rsid w:val="00B92693"/>
  </w:style>
  <w:style w:type="numbering" w:customStyle="1" w:styleId="NoList1531">
    <w:name w:val="No List1531"/>
    <w:next w:val="NoList"/>
    <w:semiHidden/>
    <w:rsid w:val="00B92693"/>
  </w:style>
  <w:style w:type="numbering" w:customStyle="1" w:styleId="NoList1631">
    <w:name w:val="No List1631"/>
    <w:next w:val="NoList"/>
    <w:semiHidden/>
    <w:rsid w:val="00B92693"/>
  </w:style>
  <w:style w:type="numbering" w:customStyle="1" w:styleId="1181">
    <w:name w:val="无列表1181"/>
    <w:next w:val="NoList"/>
    <w:semiHidden/>
    <w:rsid w:val="00B92693"/>
  </w:style>
  <w:style w:type="numbering" w:customStyle="1" w:styleId="NoList11151">
    <w:name w:val="No List11151"/>
    <w:next w:val="NoList"/>
    <w:semiHidden/>
    <w:rsid w:val="00B92693"/>
  </w:style>
  <w:style w:type="numbering" w:customStyle="1" w:styleId="Style121">
    <w:name w:val="Style121"/>
    <w:uiPriority w:val="99"/>
    <w:rsid w:val="00B92693"/>
  </w:style>
  <w:style w:type="numbering" w:customStyle="1" w:styleId="SGS21">
    <w:name w:val="SGS21"/>
    <w:uiPriority w:val="99"/>
    <w:rsid w:val="00B92693"/>
  </w:style>
  <w:style w:type="numbering" w:customStyle="1" w:styleId="NoList1731">
    <w:name w:val="No List1731"/>
    <w:next w:val="NoList"/>
    <w:uiPriority w:val="99"/>
    <w:semiHidden/>
    <w:unhideWhenUsed/>
    <w:rsid w:val="00B92693"/>
  </w:style>
  <w:style w:type="numbering" w:customStyle="1" w:styleId="SGS111">
    <w:name w:val="SGS111"/>
    <w:uiPriority w:val="99"/>
    <w:rsid w:val="00B92693"/>
  </w:style>
  <w:style w:type="numbering" w:customStyle="1" w:styleId="Style1111">
    <w:name w:val="Style1111"/>
    <w:uiPriority w:val="99"/>
    <w:rsid w:val="00B92693"/>
  </w:style>
  <w:style w:type="numbering" w:customStyle="1" w:styleId="1271">
    <w:name w:val="无列表1271"/>
    <w:next w:val="NoList"/>
    <w:semiHidden/>
    <w:rsid w:val="00B92693"/>
  </w:style>
  <w:style w:type="numbering" w:customStyle="1" w:styleId="NoList1831">
    <w:name w:val="No List1831"/>
    <w:next w:val="NoList"/>
    <w:semiHidden/>
    <w:rsid w:val="00B92693"/>
  </w:style>
  <w:style w:type="numbering" w:customStyle="1" w:styleId="2ff5">
    <w:name w:val="无列表2"/>
    <w:next w:val="NoList"/>
    <w:uiPriority w:val="99"/>
    <w:semiHidden/>
    <w:unhideWhenUsed/>
    <w:rsid w:val="00B92693"/>
  </w:style>
  <w:style w:type="numbering" w:customStyle="1" w:styleId="3fb">
    <w:name w:val="无列表3"/>
    <w:next w:val="NoList"/>
    <w:uiPriority w:val="99"/>
    <w:semiHidden/>
    <w:unhideWhenUsed/>
    <w:rsid w:val="00B92693"/>
  </w:style>
  <w:style w:type="numbering" w:customStyle="1" w:styleId="21e">
    <w:name w:val="无列表21"/>
    <w:next w:val="NoList"/>
    <w:uiPriority w:val="99"/>
    <w:semiHidden/>
    <w:unhideWhenUsed/>
    <w:rsid w:val="00B92693"/>
  </w:style>
  <w:style w:type="numbering" w:customStyle="1" w:styleId="318">
    <w:name w:val="无列表31"/>
    <w:next w:val="NoList"/>
    <w:uiPriority w:val="99"/>
    <w:semiHidden/>
    <w:unhideWhenUsed/>
    <w:rsid w:val="00B92693"/>
  </w:style>
  <w:style w:type="numbering" w:customStyle="1" w:styleId="4f9">
    <w:name w:val="无列表4"/>
    <w:next w:val="NoList"/>
    <w:uiPriority w:val="99"/>
    <w:semiHidden/>
    <w:unhideWhenUsed/>
    <w:rsid w:val="00B92693"/>
  </w:style>
  <w:style w:type="numbering" w:customStyle="1" w:styleId="NoList252">
    <w:name w:val="No List252"/>
    <w:next w:val="NoList"/>
    <w:semiHidden/>
    <w:rsid w:val="00B92693"/>
  </w:style>
  <w:style w:type="numbering" w:customStyle="1" w:styleId="1125">
    <w:name w:val="목록 없음112"/>
    <w:next w:val="NoList"/>
    <w:semiHidden/>
    <w:unhideWhenUsed/>
    <w:rsid w:val="00B92693"/>
  </w:style>
  <w:style w:type="numbering" w:customStyle="1" w:styleId="2121">
    <w:name w:val="목록 없음212"/>
    <w:next w:val="NoList"/>
    <w:semiHidden/>
    <w:rsid w:val="00B92693"/>
  </w:style>
  <w:style w:type="numbering" w:customStyle="1" w:styleId="NoList522">
    <w:name w:val="No List522"/>
    <w:next w:val="NoList"/>
    <w:semiHidden/>
    <w:rsid w:val="00B92693"/>
  </w:style>
  <w:style w:type="numbering" w:customStyle="1" w:styleId="NoList1122">
    <w:name w:val="No List1122"/>
    <w:next w:val="NoList"/>
    <w:semiHidden/>
    <w:rsid w:val="00B92693"/>
  </w:style>
  <w:style w:type="numbering" w:customStyle="1" w:styleId="NoList1312">
    <w:name w:val="No List1312"/>
    <w:next w:val="NoList"/>
    <w:semiHidden/>
    <w:rsid w:val="00B92693"/>
  </w:style>
  <w:style w:type="numbering" w:customStyle="1" w:styleId="NoList2312">
    <w:name w:val="No List2312"/>
    <w:next w:val="NoList"/>
    <w:semiHidden/>
    <w:rsid w:val="00B92693"/>
  </w:style>
  <w:style w:type="numbering" w:customStyle="1" w:styleId="NoList1012">
    <w:name w:val="No List1012"/>
    <w:next w:val="NoList"/>
    <w:semiHidden/>
    <w:rsid w:val="00B92693"/>
  </w:style>
  <w:style w:type="numbering" w:customStyle="1" w:styleId="NoList1412">
    <w:name w:val="No List1412"/>
    <w:next w:val="NoList"/>
    <w:semiHidden/>
    <w:rsid w:val="00B92693"/>
  </w:style>
  <w:style w:type="numbering" w:customStyle="1" w:styleId="NoList2412">
    <w:name w:val="No List2412"/>
    <w:next w:val="NoList"/>
    <w:semiHidden/>
    <w:rsid w:val="00B92693"/>
  </w:style>
  <w:style w:type="numbering" w:customStyle="1" w:styleId="NoList5112">
    <w:name w:val="No List5112"/>
    <w:next w:val="NoList"/>
    <w:semiHidden/>
    <w:rsid w:val="00B92693"/>
  </w:style>
  <w:style w:type="numbering" w:customStyle="1" w:styleId="NoList1512">
    <w:name w:val="No List1512"/>
    <w:next w:val="NoList"/>
    <w:semiHidden/>
    <w:rsid w:val="00B92693"/>
  </w:style>
  <w:style w:type="numbering" w:customStyle="1" w:styleId="NoList1612">
    <w:name w:val="No List1612"/>
    <w:next w:val="NoList"/>
    <w:semiHidden/>
    <w:rsid w:val="00B92693"/>
  </w:style>
  <w:style w:type="numbering" w:customStyle="1" w:styleId="NoList192">
    <w:name w:val="No List192"/>
    <w:next w:val="NoList"/>
    <w:uiPriority w:val="99"/>
    <w:semiHidden/>
    <w:unhideWhenUsed/>
    <w:rsid w:val="00B92693"/>
  </w:style>
  <w:style w:type="numbering" w:customStyle="1" w:styleId="NoList1102">
    <w:name w:val="No List1102"/>
    <w:next w:val="NoList"/>
    <w:uiPriority w:val="99"/>
    <w:semiHidden/>
    <w:rsid w:val="00B92693"/>
  </w:style>
  <w:style w:type="numbering" w:customStyle="1" w:styleId="NoList262">
    <w:name w:val="No List262"/>
    <w:next w:val="NoList"/>
    <w:semiHidden/>
    <w:rsid w:val="00B92693"/>
  </w:style>
  <w:style w:type="numbering" w:customStyle="1" w:styleId="NoList332">
    <w:name w:val="No List332"/>
    <w:next w:val="NoList"/>
    <w:semiHidden/>
    <w:unhideWhenUsed/>
    <w:rsid w:val="00B92693"/>
  </w:style>
  <w:style w:type="numbering" w:customStyle="1" w:styleId="1222">
    <w:name w:val="목록 없음122"/>
    <w:next w:val="NoList"/>
    <w:semiHidden/>
    <w:unhideWhenUsed/>
    <w:rsid w:val="00B92693"/>
  </w:style>
  <w:style w:type="numbering" w:customStyle="1" w:styleId="2220">
    <w:name w:val="목록 없음222"/>
    <w:next w:val="NoList"/>
    <w:semiHidden/>
    <w:rsid w:val="00B92693"/>
  </w:style>
  <w:style w:type="numbering" w:customStyle="1" w:styleId="NoList432">
    <w:name w:val="No List432"/>
    <w:next w:val="NoList"/>
    <w:semiHidden/>
    <w:unhideWhenUsed/>
    <w:rsid w:val="00B92693"/>
  </w:style>
  <w:style w:type="numbering" w:customStyle="1" w:styleId="NoList532">
    <w:name w:val="No List532"/>
    <w:next w:val="NoList"/>
    <w:semiHidden/>
    <w:rsid w:val="00B92693"/>
  </w:style>
  <w:style w:type="numbering" w:customStyle="1" w:styleId="NoList622">
    <w:name w:val="No List622"/>
    <w:next w:val="NoList"/>
    <w:semiHidden/>
    <w:rsid w:val="00B92693"/>
  </w:style>
  <w:style w:type="numbering" w:customStyle="1" w:styleId="NoList722">
    <w:name w:val="No List722"/>
    <w:next w:val="NoList"/>
    <w:semiHidden/>
    <w:rsid w:val="00B92693"/>
  </w:style>
  <w:style w:type="numbering" w:customStyle="1" w:styleId="NoList1132">
    <w:name w:val="No List1132"/>
    <w:next w:val="NoList"/>
    <w:semiHidden/>
    <w:rsid w:val="00B92693"/>
  </w:style>
  <w:style w:type="numbering" w:customStyle="1" w:styleId="NoList2122">
    <w:name w:val="No List2122"/>
    <w:next w:val="NoList"/>
    <w:semiHidden/>
    <w:rsid w:val="00B92693"/>
  </w:style>
  <w:style w:type="numbering" w:customStyle="1" w:styleId="NoList822">
    <w:name w:val="No List822"/>
    <w:next w:val="NoList"/>
    <w:semiHidden/>
    <w:rsid w:val="00B92693"/>
  </w:style>
  <w:style w:type="numbering" w:customStyle="1" w:styleId="NoList1222">
    <w:name w:val="No List1222"/>
    <w:next w:val="NoList"/>
    <w:semiHidden/>
    <w:rsid w:val="00B92693"/>
  </w:style>
  <w:style w:type="numbering" w:customStyle="1" w:styleId="NoList2222">
    <w:name w:val="No List2222"/>
    <w:next w:val="NoList"/>
    <w:semiHidden/>
    <w:rsid w:val="00B92693"/>
  </w:style>
  <w:style w:type="numbering" w:customStyle="1" w:styleId="NoList922">
    <w:name w:val="No List922"/>
    <w:next w:val="NoList"/>
    <w:semiHidden/>
    <w:rsid w:val="00B92693"/>
  </w:style>
  <w:style w:type="numbering" w:customStyle="1" w:styleId="NoList1322">
    <w:name w:val="No List1322"/>
    <w:next w:val="NoList"/>
    <w:semiHidden/>
    <w:rsid w:val="00B92693"/>
  </w:style>
  <w:style w:type="numbering" w:customStyle="1" w:styleId="NoList2322">
    <w:name w:val="No List2322"/>
    <w:next w:val="NoList"/>
    <w:semiHidden/>
    <w:rsid w:val="00B92693"/>
  </w:style>
  <w:style w:type="numbering" w:customStyle="1" w:styleId="NoList1022">
    <w:name w:val="No List1022"/>
    <w:next w:val="NoList"/>
    <w:semiHidden/>
    <w:rsid w:val="00B92693"/>
  </w:style>
  <w:style w:type="numbering" w:customStyle="1" w:styleId="NoList1422">
    <w:name w:val="No List1422"/>
    <w:next w:val="NoList"/>
    <w:semiHidden/>
    <w:rsid w:val="00B92693"/>
  </w:style>
  <w:style w:type="numbering" w:customStyle="1" w:styleId="NoList2422">
    <w:name w:val="No List2422"/>
    <w:next w:val="NoList"/>
    <w:semiHidden/>
    <w:rsid w:val="00B92693"/>
  </w:style>
  <w:style w:type="numbering" w:customStyle="1" w:styleId="NoList3122">
    <w:name w:val="No List3122"/>
    <w:next w:val="NoList"/>
    <w:semiHidden/>
    <w:rsid w:val="00B92693"/>
  </w:style>
  <w:style w:type="numbering" w:customStyle="1" w:styleId="NoList4122">
    <w:name w:val="No List4122"/>
    <w:next w:val="NoList"/>
    <w:semiHidden/>
    <w:rsid w:val="00B92693"/>
  </w:style>
  <w:style w:type="numbering" w:customStyle="1" w:styleId="NoList5122">
    <w:name w:val="No List5122"/>
    <w:next w:val="NoList"/>
    <w:semiHidden/>
    <w:rsid w:val="00B92693"/>
  </w:style>
  <w:style w:type="numbering" w:customStyle="1" w:styleId="NoList1522">
    <w:name w:val="No List1522"/>
    <w:next w:val="NoList"/>
    <w:semiHidden/>
    <w:rsid w:val="00B92693"/>
  </w:style>
  <w:style w:type="numbering" w:customStyle="1" w:styleId="NoList1622">
    <w:name w:val="No List1622"/>
    <w:next w:val="NoList"/>
    <w:semiHidden/>
    <w:rsid w:val="00B92693"/>
  </w:style>
  <w:style w:type="numbering" w:customStyle="1" w:styleId="NoList11122">
    <w:name w:val="No List11122"/>
    <w:next w:val="NoList"/>
    <w:semiHidden/>
    <w:rsid w:val="00B92693"/>
  </w:style>
  <w:style w:type="numbering" w:customStyle="1" w:styleId="229">
    <w:name w:val="无列表22"/>
    <w:next w:val="NoList"/>
    <w:uiPriority w:val="99"/>
    <w:semiHidden/>
    <w:unhideWhenUsed/>
    <w:rsid w:val="00B92693"/>
  </w:style>
  <w:style w:type="numbering" w:customStyle="1" w:styleId="326">
    <w:name w:val="无列表32"/>
    <w:next w:val="NoList"/>
    <w:uiPriority w:val="99"/>
    <w:semiHidden/>
    <w:unhideWhenUsed/>
    <w:rsid w:val="00B92693"/>
  </w:style>
  <w:style w:type="numbering" w:customStyle="1" w:styleId="NoList202">
    <w:name w:val="No List202"/>
    <w:next w:val="NoList"/>
    <w:semiHidden/>
    <w:rsid w:val="00B92693"/>
  </w:style>
  <w:style w:type="numbering" w:customStyle="1" w:styleId="NoList272">
    <w:name w:val="No List272"/>
    <w:next w:val="NoList"/>
    <w:uiPriority w:val="99"/>
    <w:semiHidden/>
    <w:unhideWhenUsed/>
    <w:rsid w:val="00B92693"/>
  </w:style>
  <w:style w:type="numbering" w:customStyle="1" w:styleId="NoList282">
    <w:name w:val="No List282"/>
    <w:next w:val="NoList"/>
    <w:uiPriority w:val="99"/>
    <w:semiHidden/>
    <w:unhideWhenUsed/>
    <w:rsid w:val="00B92693"/>
  </w:style>
  <w:style w:type="numbering" w:customStyle="1" w:styleId="NoList2511">
    <w:name w:val="No List2511"/>
    <w:next w:val="NoList"/>
    <w:semiHidden/>
    <w:rsid w:val="00B92693"/>
  </w:style>
  <w:style w:type="numbering" w:customStyle="1" w:styleId="11112">
    <w:name w:val="목록 없음1111"/>
    <w:next w:val="NoList"/>
    <w:semiHidden/>
    <w:unhideWhenUsed/>
    <w:rsid w:val="00B92693"/>
  </w:style>
  <w:style w:type="numbering" w:customStyle="1" w:styleId="21110">
    <w:name w:val="목록 없음2111"/>
    <w:next w:val="NoList"/>
    <w:semiHidden/>
    <w:rsid w:val="00B92693"/>
  </w:style>
  <w:style w:type="numbering" w:customStyle="1" w:styleId="NoList4211">
    <w:name w:val="No List4211"/>
    <w:next w:val="NoList"/>
    <w:semiHidden/>
    <w:unhideWhenUsed/>
    <w:rsid w:val="00B92693"/>
  </w:style>
  <w:style w:type="numbering" w:customStyle="1" w:styleId="NoList5211">
    <w:name w:val="No List5211"/>
    <w:next w:val="NoList"/>
    <w:semiHidden/>
    <w:rsid w:val="00B92693"/>
  </w:style>
  <w:style w:type="numbering" w:customStyle="1" w:styleId="NoList6111">
    <w:name w:val="No List6111"/>
    <w:next w:val="NoList"/>
    <w:semiHidden/>
    <w:rsid w:val="00B92693"/>
  </w:style>
  <w:style w:type="numbering" w:customStyle="1" w:styleId="NoList7111">
    <w:name w:val="No List7111"/>
    <w:next w:val="NoList"/>
    <w:semiHidden/>
    <w:rsid w:val="00B92693"/>
  </w:style>
  <w:style w:type="numbering" w:customStyle="1" w:styleId="NoList11211">
    <w:name w:val="No List11211"/>
    <w:next w:val="NoList"/>
    <w:semiHidden/>
    <w:rsid w:val="00B92693"/>
  </w:style>
  <w:style w:type="numbering" w:customStyle="1" w:styleId="NoList21111">
    <w:name w:val="No List21111"/>
    <w:next w:val="NoList"/>
    <w:semiHidden/>
    <w:rsid w:val="00B92693"/>
  </w:style>
  <w:style w:type="numbering" w:customStyle="1" w:styleId="NoList8111">
    <w:name w:val="No List8111"/>
    <w:next w:val="NoList"/>
    <w:semiHidden/>
    <w:rsid w:val="00B92693"/>
  </w:style>
  <w:style w:type="numbering" w:customStyle="1" w:styleId="NoList12111">
    <w:name w:val="No List12111"/>
    <w:next w:val="NoList"/>
    <w:semiHidden/>
    <w:rsid w:val="00B92693"/>
  </w:style>
  <w:style w:type="numbering" w:customStyle="1" w:styleId="NoList22111">
    <w:name w:val="No List22111"/>
    <w:next w:val="NoList"/>
    <w:semiHidden/>
    <w:rsid w:val="00B92693"/>
  </w:style>
  <w:style w:type="numbering" w:customStyle="1" w:styleId="NoList9111">
    <w:name w:val="No List9111"/>
    <w:next w:val="NoList"/>
    <w:semiHidden/>
    <w:rsid w:val="00B92693"/>
  </w:style>
  <w:style w:type="numbering" w:customStyle="1" w:styleId="NoList13111">
    <w:name w:val="No List13111"/>
    <w:next w:val="NoList"/>
    <w:semiHidden/>
    <w:rsid w:val="00B92693"/>
  </w:style>
  <w:style w:type="numbering" w:customStyle="1" w:styleId="NoList23111">
    <w:name w:val="No List23111"/>
    <w:next w:val="NoList"/>
    <w:semiHidden/>
    <w:rsid w:val="00B92693"/>
  </w:style>
  <w:style w:type="numbering" w:customStyle="1" w:styleId="NoList10111">
    <w:name w:val="No List10111"/>
    <w:next w:val="NoList"/>
    <w:semiHidden/>
    <w:rsid w:val="00B92693"/>
  </w:style>
  <w:style w:type="numbering" w:customStyle="1" w:styleId="NoList14111">
    <w:name w:val="No List14111"/>
    <w:next w:val="NoList"/>
    <w:semiHidden/>
    <w:rsid w:val="00B92693"/>
  </w:style>
  <w:style w:type="numbering" w:customStyle="1" w:styleId="NoList24111">
    <w:name w:val="No List24111"/>
    <w:next w:val="NoList"/>
    <w:semiHidden/>
    <w:rsid w:val="00B92693"/>
  </w:style>
  <w:style w:type="numbering" w:customStyle="1" w:styleId="NoList31111">
    <w:name w:val="No List31111"/>
    <w:next w:val="NoList"/>
    <w:semiHidden/>
    <w:rsid w:val="00B92693"/>
  </w:style>
  <w:style w:type="numbering" w:customStyle="1" w:styleId="NoList41111">
    <w:name w:val="No List41111"/>
    <w:next w:val="NoList"/>
    <w:semiHidden/>
    <w:rsid w:val="00B92693"/>
  </w:style>
  <w:style w:type="numbering" w:customStyle="1" w:styleId="NoList51111">
    <w:name w:val="No List51111"/>
    <w:next w:val="NoList"/>
    <w:semiHidden/>
    <w:rsid w:val="00B92693"/>
  </w:style>
  <w:style w:type="numbering" w:customStyle="1" w:styleId="NoList15111">
    <w:name w:val="No List15111"/>
    <w:next w:val="NoList"/>
    <w:semiHidden/>
    <w:rsid w:val="00B92693"/>
  </w:style>
  <w:style w:type="numbering" w:customStyle="1" w:styleId="NoList16111">
    <w:name w:val="No List16111"/>
    <w:next w:val="NoList"/>
    <w:semiHidden/>
    <w:rsid w:val="00B92693"/>
  </w:style>
  <w:style w:type="numbering" w:customStyle="1" w:styleId="NoList111111">
    <w:name w:val="No List111111"/>
    <w:next w:val="NoList"/>
    <w:semiHidden/>
    <w:rsid w:val="00B92693"/>
  </w:style>
  <w:style w:type="numbering" w:customStyle="1" w:styleId="NoList1911">
    <w:name w:val="No List1911"/>
    <w:next w:val="NoList"/>
    <w:uiPriority w:val="99"/>
    <w:semiHidden/>
    <w:unhideWhenUsed/>
    <w:rsid w:val="00B92693"/>
  </w:style>
  <w:style w:type="numbering" w:customStyle="1" w:styleId="NoList11011">
    <w:name w:val="No List11011"/>
    <w:next w:val="NoList"/>
    <w:uiPriority w:val="99"/>
    <w:semiHidden/>
    <w:rsid w:val="00B92693"/>
  </w:style>
  <w:style w:type="numbering" w:customStyle="1" w:styleId="NoList2611">
    <w:name w:val="No List2611"/>
    <w:next w:val="NoList"/>
    <w:semiHidden/>
    <w:rsid w:val="00B92693"/>
  </w:style>
  <w:style w:type="numbering" w:customStyle="1" w:styleId="NoList3311">
    <w:name w:val="No List3311"/>
    <w:next w:val="NoList"/>
    <w:semiHidden/>
    <w:unhideWhenUsed/>
    <w:rsid w:val="00B92693"/>
  </w:style>
  <w:style w:type="numbering" w:customStyle="1" w:styleId="12112">
    <w:name w:val="목록 없음1211"/>
    <w:next w:val="NoList"/>
    <w:semiHidden/>
    <w:unhideWhenUsed/>
    <w:rsid w:val="00B92693"/>
  </w:style>
  <w:style w:type="numbering" w:customStyle="1" w:styleId="2211">
    <w:name w:val="목록 없음2211"/>
    <w:next w:val="NoList"/>
    <w:semiHidden/>
    <w:rsid w:val="00B92693"/>
  </w:style>
  <w:style w:type="numbering" w:customStyle="1" w:styleId="NoList4311">
    <w:name w:val="No List4311"/>
    <w:next w:val="NoList"/>
    <w:semiHidden/>
    <w:unhideWhenUsed/>
    <w:rsid w:val="00B92693"/>
  </w:style>
  <w:style w:type="numbering" w:customStyle="1" w:styleId="NoList5311">
    <w:name w:val="No List5311"/>
    <w:next w:val="NoList"/>
    <w:semiHidden/>
    <w:rsid w:val="00B92693"/>
  </w:style>
  <w:style w:type="numbering" w:customStyle="1" w:styleId="NoList6211">
    <w:name w:val="No List6211"/>
    <w:next w:val="NoList"/>
    <w:semiHidden/>
    <w:rsid w:val="00B92693"/>
  </w:style>
  <w:style w:type="numbering" w:customStyle="1" w:styleId="NoList7211">
    <w:name w:val="No List7211"/>
    <w:next w:val="NoList"/>
    <w:semiHidden/>
    <w:rsid w:val="00B92693"/>
  </w:style>
  <w:style w:type="numbering" w:customStyle="1" w:styleId="NoList11311">
    <w:name w:val="No List11311"/>
    <w:next w:val="NoList"/>
    <w:semiHidden/>
    <w:rsid w:val="00B92693"/>
  </w:style>
  <w:style w:type="numbering" w:customStyle="1" w:styleId="NoList21211">
    <w:name w:val="No List21211"/>
    <w:next w:val="NoList"/>
    <w:semiHidden/>
    <w:rsid w:val="00B92693"/>
  </w:style>
  <w:style w:type="numbering" w:customStyle="1" w:styleId="NoList8211">
    <w:name w:val="No List8211"/>
    <w:next w:val="NoList"/>
    <w:semiHidden/>
    <w:rsid w:val="00B92693"/>
  </w:style>
  <w:style w:type="numbering" w:customStyle="1" w:styleId="NoList12211">
    <w:name w:val="No List12211"/>
    <w:next w:val="NoList"/>
    <w:semiHidden/>
    <w:rsid w:val="00B92693"/>
  </w:style>
  <w:style w:type="numbering" w:customStyle="1" w:styleId="NoList22211">
    <w:name w:val="No List22211"/>
    <w:next w:val="NoList"/>
    <w:semiHidden/>
    <w:rsid w:val="00B92693"/>
  </w:style>
  <w:style w:type="numbering" w:customStyle="1" w:styleId="NoList9211">
    <w:name w:val="No List9211"/>
    <w:next w:val="NoList"/>
    <w:semiHidden/>
    <w:rsid w:val="00B92693"/>
  </w:style>
  <w:style w:type="numbering" w:customStyle="1" w:styleId="NoList13211">
    <w:name w:val="No List13211"/>
    <w:next w:val="NoList"/>
    <w:semiHidden/>
    <w:rsid w:val="00B92693"/>
  </w:style>
  <w:style w:type="numbering" w:customStyle="1" w:styleId="NoList23211">
    <w:name w:val="No List23211"/>
    <w:next w:val="NoList"/>
    <w:semiHidden/>
    <w:rsid w:val="00B92693"/>
  </w:style>
  <w:style w:type="numbering" w:customStyle="1" w:styleId="NoList10211">
    <w:name w:val="No List10211"/>
    <w:next w:val="NoList"/>
    <w:semiHidden/>
    <w:rsid w:val="00B92693"/>
  </w:style>
  <w:style w:type="numbering" w:customStyle="1" w:styleId="NoList14211">
    <w:name w:val="No List14211"/>
    <w:next w:val="NoList"/>
    <w:semiHidden/>
    <w:rsid w:val="00B92693"/>
  </w:style>
  <w:style w:type="numbering" w:customStyle="1" w:styleId="NoList24211">
    <w:name w:val="No List24211"/>
    <w:next w:val="NoList"/>
    <w:semiHidden/>
    <w:rsid w:val="00B92693"/>
  </w:style>
  <w:style w:type="numbering" w:customStyle="1" w:styleId="NoList31211">
    <w:name w:val="No List31211"/>
    <w:next w:val="NoList"/>
    <w:semiHidden/>
    <w:rsid w:val="00B92693"/>
  </w:style>
  <w:style w:type="numbering" w:customStyle="1" w:styleId="NoList41211">
    <w:name w:val="No List41211"/>
    <w:next w:val="NoList"/>
    <w:semiHidden/>
    <w:rsid w:val="00B92693"/>
  </w:style>
  <w:style w:type="numbering" w:customStyle="1" w:styleId="NoList51211">
    <w:name w:val="No List51211"/>
    <w:next w:val="NoList"/>
    <w:semiHidden/>
    <w:rsid w:val="00B92693"/>
  </w:style>
  <w:style w:type="numbering" w:customStyle="1" w:styleId="NoList15211">
    <w:name w:val="No List15211"/>
    <w:next w:val="NoList"/>
    <w:semiHidden/>
    <w:rsid w:val="00B92693"/>
  </w:style>
  <w:style w:type="numbering" w:customStyle="1" w:styleId="NoList16211">
    <w:name w:val="No List16211"/>
    <w:next w:val="NoList"/>
    <w:semiHidden/>
    <w:rsid w:val="00B92693"/>
  </w:style>
  <w:style w:type="numbering" w:customStyle="1" w:styleId="NoList111211">
    <w:name w:val="No List111211"/>
    <w:next w:val="NoList"/>
    <w:semiHidden/>
    <w:rsid w:val="00B92693"/>
  </w:style>
  <w:style w:type="numbering" w:customStyle="1" w:styleId="2113">
    <w:name w:val="无列表211"/>
    <w:next w:val="NoList"/>
    <w:uiPriority w:val="99"/>
    <w:semiHidden/>
    <w:unhideWhenUsed/>
    <w:rsid w:val="00B92693"/>
  </w:style>
  <w:style w:type="numbering" w:customStyle="1" w:styleId="3112">
    <w:name w:val="无列表311"/>
    <w:next w:val="NoList"/>
    <w:uiPriority w:val="99"/>
    <w:semiHidden/>
    <w:unhideWhenUsed/>
    <w:rsid w:val="00B92693"/>
  </w:style>
  <w:style w:type="numbering" w:customStyle="1" w:styleId="NoList2011">
    <w:name w:val="No List2011"/>
    <w:next w:val="NoList"/>
    <w:semiHidden/>
    <w:rsid w:val="00B92693"/>
  </w:style>
  <w:style w:type="numbering" w:customStyle="1" w:styleId="NoList2711">
    <w:name w:val="No List2711"/>
    <w:next w:val="NoList"/>
    <w:uiPriority w:val="99"/>
    <w:semiHidden/>
    <w:unhideWhenUsed/>
    <w:rsid w:val="00B92693"/>
  </w:style>
  <w:style w:type="numbering" w:customStyle="1" w:styleId="NoList2811">
    <w:name w:val="No List2811"/>
    <w:next w:val="NoList"/>
    <w:uiPriority w:val="99"/>
    <w:semiHidden/>
    <w:unhideWhenUsed/>
    <w:rsid w:val="00B92693"/>
  </w:style>
  <w:style w:type="numbering" w:customStyle="1" w:styleId="2ff6">
    <w:name w:val="リストなし2"/>
    <w:next w:val="NoList"/>
    <w:uiPriority w:val="99"/>
    <w:semiHidden/>
    <w:unhideWhenUsed/>
    <w:rsid w:val="00B92693"/>
  </w:style>
  <w:style w:type="numbering" w:customStyle="1" w:styleId="152">
    <w:name w:val="목록 없음15"/>
    <w:next w:val="NoList"/>
    <w:semiHidden/>
    <w:unhideWhenUsed/>
    <w:rsid w:val="00B92693"/>
  </w:style>
  <w:style w:type="numbering" w:customStyle="1" w:styleId="256">
    <w:name w:val="목록 없음25"/>
    <w:next w:val="NoList"/>
    <w:semiHidden/>
    <w:rsid w:val="00B92693"/>
  </w:style>
  <w:style w:type="numbering" w:customStyle="1" w:styleId="NoList56">
    <w:name w:val="No List56"/>
    <w:next w:val="NoList"/>
    <w:semiHidden/>
    <w:rsid w:val="00B92693"/>
  </w:style>
  <w:style w:type="numbering" w:customStyle="1" w:styleId="NoList65">
    <w:name w:val="No List65"/>
    <w:next w:val="NoList"/>
    <w:semiHidden/>
    <w:rsid w:val="00B92693"/>
  </w:style>
  <w:style w:type="numbering" w:customStyle="1" w:styleId="NoList75">
    <w:name w:val="No List75"/>
    <w:next w:val="NoList"/>
    <w:semiHidden/>
    <w:rsid w:val="00B92693"/>
  </w:style>
  <w:style w:type="numbering" w:customStyle="1" w:styleId="NoList85">
    <w:name w:val="No List85"/>
    <w:next w:val="NoList"/>
    <w:semiHidden/>
    <w:rsid w:val="00B92693"/>
  </w:style>
  <w:style w:type="numbering" w:customStyle="1" w:styleId="NoList225">
    <w:name w:val="No List225"/>
    <w:next w:val="NoList"/>
    <w:semiHidden/>
    <w:rsid w:val="00B92693"/>
  </w:style>
  <w:style w:type="numbering" w:customStyle="1" w:styleId="NoList95">
    <w:name w:val="No List95"/>
    <w:next w:val="NoList"/>
    <w:semiHidden/>
    <w:rsid w:val="00B92693"/>
  </w:style>
  <w:style w:type="numbering" w:customStyle="1" w:styleId="NoList135">
    <w:name w:val="No List135"/>
    <w:next w:val="NoList"/>
    <w:semiHidden/>
    <w:rsid w:val="00B92693"/>
  </w:style>
  <w:style w:type="numbering" w:customStyle="1" w:styleId="NoList235">
    <w:name w:val="No List235"/>
    <w:next w:val="NoList"/>
    <w:semiHidden/>
    <w:rsid w:val="00B92693"/>
  </w:style>
  <w:style w:type="numbering" w:customStyle="1" w:styleId="NoList105">
    <w:name w:val="No List105"/>
    <w:next w:val="NoList"/>
    <w:semiHidden/>
    <w:rsid w:val="00B92693"/>
  </w:style>
  <w:style w:type="numbering" w:customStyle="1" w:styleId="NoList145">
    <w:name w:val="No List145"/>
    <w:next w:val="NoList"/>
    <w:semiHidden/>
    <w:rsid w:val="00B92693"/>
  </w:style>
  <w:style w:type="numbering" w:customStyle="1" w:styleId="NoList245">
    <w:name w:val="No List245"/>
    <w:next w:val="NoList"/>
    <w:semiHidden/>
    <w:rsid w:val="00B92693"/>
  </w:style>
  <w:style w:type="numbering" w:customStyle="1" w:styleId="NoList415">
    <w:name w:val="No List415"/>
    <w:next w:val="NoList"/>
    <w:semiHidden/>
    <w:rsid w:val="00B92693"/>
  </w:style>
  <w:style w:type="numbering" w:customStyle="1" w:styleId="NoList515">
    <w:name w:val="No List515"/>
    <w:next w:val="NoList"/>
    <w:semiHidden/>
    <w:rsid w:val="00B92693"/>
  </w:style>
  <w:style w:type="numbering" w:customStyle="1" w:styleId="NoList155">
    <w:name w:val="No List155"/>
    <w:next w:val="NoList"/>
    <w:semiHidden/>
    <w:rsid w:val="00B92693"/>
  </w:style>
  <w:style w:type="numbering" w:customStyle="1" w:styleId="NoList165">
    <w:name w:val="No List165"/>
    <w:next w:val="NoList"/>
    <w:semiHidden/>
    <w:rsid w:val="00B92693"/>
  </w:style>
  <w:style w:type="numbering" w:customStyle="1" w:styleId="Style14">
    <w:name w:val="Style14"/>
    <w:uiPriority w:val="99"/>
    <w:rsid w:val="00B92693"/>
  </w:style>
  <w:style w:type="numbering" w:customStyle="1" w:styleId="SGS4">
    <w:name w:val="SGS4"/>
    <w:uiPriority w:val="99"/>
    <w:rsid w:val="00B92693"/>
  </w:style>
  <w:style w:type="numbering" w:customStyle="1" w:styleId="1132">
    <w:name w:val="목록 없음113"/>
    <w:next w:val="NoList"/>
    <w:semiHidden/>
    <w:unhideWhenUsed/>
    <w:rsid w:val="00B92693"/>
  </w:style>
  <w:style w:type="numbering" w:customStyle="1" w:styleId="2131">
    <w:name w:val="목록 없음213"/>
    <w:next w:val="NoList"/>
    <w:semiHidden/>
    <w:rsid w:val="00B92693"/>
  </w:style>
  <w:style w:type="numbering" w:customStyle="1" w:styleId="1172">
    <w:name w:val="リストなし117"/>
    <w:next w:val="NoList"/>
    <w:uiPriority w:val="99"/>
    <w:semiHidden/>
    <w:unhideWhenUsed/>
    <w:rsid w:val="00B92693"/>
  </w:style>
  <w:style w:type="numbering" w:customStyle="1" w:styleId="NoList253">
    <w:name w:val="No List253"/>
    <w:next w:val="NoList"/>
    <w:semiHidden/>
    <w:unhideWhenUsed/>
    <w:rsid w:val="00B92693"/>
  </w:style>
  <w:style w:type="numbering" w:customStyle="1" w:styleId="NoList523">
    <w:name w:val="No List523"/>
    <w:next w:val="NoList"/>
    <w:semiHidden/>
    <w:rsid w:val="00B92693"/>
  </w:style>
  <w:style w:type="numbering" w:customStyle="1" w:styleId="NoList1123">
    <w:name w:val="No List1123"/>
    <w:next w:val="NoList"/>
    <w:semiHidden/>
    <w:rsid w:val="00B92693"/>
  </w:style>
  <w:style w:type="numbering" w:customStyle="1" w:styleId="NoList913">
    <w:name w:val="No List913"/>
    <w:next w:val="NoList"/>
    <w:semiHidden/>
    <w:rsid w:val="00B92693"/>
  </w:style>
  <w:style w:type="numbering" w:customStyle="1" w:styleId="NoList1313">
    <w:name w:val="No List1313"/>
    <w:next w:val="NoList"/>
    <w:semiHidden/>
    <w:rsid w:val="00B92693"/>
  </w:style>
  <w:style w:type="numbering" w:customStyle="1" w:styleId="NoList2313">
    <w:name w:val="No List2313"/>
    <w:next w:val="NoList"/>
    <w:semiHidden/>
    <w:rsid w:val="00B92693"/>
  </w:style>
  <w:style w:type="numbering" w:customStyle="1" w:styleId="NoList1013">
    <w:name w:val="No List1013"/>
    <w:next w:val="NoList"/>
    <w:semiHidden/>
    <w:rsid w:val="00B92693"/>
  </w:style>
  <w:style w:type="numbering" w:customStyle="1" w:styleId="NoList1413">
    <w:name w:val="No List1413"/>
    <w:next w:val="NoList"/>
    <w:semiHidden/>
    <w:rsid w:val="00B92693"/>
  </w:style>
  <w:style w:type="numbering" w:customStyle="1" w:styleId="NoList2413">
    <w:name w:val="No List2413"/>
    <w:next w:val="NoList"/>
    <w:semiHidden/>
    <w:rsid w:val="00B92693"/>
  </w:style>
  <w:style w:type="numbering" w:customStyle="1" w:styleId="NoList5113">
    <w:name w:val="No List5113"/>
    <w:next w:val="NoList"/>
    <w:semiHidden/>
    <w:rsid w:val="00B92693"/>
  </w:style>
  <w:style w:type="numbering" w:customStyle="1" w:styleId="NoList1513">
    <w:name w:val="No List1513"/>
    <w:next w:val="NoList"/>
    <w:semiHidden/>
    <w:rsid w:val="00B92693"/>
  </w:style>
  <w:style w:type="numbering" w:customStyle="1" w:styleId="NoList1613">
    <w:name w:val="No List1613"/>
    <w:next w:val="NoList"/>
    <w:semiHidden/>
    <w:rsid w:val="00B92693"/>
  </w:style>
  <w:style w:type="numbering" w:customStyle="1" w:styleId="11160">
    <w:name w:val="无列表1116"/>
    <w:next w:val="NoList"/>
    <w:semiHidden/>
    <w:rsid w:val="00B92693"/>
  </w:style>
  <w:style w:type="numbering" w:customStyle="1" w:styleId="NoList193">
    <w:name w:val="No List193"/>
    <w:next w:val="NoList"/>
    <w:uiPriority w:val="99"/>
    <w:semiHidden/>
    <w:unhideWhenUsed/>
    <w:rsid w:val="00B92693"/>
  </w:style>
  <w:style w:type="numbering" w:customStyle="1" w:styleId="NoList1103">
    <w:name w:val="No List1103"/>
    <w:next w:val="NoList"/>
    <w:semiHidden/>
    <w:rsid w:val="00B92693"/>
  </w:style>
  <w:style w:type="numbering" w:customStyle="1" w:styleId="136">
    <w:name w:val="无列表136"/>
    <w:next w:val="NoList"/>
    <w:semiHidden/>
    <w:rsid w:val="00B92693"/>
  </w:style>
  <w:style w:type="numbering" w:customStyle="1" w:styleId="1232">
    <w:name w:val="목록 없음123"/>
    <w:next w:val="NoList"/>
    <w:semiHidden/>
    <w:unhideWhenUsed/>
    <w:rsid w:val="00B92693"/>
  </w:style>
  <w:style w:type="numbering" w:customStyle="1" w:styleId="2230">
    <w:name w:val="목록 없음223"/>
    <w:next w:val="NoList"/>
    <w:semiHidden/>
    <w:rsid w:val="00B92693"/>
  </w:style>
  <w:style w:type="numbering" w:customStyle="1" w:styleId="1262">
    <w:name w:val="リストなし126"/>
    <w:next w:val="NoList"/>
    <w:uiPriority w:val="99"/>
    <w:semiHidden/>
    <w:unhideWhenUsed/>
    <w:rsid w:val="00B92693"/>
  </w:style>
  <w:style w:type="numbering" w:customStyle="1" w:styleId="NoList263">
    <w:name w:val="No List263"/>
    <w:next w:val="NoList"/>
    <w:semiHidden/>
    <w:unhideWhenUsed/>
    <w:rsid w:val="00B92693"/>
  </w:style>
  <w:style w:type="numbering" w:customStyle="1" w:styleId="NoList333">
    <w:name w:val="No List333"/>
    <w:next w:val="NoList"/>
    <w:semiHidden/>
    <w:rsid w:val="00B92693"/>
  </w:style>
  <w:style w:type="numbering" w:customStyle="1" w:styleId="NoList433">
    <w:name w:val="No List433"/>
    <w:next w:val="NoList"/>
    <w:semiHidden/>
    <w:rsid w:val="00B92693"/>
  </w:style>
  <w:style w:type="numbering" w:customStyle="1" w:styleId="NoList533">
    <w:name w:val="No List533"/>
    <w:next w:val="NoList"/>
    <w:semiHidden/>
    <w:rsid w:val="00B92693"/>
  </w:style>
  <w:style w:type="numbering" w:customStyle="1" w:styleId="NoList623">
    <w:name w:val="No List623"/>
    <w:next w:val="NoList"/>
    <w:semiHidden/>
    <w:rsid w:val="00B92693"/>
  </w:style>
  <w:style w:type="numbering" w:customStyle="1" w:styleId="NoList723">
    <w:name w:val="No List723"/>
    <w:next w:val="NoList"/>
    <w:semiHidden/>
    <w:rsid w:val="00B92693"/>
  </w:style>
  <w:style w:type="numbering" w:customStyle="1" w:styleId="NoList1133">
    <w:name w:val="No List1133"/>
    <w:next w:val="NoList"/>
    <w:semiHidden/>
    <w:rsid w:val="00B92693"/>
  </w:style>
  <w:style w:type="numbering" w:customStyle="1" w:styleId="NoList2123">
    <w:name w:val="No List2123"/>
    <w:next w:val="NoList"/>
    <w:semiHidden/>
    <w:rsid w:val="00B92693"/>
  </w:style>
  <w:style w:type="numbering" w:customStyle="1" w:styleId="NoList823">
    <w:name w:val="No List823"/>
    <w:next w:val="NoList"/>
    <w:semiHidden/>
    <w:rsid w:val="00B92693"/>
  </w:style>
  <w:style w:type="numbering" w:customStyle="1" w:styleId="NoList1223">
    <w:name w:val="No List1223"/>
    <w:next w:val="NoList"/>
    <w:semiHidden/>
    <w:rsid w:val="00B92693"/>
  </w:style>
  <w:style w:type="numbering" w:customStyle="1" w:styleId="NoList2223">
    <w:name w:val="No List2223"/>
    <w:next w:val="NoList"/>
    <w:semiHidden/>
    <w:rsid w:val="00B92693"/>
  </w:style>
  <w:style w:type="numbering" w:customStyle="1" w:styleId="NoList923">
    <w:name w:val="No List923"/>
    <w:next w:val="NoList"/>
    <w:semiHidden/>
    <w:rsid w:val="00B92693"/>
  </w:style>
  <w:style w:type="numbering" w:customStyle="1" w:styleId="NoList1323">
    <w:name w:val="No List1323"/>
    <w:next w:val="NoList"/>
    <w:semiHidden/>
    <w:rsid w:val="00B92693"/>
  </w:style>
  <w:style w:type="numbering" w:customStyle="1" w:styleId="NoList2323">
    <w:name w:val="No List2323"/>
    <w:next w:val="NoList"/>
    <w:semiHidden/>
    <w:rsid w:val="00B92693"/>
  </w:style>
  <w:style w:type="numbering" w:customStyle="1" w:styleId="NoList1023">
    <w:name w:val="No List1023"/>
    <w:next w:val="NoList"/>
    <w:semiHidden/>
    <w:rsid w:val="00B92693"/>
  </w:style>
  <w:style w:type="numbering" w:customStyle="1" w:styleId="NoList1423">
    <w:name w:val="No List1423"/>
    <w:next w:val="NoList"/>
    <w:semiHidden/>
    <w:rsid w:val="00B92693"/>
  </w:style>
  <w:style w:type="numbering" w:customStyle="1" w:styleId="NoList2423">
    <w:name w:val="No List2423"/>
    <w:next w:val="NoList"/>
    <w:semiHidden/>
    <w:rsid w:val="00B92693"/>
  </w:style>
  <w:style w:type="numbering" w:customStyle="1" w:styleId="NoList3123">
    <w:name w:val="No List3123"/>
    <w:next w:val="NoList"/>
    <w:semiHidden/>
    <w:rsid w:val="00B92693"/>
  </w:style>
  <w:style w:type="numbering" w:customStyle="1" w:styleId="NoList4123">
    <w:name w:val="No List4123"/>
    <w:next w:val="NoList"/>
    <w:semiHidden/>
    <w:rsid w:val="00B92693"/>
  </w:style>
  <w:style w:type="numbering" w:customStyle="1" w:styleId="NoList5123">
    <w:name w:val="No List5123"/>
    <w:next w:val="NoList"/>
    <w:semiHidden/>
    <w:rsid w:val="00B92693"/>
  </w:style>
  <w:style w:type="numbering" w:customStyle="1" w:styleId="NoList1523">
    <w:name w:val="No List1523"/>
    <w:next w:val="NoList"/>
    <w:semiHidden/>
    <w:rsid w:val="00B92693"/>
  </w:style>
  <w:style w:type="numbering" w:customStyle="1" w:styleId="NoList1623">
    <w:name w:val="No List1623"/>
    <w:next w:val="NoList"/>
    <w:semiHidden/>
    <w:rsid w:val="00B92693"/>
  </w:style>
  <w:style w:type="numbering" w:customStyle="1" w:styleId="11250">
    <w:name w:val="无列表1125"/>
    <w:next w:val="NoList"/>
    <w:semiHidden/>
    <w:rsid w:val="00B92693"/>
  </w:style>
  <w:style w:type="numbering" w:customStyle="1" w:styleId="NoList11123">
    <w:name w:val="No List11123"/>
    <w:next w:val="NoList"/>
    <w:semiHidden/>
    <w:rsid w:val="00B92693"/>
  </w:style>
  <w:style w:type="numbering" w:customStyle="1" w:styleId="Style122">
    <w:name w:val="Style122"/>
    <w:uiPriority w:val="99"/>
    <w:rsid w:val="00B92693"/>
  </w:style>
  <w:style w:type="numbering" w:customStyle="1" w:styleId="SGS22">
    <w:name w:val="SGS22"/>
    <w:uiPriority w:val="99"/>
    <w:rsid w:val="00B92693"/>
  </w:style>
  <w:style w:type="numbering" w:customStyle="1" w:styleId="12120">
    <w:name w:val="无列表1212"/>
    <w:next w:val="NoList"/>
    <w:semiHidden/>
    <w:rsid w:val="00B92693"/>
  </w:style>
  <w:style w:type="numbering" w:customStyle="1" w:styleId="NoList203">
    <w:name w:val="No List203"/>
    <w:next w:val="NoList"/>
    <w:uiPriority w:val="99"/>
    <w:semiHidden/>
    <w:unhideWhenUsed/>
    <w:rsid w:val="00B92693"/>
  </w:style>
  <w:style w:type="numbering" w:customStyle="1" w:styleId="NoList1142">
    <w:name w:val="No List1142"/>
    <w:next w:val="NoList"/>
    <w:uiPriority w:val="99"/>
    <w:semiHidden/>
    <w:unhideWhenUsed/>
    <w:rsid w:val="00B92693"/>
  </w:style>
  <w:style w:type="numbering" w:customStyle="1" w:styleId="NoList273">
    <w:name w:val="No List273"/>
    <w:next w:val="NoList"/>
    <w:uiPriority w:val="99"/>
    <w:semiHidden/>
    <w:unhideWhenUsed/>
    <w:rsid w:val="00B92693"/>
  </w:style>
  <w:style w:type="numbering" w:customStyle="1" w:styleId="NoList1152">
    <w:name w:val="No List1152"/>
    <w:next w:val="NoList"/>
    <w:uiPriority w:val="99"/>
    <w:semiHidden/>
    <w:rsid w:val="00B92693"/>
  </w:style>
  <w:style w:type="numbering" w:customStyle="1" w:styleId="NoList283">
    <w:name w:val="No List283"/>
    <w:next w:val="NoList"/>
    <w:uiPriority w:val="99"/>
    <w:semiHidden/>
    <w:rsid w:val="00B92693"/>
  </w:style>
  <w:style w:type="numbering" w:customStyle="1" w:styleId="NoList342">
    <w:name w:val="No List342"/>
    <w:next w:val="NoList"/>
    <w:uiPriority w:val="99"/>
    <w:semiHidden/>
    <w:unhideWhenUsed/>
    <w:rsid w:val="00B92693"/>
  </w:style>
  <w:style w:type="numbering" w:customStyle="1" w:styleId="NoList442">
    <w:name w:val="No List442"/>
    <w:next w:val="NoList"/>
    <w:uiPriority w:val="99"/>
    <w:semiHidden/>
    <w:unhideWhenUsed/>
    <w:rsid w:val="00B92693"/>
  </w:style>
  <w:style w:type="numbering" w:customStyle="1" w:styleId="NoList1232">
    <w:name w:val="No List1232"/>
    <w:next w:val="NoList"/>
    <w:uiPriority w:val="99"/>
    <w:semiHidden/>
    <w:unhideWhenUsed/>
    <w:rsid w:val="00B92693"/>
  </w:style>
  <w:style w:type="numbering" w:customStyle="1" w:styleId="NoList292">
    <w:name w:val="No List292"/>
    <w:next w:val="NoList"/>
    <w:uiPriority w:val="99"/>
    <w:semiHidden/>
    <w:unhideWhenUsed/>
    <w:rsid w:val="00B92693"/>
  </w:style>
  <w:style w:type="numbering" w:customStyle="1" w:styleId="NoList2102">
    <w:name w:val="No List2102"/>
    <w:next w:val="NoList"/>
    <w:uiPriority w:val="99"/>
    <w:semiHidden/>
    <w:rsid w:val="00B92693"/>
  </w:style>
  <w:style w:type="numbering" w:customStyle="1" w:styleId="NoList1712">
    <w:name w:val="No List1712"/>
    <w:next w:val="NoList"/>
    <w:uiPriority w:val="99"/>
    <w:semiHidden/>
    <w:unhideWhenUsed/>
    <w:rsid w:val="00B92693"/>
  </w:style>
  <w:style w:type="numbering" w:customStyle="1" w:styleId="NoList1812">
    <w:name w:val="No List1812"/>
    <w:next w:val="NoList"/>
    <w:semiHidden/>
    <w:rsid w:val="00B92693"/>
  </w:style>
  <w:style w:type="numbering" w:customStyle="1" w:styleId="NoList2132">
    <w:name w:val="No List2132"/>
    <w:next w:val="NoList"/>
    <w:semiHidden/>
    <w:rsid w:val="00B92693"/>
  </w:style>
  <w:style w:type="numbering" w:customStyle="1" w:styleId="NoList11132">
    <w:name w:val="No List11132"/>
    <w:next w:val="NoList"/>
    <w:semiHidden/>
    <w:rsid w:val="00B92693"/>
  </w:style>
  <w:style w:type="numbering" w:customStyle="1" w:styleId="238">
    <w:name w:val="无列表23"/>
    <w:next w:val="NoList"/>
    <w:uiPriority w:val="99"/>
    <w:semiHidden/>
    <w:unhideWhenUsed/>
    <w:rsid w:val="00B92693"/>
  </w:style>
  <w:style w:type="numbering" w:customStyle="1" w:styleId="336">
    <w:name w:val="无列表33"/>
    <w:next w:val="NoList"/>
    <w:uiPriority w:val="99"/>
    <w:semiHidden/>
    <w:unhideWhenUsed/>
    <w:rsid w:val="00B92693"/>
  </w:style>
  <w:style w:type="numbering" w:customStyle="1" w:styleId="1322">
    <w:name w:val="목록 없음132"/>
    <w:next w:val="NoList"/>
    <w:semiHidden/>
    <w:unhideWhenUsed/>
    <w:rsid w:val="00B92693"/>
  </w:style>
  <w:style w:type="numbering" w:customStyle="1" w:styleId="2320">
    <w:name w:val="목록 없음232"/>
    <w:next w:val="NoList"/>
    <w:semiHidden/>
    <w:rsid w:val="00B92693"/>
  </w:style>
  <w:style w:type="numbering" w:customStyle="1" w:styleId="NoList542">
    <w:name w:val="No List542"/>
    <w:next w:val="NoList"/>
    <w:semiHidden/>
    <w:rsid w:val="00B92693"/>
  </w:style>
  <w:style w:type="numbering" w:customStyle="1" w:styleId="NoList632">
    <w:name w:val="No List632"/>
    <w:next w:val="NoList"/>
    <w:semiHidden/>
    <w:rsid w:val="00B92693"/>
  </w:style>
  <w:style w:type="numbering" w:customStyle="1" w:styleId="NoList732">
    <w:name w:val="No List732"/>
    <w:next w:val="NoList"/>
    <w:semiHidden/>
    <w:rsid w:val="00B92693"/>
  </w:style>
  <w:style w:type="numbering" w:customStyle="1" w:styleId="NoList832">
    <w:name w:val="No List832"/>
    <w:next w:val="NoList"/>
    <w:semiHidden/>
    <w:rsid w:val="00B92693"/>
  </w:style>
  <w:style w:type="numbering" w:customStyle="1" w:styleId="NoList2232">
    <w:name w:val="No List2232"/>
    <w:next w:val="NoList"/>
    <w:semiHidden/>
    <w:rsid w:val="00B92693"/>
  </w:style>
  <w:style w:type="numbering" w:customStyle="1" w:styleId="NoList932">
    <w:name w:val="No List932"/>
    <w:next w:val="NoList"/>
    <w:semiHidden/>
    <w:rsid w:val="00B92693"/>
  </w:style>
  <w:style w:type="numbering" w:customStyle="1" w:styleId="NoList1332">
    <w:name w:val="No List1332"/>
    <w:next w:val="NoList"/>
    <w:semiHidden/>
    <w:rsid w:val="00B92693"/>
  </w:style>
  <w:style w:type="numbering" w:customStyle="1" w:styleId="NoList2332">
    <w:name w:val="No List2332"/>
    <w:next w:val="NoList"/>
    <w:semiHidden/>
    <w:rsid w:val="00B92693"/>
  </w:style>
  <w:style w:type="numbering" w:customStyle="1" w:styleId="NoList1032">
    <w:name w:val="No List1032"/>
    <w:next w:val="NoList"/>
    <w:semiHidden/>
    <w:rsid w:val="00B92693"/>
  </w:style>
  <w:style w:type="numbering" w:customStyle="1" w:styleId="NoList1432">
    <w:name w:val="No List1432"/>
    <w:next w:val="NoList"/>
    <w:semiHidden/>
    <w:rsid w:val="00B92693"/>
  </w:style>
  <w:style w:type="numbering" w:customStyle="1" w:styleId="NoList2432">
    <w:name w:val="No List2432"/>
    <w:next w:val="NoList"/>
    <w:semiHidden/>
    <w:rsid w:val="00B92693"/>
  </w:style>
  <w:style w:type="numbering" w:customStyle="1" w:styleId="NoList3132">
    <w:name w:val="No List3132"/>
    <w:next w:val="NoList"/>
    <w:semiHidden/>
    <w:rsid w:val="00B92693"/>
  </w:style>
  <w:style w:type="numbering" w:customStyle="1" w:styleId="NoList4132">
    <w:name w:val="No List4132"/>
    <w:next w:val="NoList"/>
    <w:semiHidden/>
    <w:rsid w:val="00B92693"/>
  </w:style>
  <w:style w:type="numbering" w:customStyle="1" w:styleId="NoList5132">
    <w:name w:val="No List5132"/>
    <w:next w:val="NoList"/>
    <w:semiHidden/>
    <w:rsid w:val="00B92693"/>
  </w:style>
  <w:style w:type="numbering" w:customStyle="1" w:styleId="NoList1532">
    <w:name w:val="No List1532"/>
    <w:next w:val="NoList"/>
    <w:semiHidden/>
    <w:rsid w:val="00B92693"/>
  </w:style>
  <w:style w:type="numbering" w:customStyle="1" w:styleId="NoList1632">
    <w:name w:val="No List1632"/>
    <w:next w:val="NoList"/>
    <w:semiHidden/>
    <w:rsid w:val="00B92693"/>
  </w:style>
  <w:style w:type="numbering" w:customStyle="1" w:styleId="NoList2512">
    <w:name w:val="No List2512"/>
    <w:next w:val="NoList"/>
    <w:semiHidden/>
    <w:rsid w:val="00B92693"/>
  </w:style>
  <w:style w:type="numbering" w:customStyle="1" w:styleId="11122">
    <w:name w:val="목록 없음1112"/>
    <w:next w:val="NoList"/>
    <w:semiHidden/>
    <w:unhideWhenUsed/>
    <w:rsid w:val="00B92693"/>
  </w:style>
  <w:style w:type="numbering" w:customStyle="1" w:styleId="21120">
    <w:name w:val="목록 없음2112"/>
    <w:next w:val="NoList"/>
    <w:semiHidden/>
    <w:rsid w:val="00B92693"/>
  </w:style>
  <w:style w:type="numbering" w:customStyle="1" w:styleId="NoList4212">
    <w:name w:val="No List4212"/>
    <w:next w:val="NoList"/>
    <w:semiHidden/>
    <w:unhideWhenUsed/>
    <w:rsid w:val="00B92693"/>
  </w:style>
  <w:style w:type="numbering" w:customStyle="1" w:styleId="NoList5212">
    <w:name w:val="No List5212"/>
    <w:next w:val="NoList"/>
    <w:semiHidden/>
    <w:rsid w:val="00B92693"/>
  </w:style>
  <w:style w:type="numbering" w:customStyle="1" w:styleId="NoList6112">
    <w:name w:val="No List6112"/>
    <w:next w:val="NoList"/>
    <w:semiHidden/>
    <w:rsid w:val="00B92693"/>
  </w:style>
  <w:style w:type="numbering" w:customStyle="1" w:styleId="NoList7112">
    <w:name w:val="No List7112"/>
    <w:next w:val="NoList"/>
    <w:semiHidden/>
    <w:rsid w:val="00B92693"/>
  </w:style>
  <w:style w:type="numbering" w:customStyle="1" w:styleId="NoList11212">
    <w:name w:val="No List11212"/>
    <w:next w:val="NoList"/>
    <w:semiHidden/>
    <w:rsid w:val="00B92693"/>
  </w:style>
  <w:style w:type="numbering" w:customStyle="1" w:styleId="NoList21112">
    <w:name w:val="No List21112"/>
    <w:next w:val="NoList"/>
    <w:semiHidden/>
    <w:rsid w:val="00B92693"/>
  </w:style>
  <w:style w:type="numbering" w:customStyle="1" w:styleId="NoList8112">
    <w:name w:val="No List8112"/>
    <w:next w:val="NoList"/>
    <w:semiHidden/>
    <w:rsid w:val="00B92693"/>
  </w:style>
  <w:style w:type="numbering" w:customStyle="1" w:styleId="NoList12112">
    <w:name w:val="No List12112"/>
    <w:next w:val="NoList"/>
    <w:semiHidden/>
    <w:rsid w:val="00B92693"/>
  </w:style>
  <w:style w:type="numbering" w:customStyle="1" w:styleId="NoList22112">
    <w:name w:val="No List22112"/>
    <w:next w:val="NoList"/>
    <w:semiHidden/>
    <w:rsid w:val="00B92693"/>
  </w:style>
  <w:style w:type="numbering" w:customStyle="1" w:styleId="NoList9112">
    <w:name w:val="No List9112"/>
    <w:next w:val="NoList"/>
    <w:semiHidden/>
    <w:rsid w:val="00B92693"/>
  </w:style>
  <w:style w:type="numbering" w:customStyle="1" w:styleId="NoList13112">
    <w:name w:val="No List13112"/>
    <w:next w:val="NoList"/>
    <w:semiHidden/>
    <w:rsid w:val="00B92693"/>
  </w:style>
  <w:style w:type="numbering" w:customStyle="1" w:styleId="NoList23112">
    <w:name w:val="No List23112"/>
    <w:next w:val="NoList"/>
    <w:semiHidden/>
    <w:rsid w:val="00B92693"/>
  </w:style>
  <w:style w:type="numbering" w:customStyle="1" w:styleId="NoList10112">
    <w:name w:val="No List10112"/>
    <w:next w:val="NoList"/>
    <w:semiHidden/>
    <w:rsid w:val="00B92693"/>
  </w:style>
  <w:style w:type="numbering" w:customStyle="1" w:styleId="NoList14112">
    <w:name w:val="No List14112"/>
    <w:next w:val="NoList"/>
    <w:semiHidden/>
    <w:rsid w:val="00B92693"/>
  </w:style>
  <w:style w:type="numbering" w:customStyle="1" w:styleId="NoList24112">
    <w:name w:val="No List24112"/>
    <w:next w:val="NoList"/>
    <w:semiHidden/>
    <w:rsid w:val="00B92693"/>
  </w:style>
  <w:style w:type="numbering" w:customStyle="1" w:styleId="NoList31112">
    <w:name w:val="No List31112"/>
    <w:next w:val="NoList"/>
    <w:semiHidden/>
    <w:rsid w:val="00B92693"/>
  </w:style>
  <w:style w:type="numbering" w:customStyle="1" w:styleId="NoList41112">
    <w:name w:val="No List41112"/>
    <w:next w:val="NoList"/>
    <w:semiHidden/>
    <w:rsid w:val="00B92693"/>
  </w:style>
  <w:style w:type="numbering" w:customStyle="1" w:styleId="NoList51112">
    <w:name w:val="No List51112"/>
    <w:next w:val="NoList"/>
    <w:semiHidden/>
    <w:rsid w:val="00B92693"/>
  </w:style>
  <w:style w:type="numbering" w:customStyle="1" w:styleId="NoList15112">
    <w:name w:val="No List15112"/>
    <w:next w:val="NoList"/>
    <w:semiHidden/>
    <w:rsid w:val="00B92693"/>
  </w:style>
  <w:style w:type="numbering" w:customStyle="1" w:styleId="NoList16112">
    <w:name w:val="No List16112"/>
    <w:next w:val="NoList"/>
    <w:semiHidden/>
    <w:rsid w:val="00B92693"/>
  </w:style>
  <w:style w:type="numbering" w:customStyle="1" w:styleId="NoList111112">
    <w:name w:val="No List111112"/>
    <w:next w:val="NoList"/>
    <w:semiHidden/>
    <w:rsid w:val="00B92693"/>
  </w:style>
  <w:style w:type="numbering" w:customStyle="1" w:styleId="NoList1912">
    <w:name w:val="No List1912"/>
    <w:next w:val="NoList"/>
    <w:uiPriority w:val="99"/>
    <w:semiHidden/>
    <w:unhideWhenUsed/>
    <w:rsid w:val="00B92693"/>
  </w:style>
  <w:style w:type="numbering" w:customStyle="1" w:styleId="NoList11012">
    <w:name w:val="No List11012"/>
    <w:next w:val="NoList"/>
    <w:semiHidden/>
    <w:rsid w:val="00B92693"/>
  </w:style>
  <w:style w:type="numbering" w:customStyle="1" w:styleId="NoList2612">
    <w:name w:val="No List2612"/>
    <w:next w:val="NoList"/>
    <w:semiHidden/>
    <w:rsid w:val="00B92693"/>
  </w:style>
  <w:style w:type="numbering" w:customStyle="1" w:styleId="NoList3312">
    <w:name w:val="No List3312"/>
    <w:next w:val="NoList"/>
    <w:semiHidden/>
    <w:unhideWhenUsed/>
    <w:rsid w:val="00B92693"/>
  </w:style>
  <w:style w:type="numbering" w:customStyle="1" w:styleId="12121">
    <w:name w:val="목록 없음1212"/>
    <w:next w:val="NoList"/>
    <w:semiHidden/>
    <w:unhideWhenUsed/>
    <w:rsid w:val="00B92693"/>
  </w:style>
  <w:style w:type="numbering" w:customStyle="1" w:styleId="2212">
    <w:name w:val="목록 없음2212"/>
    <w:next w:val="NoList"/>
    <w:semiHidden/>
    <w:rsid w:val="00B92693"/>
  </w:style>
  <w:style w:type="numbering" w:customStyle="1" w:styleId="NoList4312">
    <w:name w:val="No List4312"/>
    <w:next w:val="NoList"/>
    <w:semiHidden/>
    <w:unhideWhenUsed/>
    <w:rsid w:val="00B92693"/>
  </w:style>
  <w:style w:type="numbering" w:customStyle="1" w:styleId="NoList5312">
    <w:name w:val="No List5312"/>
    <w:next w:val="NoList"/>
    <w:semiHidden/>
    <w:rsid w:val="00B92693"/>
  </w:style>
  <w:style w:type="numbering" w:customStyle="1" w:styleId="NoList6212">
    <w:name w:val="No List6212"/>
    <w:next w:val="NoList"/>
    <w:semiHidden/>
    <w:rsid w:val="00B92693"/>
  </w:style>
  <w:style w:type="numbering" w:customStyle="1" w:styleId="NoList7212">
    <w:name w:val="No List7212"/>
    <w:next w:val="NoList"/>
    <w:semiHidden/>
    <w:rsid w:val="00B92693"/>
  </w:style>
  <w:style w:type="numbering" w:customStyle="1" w:styleId="NoList11312">
    <w:name w:val="No List11312"/>
    <w:next w:val="NoList"/>
    <w:semiHidden/>
    <w:rsid w:val="00B92693"/>
  </w:style>
  <w:style w:type="numbering" w:customStyle="1" w:styleId="NoList21212">
    <w:name w:val="No List21212"/>
    <w:next w:val="NoList"/>
    <w:semiHidden/>
    <w:rsid w:val="00B92693"/>
  </w:style>
  <w:style w:type="numbering" w:customStyle="1" w:styleId="NoList8212">
    <w:name w:val="No List8212"/>
    <w:next w:val="NoList"/>
    <w:semiHidden/>
    <w:rsid w:val="00B92693"/>
  </w:style>
  <w:style w:type="numbering" w:customStyle="1" w:styleId="NoList12212">
    <w:name w:val="No List12212"/>
    <w:next w:val="NoList"/>
    <w:semiHidden/>
    <w:rsid w:val="00B92693"/>
  </w:style>
  <w:style w:type="numbering" w:customStyle="1" w:styleId="NoList22212">
    <w:name w:val="No List22212"/>
    <w:next w:val="NoList"/>
    <w:semiHidden/>
    <w:rsid w:val="00B92693"/>
  </w:style>
  <w:style w:type="numbering" w:customStyle="1" w:styleId="NoList9212">
    <w:name w:val="No List9212"/>
    <w:next w:val="NoList"/>
    <w:semiHidden/>
    <w:rsid w:val="00B92693"/>
  </w:style>
  <w:style w:type="numbering" w:customStyle="1" w:styleId="NoList13212">
    <w:name w:val="No List13212"/>
    <w:next w:val="NoList"/>
    <w:semiHidden/>
    <w:rsid w:val="00B92693"/>
  </w:style>
  <w:style w:type="numbering" w:customStyle="1" w:styleId="NoList23212">
    <w:name w:val="No List23212"/>
    <w:next w:val="NoList"/>
    <w:semiHidden/>
    <w:rsid w:val="00B92693"/>
  </w:style>
  <w:style w:type="numbering" w:customStyle="1" w:styleId="NoList10212">
    <w:name w:val="No List10212"/>
    <w:next w:val="NoList"/>
    <w:semiHidden/>
    <w:rsid w:val="00B92693"/>
  </w:style>
  <w:style w:type="numbering" w:customStyle="1" w:styleId="NoList14212">
    <w:name w:val="No List14212"/>
    <w:next w:val="NoList"/>
    <w:semiHidden/>
    <w:rsid w:val="00B92693"/>
  </w:style>
  <w:style w:type="numbering" w:customStyle="1" w:styleId="NoList24212">
    <w:name w:val="No List24212"/>
    <w:next w:val="NoList"/>
    <w:semiHidden/>
    <w:rsid w:val="00B92693"/>
  </w:style>
  <w:style w:type="numbering" w:customStyle="1" w:styleId="NoList31212">
    <w:name w:val="No List31212"/>
    <w:next w:val="NoList"/>
    <w:semiHidden/>
    <w:rsid w:val="00B92693"/>
  </w:style>
  <w:style w:type="numbering" w:customStyle="1" w:styleId="NoList41212">
    <w:name w:val="No List41212"/>
    <w:next w:val="NoList"/>
    <w:semiHidden/>
    <w:rsid w:val="00B92693"/>
  </w:style>
  <w:style w:type="numbering" w:customStyle="1" w:styleId="NoList51212">
    <w:name w:val="No List51212"/>
    <w:next w:val="NoList"/>
    <w:semiHidden/>
    <w:rsid w:val="00B92693"/>
  </w:style>
  <w:style w:type="numbering" w:customStyle="1" w:styleId="NoList15212">
    <w:name w:val="No List15212"/>
    <w:next w:val="NoList"/>
    <w:semiHidden/>
    <w:rsid w:val="00B92693"/>
  </w:style>
  <w:style w:type="numbering" w:customStyle="1" w:styleId="NoList16212">
    <w:name w:val="No List16212"/>
    <w:next w:val="NoList"/>
    <w:semiHidden/>
    <w:rsid w:val="00B92693"/>
  </w:style>
  <w:style w:type="numbering" w:customStyle="1" w:styleId="NoList111212">
    <w:name w:val="No List111212"/>
    <w:next w:val="NoList"/>
    <w:semiHidden/>
    <w:rsid w:val="00B92693"/>
  </w:style>
  <w:style w:type="numbering" w:customStyle="1" w:styleId="2122">
    <w:name w:val="无列表212"/>
    <w:next w:val="NoList"/>
    <w:uiPriority w:val="99"/>
    <w:semiHidden/>
    <w:unhideWhenUsed/>
    <w:rsid w:val="00B92693"/>
  </w:style>
  <w:style w:type="numbering" w:customStyle="1" w:styleId="3122">
    <w:name w:val="无列表312"/>
    <w:next w:val="NoList"/>
    <w:uiPriority w:val="99"/>
    <w:semiHidden/>
    <w:unhideWhenUsed/>
    <w:rsid w:val="00B92693"/>
  </w:style>
  <w:style w:type="numbering" w:customStyle="1" w:styleId="NoList2012">
    <w:name w:val="No List2012"/>
    <w:next w:val="NoList"/>
    <w:semiHidden/>
    <w:rsid w:val="00B92693"/>
  </w:style>
  <w:style w:type="numbering" w:customStyle="1" w:styleId="NoList2712">
    <w:name w:val="No List2712"/>
    <w:next w:val="NoList"/>
    <w:uiPriority w:val="99"/>
    <w:semiHidden/>
    <w:unhideWhenUsed/>
    <w:rsid w:val="00B92693"/>
  </w:style>
  <w:style w:type="numbering" w:customStyle="1" w:styleId="NoList2812">
    <w:name w:val="No List2812"/>
    <w:next w:val="NoList"/>
    <w:uiPriority w:val="99"/>
    <w:semiHidden/>
    <w:unhideWhenUsed/>
    <w:rsid w:val="00B92693"/>
  </w:style>
  <w:style w:type="numbering" w:customStyle="1" w:styleId="418">
    <w:name w:val="无列表41"/>
    <w:next w:val="NoList"/>
    <w:uiPriority w:val="99"/>
    <w:semiHidden/>
    <w:unhideWhenUsed/>
    <w:rsid w:val="00B92693"/>
  </w:style>
  <w:style w:type="numbering" w:customStyle="1" w:styleId="1412">
    <w:name w:val="목록 없음141"/>
    <w:next w:val="NoList"/>
    <w:semiHidden/>
    <w:unhideWhenUsed/>
    <w:rsid w:val="00B92693"/>
  </w:style>
  <w:style w:type="numbering" w:customStyle="1" w:styleId="2410">
    <w:name w:val="목록 없음241"/>
    <w:next w:val="NoList"/>
    <w:semiHidden/>
    <w:rsid w:val="00B92693"/>
  </w:style>
  <w:style w:type="numbering" w:customStyle="1" w:styleId="NoList551">
    <w:name w:val="No List551"/>
    <w:next w:val="NoList"/>
    <w:semiHidden/>
    <w:rsid w:val="00B92693"/>
  </w:style>
  <w:style w:type="numbering" w:customStyle="1" w:styleId="NoList641">
    <w:name w:val="No List641"/>
    <w:next w:val="NoList"/>
    <w:semiHidden/>
    <w:rsid w:val="00B92693"/>
  </w:style>
  <w:style w:type="numbering" w:customStyle="1" w:styleId="NoList741">
    <w:name w:val="No List741"/>
    <w:next w:val="NoList"/>
    <w:semiHidden/>
    <w:rsid w:val="00B92693"/>
  </w:style>
  <w:style w:type="numbering" w:customStyle="1" w:styleId="NoList841">
    <w:name w:val="No List841"/>
    <w:next w:val="NoList"/>
    <w:semiHidden/>
    <w:rsid w:val="00B92693"/>
  </w:style>
  <w:style w:type="numbering" w:customStyle="1" w:styleId="NoList2241">
    <w:name w:val="No List2241"/>
    <w:next w:val="NoList"/>
    <w:semiHidden/>
    <w:rsid w:val="00B92693"/>
  </w:style>
  <w:style w:type="numbering" w:customStyle="1" w:styleId="NoList941">
    <w:name w:val="No List941"/>
    <w:next w:val="NoList"/>
    <w:semiHidden/>
    <w:rsid w:val="00B92693"/>
  </w:style>
  <w:style w:type="numbering" w:customStyle="1" w:styleId="NoList1341">
    <w:name w:val="No List1341"/>
    <w:next w:val="NoList"/>
    <w:semiHidden/>
    <w:rsid w:val="00B92693"/>
  </w:style>
  <w:style w:type="numbering" w:customStyle="1" w:styleId="NoList2341">
    <w:name w:val="No List2341"/>
    <w:next w:val="NoList"/>
    <w:semiHidden/>
    <w:rsid w:val="00B92693"/>
  </w:style>
  <w:style w:type="numbering" w:customStyle="1" w:styleId="NoList1041">
    <w:name w:val="No List1041"/>
    <w:next w:val="NoList"/>
    <w:semiHidden/>
    <w:rsid w:val="00B92693"/>
  </w:style>
  <w:style w:type="numbering" w:customStyle="1" w:styleId="NoList1441">
    <w:name w:val="No List1441"/>
    <w:next w:val="NoList"/>
    <w:semiHidden/>
    <w:rsid w:val="00B92693"/>
  </w:style>
  <w:style w:type="numbering" w:customStyle="1" w:styleId="NoList2441">
    <w:name w:val="No List2441"/>
    <w:next w:val="NoList"/>
    <w:semiHidden/>
    <w:rsid w:val="00B92693"/>
  </w:style>
  <w:style w:type="numbering" w:customStyle="1" w:styleId="NoList3141">
    <w:name w:val="No List3141"/>
    <w:next w:val="NoList"/>
    <w:semiHidden/>
    <w:rsid w:val="00B92693"/>
  </w:style>
  <w:style w:type="numbering" w:customStyle="1" w:styleId="NoList4141">
    <w:name w:val="No List4141"/>
    <w:next w:val="NoList"/>
    <w:semiHidden/>
    <w:rsid w:val="00B92693"/>
  </w:style>
  <w:style w:type="numbering" w:customStyle="1" w:styleId="NoList5141">
    <w:name w:val="No List5141"/>
    <w:next w:val="NoList"/>
    <w:semiHidden/>
    <w:rsid w:val="00B92693"/>
  </w:style>
  <w:style w:type="numbering" w:customStyle="1" w:styleId="NoList1541">
    <w:name w:val="No List1541"/>
    <w:next w:val="NoList"/>
    <w:semiHidden/>
    <w:rsid w:val="00B92693"/>
  </w:style>
  <w:style w:type="numbering" w:customStyle="1" w:styleId="NoList1641">
    <w:name w:val="No List1641"/>
    <w:next w:val="NoList"/>
    <w:semiHidden/>
    <w:rsid w:val="00B92693"/>
  </w:style>
  <w:style w:type="numbering" w:customStyle="1" w:styleId="NoList2521">
    <w:name w:val="No List2521"/>
    <w:next w:val="NoList"/>
    <w:semiHidden/>
    <w:rsid w:val="00B92693"/>
  </w:style>
  <w:style w:type="numbering" w:customStyle="1" w:styleId="NoList3221">
    <w:name w:val="No List3221"/>
    <w:next w:val="NoList"/>
    <w:semiHidden/>
    <w:unhideWhenUsed/>
    <w:rsid w:val="00B92693"/>
  </w:style>
  <w:style w:type="numbering" w:customStyle="1" w:styleId="11212">
    <w:name w:val="목록 없음1121"/>
    <w:next w:val="NoList"/>
    <w:semiHidden/>
    <w:unhideWhenUsed/>
    <w:rsid w:val="00B92693"/>
  </w:style>
  <w:style w:type="numbering" w:customStyle="1" w:styleId="21210">
    <w:name w:val="목록 없음2121"/>
    <w:next w:val="NoList"/>
    <w:semiHidden/>
    <w:rsid w:val="00B92693"/>
  </w:style>
  <w:style w:type="numbering" w:customStyle="1" w:styleId="NoList4221">
    <w:name w:val="No List4221"/>
    <w:next w:val="NoList"/>
    <w:semiHidden/>
    <w:unhideWhenUsed/>
    <w:rsid w:val="00B92693"/>
  </w:style>
  <w:style w:type="numbering" w:customStyle="1" w:styleId="NoList5221">
    <w:name w:val="No List5221"/>
    <w:next w:val="NoList"/>
    <w:semiHidden/>
    <w:rsid w:val="00B92693"/>
  </w:style>
  <w:style w:type="numbering" w:customStyle="1" w:styleId="NoList6121">
    <w:name w:val="No List6121"/>
    <w:next w:val="NoList"/>
    <w:semiHidden/>
    <w:rsid w:val="00B92693"/>
  </w:style>
  <w:style w:type="numbering" w:customStyle="1" w:styleId="NoList7121">
    <w:name w:val="No List7121"/>
    <w:next w:val="NoList"/>
    <w:semiHidden/>
    <w:rsid w:val="00B92693"/>
  </w:style>
  <w:style w:type="numbering" w:customStyle="1" w:styleId="NoList11221">
    <w:name w:val="No List11221"/>
    <w:next w:val="NoList"/>
    <w:semiHidden/>
    <w:rsid w:val="00B92693"/>
  </w:style>
  <w:style w:type="numbering" w:customStyle="1" w:styleId="NoList21121">
    <w:name w:val="No List21121"/>
    <w:next w:val="NoList"/>
    <w:semiHidden/>
    <w:rsid w:val="00B92693"/>
  </w:style>
  <w:style w:type="numbering" w:customStyle="1" w:styleId="NoList8121">
    <w:name w:val="No List8121"/>
    <w:next w:val="NoList"/>
    <w:semiHidden/>
    <w:rsid w:val="00B92693"/>
  </w:style>
  <w:style w:type="numbering" w:customStyle="1" w:styleId="NoList12121">
    <w:name w:val="No List12121"/>
    <w:next w:val="NoList"/>
    <w:semiHidden/>
    <w:rsid w:val="00B92693"/>
  </w:style>
  <w:style w:type="numbering" w:customStyle="1" w:styleId="NoList22121">
    <w:name w:val="No List22121"/>
    <w:next w:val="NoList"/>
    <w:semiHidden/>
    <w:rsid w:val="00B92693"/>
  </w:style>
  <w:style w:type="numbering" w:customStyle="1" w:styleId="NoList9121">
    <w:name w:val="No List9121"/>
    <w:next w:val="NoList"/>
    <w:semiHidden/>
    <w:rsid w:val="00B92693"/>
  </w:style>
  <w:style w:type="numbering" w:customStyle="1" w:styleId="NoList13121">
    <w:name w:val="No List13121"/>
    <w:next w:val="NoList"/>
    <w:semiHidden/>
    <w:rsid w:val="00B92693"/>
  </w:style>
  <w:style w:type="numbering" w:customStyle="1" w:styleId="NoList23121">
    <w:name w:val="No List23121"/>
    <w:next w:val="NoList"/>
    <w:semiHidden/>
    <w:rsid w:val="00B92693"/>
  </w:style>
  <w:style w:type="numbering" w:customStyle="1" w:styleId="NoList10121">
    <w:name w:val="No List10121"/>
    <w:next w:val="NoList"/>
    <w:semiHidden/>
    <w:rsid w:val="00B92693"/>
  </w:style>
  <w:style w:type="numbering" w:customStyle="1" w:styleId="NoList14121">
    <w:name w:val="No List14121"/>
    <w:next w:val="NoList"/>
    <w:semiHidden/>
    <w:rsid w:val="00B92693"/>
  </w:style>
  <w:style w:type="numbering" w:customStyle="1" w:styleId="NoList24121">
    <w:name w:val="No List24121"/>
    <w:next w:val="NoList"/>
    <w:semiHidden/>
    <w:rsid w:val="00B92693"/>
  </w:style>
  <w:style w:type="numbering" w:customStyle="1" w:styleId="NoList31121">
    <w:name w:val="No List31121"/>
    <w:next w:val="NoList"/>
    <w:semiHidden/>
    <w:rsid w:val="00B92693"/>
  </w:style>
  <w:style w:type="numbering" w:customStyle="1" w:styleId="NoList41121">
    <w:name w:val="No List41121"/>
    <w:next w:val="NoList"/>
    <w:semiHidden/>
    <w:rsid w:val="00B92693"/>
  </w:style>
  <w:style w:type="numbering" w:customStyle="1" w:styleId="NoList51121">
    <w:name w:val="No List51121"/>
    <w:next w:val="NoList"/>
    <w:semiHidden/>
    <w:rsid w:val="00B92693"/>
  </w:style>
  <w:style w:type="numbering" w:customStyle="1" w:styleId="NoList15121">
    <w:name w:val="No List15121"/>
    <w:next w:val="NoList"/>
    <w:semiHidden/>
    <w:rsid w:val="00B92693"/>
  </w:style>
  <w:style w:type="numbering" w:customStyle="1" w:styleId="NoList16121">
    <w:name w:val="No List16121"/>
    <w:next w:val="NoList"/>
    <w:semiHidden/>
    <w:rsid w:val="00B92693"/>
  </w:style>
  <w:style w:type="numbering" w:customStyle="1" w:styleId="NoList111121">
    <w:name w:val="No List111121"/>
    <w:next w:val="NoList"/>
    <w:semiHidden/>
    <w:rsid w:val="00B92693"/>
  </w:style>
  <w:style w:type="numbering" w:customStyle="1" w:styleId="NoList1921">
    <w:name w:val="No List1921"/>
    <w:next w:val="NoList"/>
    <w:uiPriority w:val="99"/>
    <w:semiHidden/>
    <w:unhideWhenUsed/>
    <w:rsid w:val="00B92693"/>
  </w:style>
  <w:style w:type="numbering" w:customStyle="1" w:styleId="NoList11021">
    <w:name w:val="No List11021"/>
    <w:next w:val="NoList"/>
    <w:uiPriority w:val="99"/>
    <w:semiHidden/>
    <w:rsid w:val="00B92693"/>
  </w:style>
  <w:style w:type="numbering" w:customStyle="1" w:styleId="NoList2621">
    <w:name w:val="No List2621"/>
    <w:next w:val="NoList"/>
    <w:semiHidden/>
    <w:rsid w:val="00B92693"/>
  </w:style>
  <w:style w:type="numbering" w:customStyle="1" w:styleId="NoList3321">
    <w:name w:val="No List3321"/>
    <w:next w:val="NoList"/>
    <w:semiHidden/>
    <w:unhideWhenUsed/>
    <w:rsid w:val="00B92693"/>
  </w:style>
  <w:style w:type="numbering" w:customStyle="1" w:styleId="12212">
    <w:name w:val="목록 없음1221"/>
    <w:next w:val="NoList"/>
    <w:semiHidden/>
    <w:unhideWhenUsed/>
    <w:rsid w:val="00B92693"/>
  </w:style>
  <w:style w:type="numbering" w:customStyle="1" w:styleId="2221">
    <w:name w:val="목록 없음2221"/>
    <w:next w:val="NoList"/>
    <w:semiHidden/>
    <w:rsid w:val="00B92693"/>
  </w:style>
  <w:style w:type="numbering" w:customStyle="1" w:styleId="NoList4321">
    <w:name w:val="No List4321"/>
    <w:next w:val="NoList"/>
    <w:semiHidden/>
    <w:unhideWhenUsed/>
    <w:rsid w:val="00B92693"/>
  </w:style>
  <w:style w:type="numbering" w:customStyle="1" w:styleId="NoList5321">
    <w:name w:val="No List5321"/>
    <w:next w:val="NoList"/>
    <w:semiHidden/>
    <w:rsid w:val="00B92693"/>
  </w:style>
  <w:style w:type="numbering" w:customStyle="1" w:styleId="NoList6221">
    <w:name w:val="No List6221"/>
    <w:next w:val="NoList"/>
    <w:semiHidden/>
    <w:rsid w:val="00B92693"/>
  </w:style>
  <w:style w:type="numbering" w:customStyle="1" w:styleId="NoList7221">
    <w:name w:val="No List7221"/>
    <w:next w:val="NoList"/>
    <w:semiHidden/>
    <w:rsid w:val="00B92693"/>
  </w:style>
  <w:style w:type="numbering" w:customStyle="1" w:styleId="NoList11321">
    <w:name w:val="No List11321"/>
    <w:next w:val="NoList"/>
    <w:semiHidden/>
    <w:rsid w:val="00B92693"/>
  </w:style>
  <w:style w:type="numbering" w:customStyle="1" w:styleId="NoList21221">
    <w:name w:val="No List21221"/>
    <w:next w:val="NoList"/>
    <w:semiHidden/>
    <w:rsid w:val="00B92693"/>
  </w:style>
  <w:style w:type="numbering" w:customStyle="1" w:styleId="NoList8221">
    <w:name w:val="No List8221"/>
    <w:next w:val="NoList"/>
    <w:semiHidden/>
    <w:rsid w:val="00B92693"/>
  </w:style>
  <w:style w:type="numbering" w:customStyle="1" w:styleId="NoList12221">
    <w:name w:val="No List12221"/>
    <w:next w:val="NoList"/>
    <w:semiHidden/>
    <w:rsid w:val="00B92693"/>
  </w:style>
  <w:style w:type="numbering" w:customStyle="1" w:styleId="NoList22221">
    <w:name w:val="No List22221"/>
    <w:next w:val="NoList"/>
    <w:semiHidden/>
    <w:rsid w:val="00B92693"/>
  </w:style>
  <w:style w:type="numbering" w:customStyle="1" w:styleId="NoList9221">
    <w:name w:val="No List9221"/>
    <w:next w:val="NoList"/>
    <w:semiHidden/>
    <w:rsid w:val="00B92693"/>
  </w:style>
  <w:style w:type="numbering" w:customStyle="1" w:styleId="NoList13221">
    <w:name w:val="No List13221"/>
    <w:next w:val="NoList"/>
    <w:semiHidden/>
    <w:rsid w:val="00B92693"/>
  </w:style>
  <w:style w:type="numbering" w:customStyle="1" w:styleId="NoList23221">
    <w:name w:val="No List23221"/>
    <w:next w:val="NoList"/>
    <w:semiHidden/>
    <w:rsid w:val="00B92693"/>
  </w:style>
  <w:style w:type="numbering" w:customStyle="1" w:styleId="NoList10221">
    <w:name w:val="No List10221"/>
    <w:next w:val="NoList"/>
    <w:semiHidden/>
    <w:rsid w:val="00B92693"/>
  </w:style>
  <w:style w:type="numbering" w:customStyle="1" w:styleId="NoList14221">
    <w:name w:val="No List14221"/>
    <w:next w:val="NoList"/>
    <w:semiHidden/>
    <w:rsid w:val="00B92693"/>
  </w:style>
  <w:style w:type="numbering" w:customStyle="1" w:styleId="NoList24221">
    <w:name w:val="No List24221"/>
    <w:next w:val="NoList"/>
    <w:semiHidden/>
    <w:rsid w:val="00B92693"/>
  </w:style>
  <w:style w:type="numbering" w:customStyle="1" w:styleId="NoList31221">
    <w:name w:val="No List31221"/>
    <w:next w:val="NoList"/>
    <w:semiHidden/>
    <w:rsid w:val="00B92693"/>
  </w:style>
  <w:style w:type="numbering" w:customStyle="1" w:styleId="NoList41221">
    <w:name w:val="No List41221"/>
    <w:next w:val="NoList"/>
    <w:semiHidden/>
    <w:rsid w:val="00B92693"/>
  </w:style>
  <w:style w:type="numbering" w:customStyle="1" w:styleId="NoList51221">
    <w:name w:val="No List51221"/>
    <w:next w:val="NoList"/>
    <w:semiHidden/>
    <w:rsid w:val="00B92693"/>
  </w:style>
  <w:style w:type="numbering" w:customStyle="1" w:styleId="NoList15221">
    <w:name w:val="No List15221"/>
    <w:next w:val="NoList"/>
    <w:semiHidden/>
    <w:rsid w:val="00B92693"/>
  </w:style>
  <w:style w:type="numbering" w:customStyle="1" w:styleId="NoList16221">
    <w:name w:val="No List16221"/>
    <w:next w:val="NoList"/>
    <w:semiHidden/>
    <w:rsid w:val="00B92693"/>
  </w:style>
  <w:style w:type="numbering" w:customStyle="1" w:styleId="NoList111221">
    <w:name w:val="No List111221"/>
    <w:next w:val="NoList"/>
    <w:semiHidden/>
    <w:rsid w:val="00B92693"/>
  </w:style>
  <w:style w:type="numbering" w:customStyle="1" w:styleId="2213">
    <w:name w:val="无列表221"/>
    <w:next w:val="NoList"/>
    <w:uiPriority w:val="99"/>
    <w:semiHidden/>
    <w:unhideWhenUsed/>
    <w:rsid w:val="00B92693"/>
  </w:style>
  <w:style w:type="numbering" w:customStyle="1" w:styleId="3211">
    <w:name w:val="无列表321"/>
    <w:next w:val="NoList"/>
    <w:uiPriority w:val="99"/>
    <w:semiHidden/>
    <w:unhideWhenUsed/>
    <w:rsid w:val="00B92693"/>
  </w:style>
  <w:style w:type="numbering" w:customStyle="1" w:styleId="NoList2021">
    <w:name w:val="No List2021"/>
    <w:next w:val="NoList"/>
    <w:semiHidden/>
    <w:rsid w:val="00B92693"/>
  </w:style>
  <w:style w:type="numbering" w:customStyle="1" w:styleId="NoList2721">
    <w:name w:val="No List2721"/>
    <w:next w:val="NoList"/>
    <w:uiPriority w:val="99"/>
    <w:semiHidden/>
    <w:unhideWhenUsed/>
    <w:rsid w:val="00B92693"/>
  </w:style>
  <w:style w:type="numbering" w:customStyle="1" w:styleId="NoList2821">
    <w:name w:val="No List2821"/>
    <w:next w:val="NoList"/>
    <w:uiPriority w:val="99"/>
    <w:semiHidden/>
    <w:unhideWhenUsed/>
    <w:rsid w:val="00B92693"/>
  </w:style>
  <w:style w:type="numbering" w:customStyle="1" w:styleId="NoList2911">
    <w:name w:val="No List2911"/>
    <w:next w:val="NoList"/>
    <w:uiPriority w:val="99"/>
    <w:semiHidden/>
    <w:unhideWhenUsed/>
    <w:rsid w:val="00B92693"/>
  </w:style>
  <w:style w:type="numbering" w:customStyle="1" w:styleId="NoList11411">
    <w:name w:val="No List11411"/>
    <w:next w:val="NoList"/>
    <w:semiHidden/>
    <w:rsid w:val="00B92693"/>
  </w:style>
  <w:style w:type="numbering" w:customStyle="1" w:styleId="NoList21011">
    <w:name w:val="No List21011"/>
    <w:next w:val="NoList"/>
    <w:semiHidden/>
    <w:rsid w:val="00B92693"/>
  </w:style>
  <w:style w:type="numbering" w:customStyle="1" w:styleId="NoList3411">
    <w:name w:val="No List3411"/>
    <w:next w:val="NoList"/>
    <w:semiHidden/>
    <w:unhideWhenUsed/>
    <w:rsid w:val="00B92693"/>
  </w:style>
  <w:style w:type="numbering" w:customStyle="1" w:styleId="13112">
    <w:name w:val="목록 없음1311"/>
    <w:next w:val="NoList"/>
    <w:semiHidden/>
    <w:unhideWhenUsed/>
    <w:rsid w:val="00B92693"/>
  </w:style>
  <w:style w:type="numbering" w:customStyle="1" w:styleId="2311">
    <w:name w:val="목록 없음2311"/>
    <w:next w:val="NoList"/>
    <w:semiHidden/>
    <w:rsid w:val="00B92693"/>
  </w:style>
  <w:style w:type="numbering" w:customStyle="1" w:styleId="NoList4411">
    <w:name w:val="No List4411"/>
    <w:next w:val="NoList"/>
    <w:semiHidden/>
    <w:unhideWhenUsed/>
    <w:rsid w:val="00B92693"/>
  </w:style>
  <w:style w:type="numbering" w:customStyle="1" w:styleId="NoList5411">
    <w:name w:val="No List5411"/>
    <w:next w:val="NoList"/>
    <w:semiHidden/>
    <w:rsid w:val="00B92693"/>
  </w:style>
  <w:style w:type="numbering" w:customStyle="1" w:styleId="NoList6311">
    <w:name w:val="No List6311"/>
    <w:next w:val="NoList"/>
    <w:semiHidden/>
    <w:rsid w:val="00B92693"/>
  </w:style>
  <w:style w:type="numbering" w:customStyle="1" w:styleId="NoList7311">
    <w:name w:val="No List7311"/>
    <w:next w:val="NoList"/>
    <w:semiHidden/>
    <w:rsid w:val="00B92693"/>
  </w:style>
  <w:style w:type="numbering" w:customStyle="1" w:styleId="NoList11511">
    <w:name w:val="No List11511"/>
    <w:next w:val="NoList"/>
    <w:semiHidden/>
    <w:rsid w:val="00B92693"/>
  </w:style>
  <w:style w:type="numbering" w:customStyle="1" w:styleId="NoList21311">
    <w:name w:val="No List21311"/>
    <w:next w:val="NoList"/>
    <w:semiHidden/>
    <w:rsid w:val="00B92693"/>
  </w:style>
  <w:style w:type="numbering" w:customStyle="1" w:styleId="NoList8311">
    <w:name w:val="No List8311"/>
    <w:next w:val="NoList"/>
    <w:semiHidden/>
    <w:rsid w:val="00B92693"/>
  </w:style>
  <w:style w:type="numbering" w:customStyle="1" w:styleId="NoList12311">
    <w:name w:val="No List12311"/>
    <w:next w:val="NoList"/>
    <w:semiHidden/>
    <w:rsid w:val="00B92693"/>
  </w:style>
  <w:style w:type="numbering" w:customStyle="1" w:styleId="NoList22311">
    <w:name w:val="No List22311"/>
    <w:next w:val="NoList"/>
    <w:semiHidden/>
    <w:rsid w:val="00B92693"/>
  </w:style>
  <w:style w:type="numbering" w:customStyle="1" w:styleId="NoList9311">
    <w:name w:val="No List9311"/>
    <w:next w:val="NoList"/>
    <w:semiHidden/>
    <w:rsid w:val="00B92693"/>
  </w:style>
  <w:style w:type="numbering" w:customStyle="1" w:styleId="NoList13311">
    <w:name w:val="No List13311"/>
    <w:next w:val="NoList"/>
    <w:semiHidden/>
    <w:rsid w:val="00B92693"/>
  </w:style>
  <w:style w:type="numbering" w:customStyle="1" w:styleId="NoList23311">
    <w:name w:val="No List23311"/>
    <w:next w:val="NoList"/>
    <w:semiHidden/>
    <w:rsid w:val="00B92693"/>
  </w:style>
  <w:style w:type="numbering" w:customStyle="1" w:styleId="NoList10311">
    <w:name w:val="No List10311"/>
    <w:next w:val="NoList"/>
    <w:semiHidden/>
    <w:rsid w:val="00B92693"/>
  </w:style>
  <w:style w:type="numbering" w:customStyle="1" w:styleId="NoList14311">
    <w:name w:val="No List14311"/>
    <w:next w:val="NoList"/>
    <w:semiHidden/>
    <w:rsid w:val="00B92693"/>
  </w:style>
  <w:style w:type="numbering" w:customStyle="1" w:styleId="NoList24311">
    <w:name w:val="No List24311"/>
    <w:next w:val="NoList"/>
    <w:semiHidden/>
    <w:rsid w:val="00B92693"/>
  </w:style>
  <w:style w:type="numbering" w:customStyle="1" w:styleId="NoList31311">
    <w:name w:val="No List31311"/>
    <w:next w:val="NoList"/>
    <w:semiHidden/>
    <w:rsid w:val="00B92693"/>
  </w:style>
  <w:style w:type="numbering" w:customStyle="1" w:styleId="NoList41311">
    <w:name w:val="No List41311"/>
    <w:next w:val="NoList"/>
    <w:semiHidden/>
    <w:rsid w:val="00B92693"/>
  </w:style>
  <w:style w:type="numbering" w:customStyle="1" w:styleId="NoList51311">
    <w:name w:val="No List51311"/>
    <w:next w:val="NoList"/>
    <w:semiHidden/>
    <w:rsid w:val="00B92693"/>
  </w:style>
  <w:style w:type="numbering" w:customStyle="1" w:styleId="NoList15311">
    <w:name w:val="No List15311"/>
    <w:next w:val="NoList"/>
    <w:semiHidden/>
    <w:rsid w:val="00B92693"/>
  </w:style>
  <w:style w:type="numbering" w:customStyle="1" w:styleId="NoList16311">
    <w:name w:val="No List16311"/>
    <w:next w:val="NoList"/>
    <w:semiHidden/>
    <w:rsid w:val="00B92693"/>
  </w:style>
  <w:style w:type="numbering" w:customStyle="1" w:styleId="NoList111311">
    <w:name w:val="No List111311"/>
    <w:next w:val="NoList"/>
    <w:semiHidden/>
    <w:rsid w:val="00B92693"/>
  </w:style>
  <w:style w:type="numbering" w:customStyle="1" w:styleId="NoList17111">
    <w:name w:val="No List17111"/>
    <w:next w:val="NoList"/>
    <w:uiPriority w:val="99"/>
    <w:semiHidden/>
    <w:unhideWhenUsed/>
    <w:rsid w:val="00B92693"/>
  </w:style>
  <w:style w:type="numbering" w:customStyle="1" w:styleId="NoList18111">
    <w:name w:val="No List18111"/>
    <w:next w:val="NoList"/>
    <w:uiPriority w:val="99"/>
    <w:semiHidden/>
    <w:rsid w:val="00B92693"/>
  </w:style>
  <w:style w:type="numbering" w:customStyle="1" w:styleId="NoList25111">
    <w:name w:val="No List25111"/>
    <w:next w:val="NoList"/>
    <w:semiHidden/>
    <w:rsid w:val="00B92693"/>
  </w:style>
  <w:style w:type="numbering" w:customStyle="1" w:styleId="NoList32111">
    <w:name w:val="No List32111"/>
    <w:next w:val="NoList"/>
    <w:semiHidden/>
    <w:unhideWhenUsed/>
    <w:rsid w:val="00B92693"/>
  </w:style>
  <w:style w:type="numbering" w:customStyle="1" w:styleId="111112">
    <w:name w:val="목록 없음11111"/>
    <w:next w:val="NoList"/>
    <w:semiHidden/>
    <w:unhideWhenUsed/>
    <w:rsid w:val="00B92693"/>
  </w:style>
  <w:style w:type="numbering" w:customStyle="1" w:styleId="21111">
    <w:name w:val="목록 없음21111"/>
    <w:next w:val="NoList"/>
    <w:semiHidden/>
    <w:rsid w:val="00B92693"/>
  </w:style>
  <w:style w:type="numbering" w:customStyle="1" w:styleId="NoList42111">
    <w:name w:val="No List42111"/>
    <w:next w:val="NoList"/>
    <w:semiHidden/>
    <w:unhideWhenUsed/>
    <w:rsid w:val="00B92693"/>
  </w:style>
  <w:style w:type="numbering" w:customStyle="1" w:styleId="NoList52111">
    <w:name w:val="No List52111"/>
    <w:next w:val="NoList"/>
    <w:semiHidden/>
    <w:rsid w:val="00B92693"/>
  </w:style>
  <w:style w:type="numbering" w:customStyle="1" w:styleId="NoList61111">
    <w:name w:val="No List61111"/>
    <w:next w:val="NoList"/>
    <w:semiHidden/>
    <w:rsid w:val="00B92693"/>
  </w:style>
  <w:style w:type="numbering" w:customStyle="1" w:styleId="NoList71111">
    <w:name w:val="No List71111"/>
    <w:next w:val="NoList"/>
    <w:semiHidden/>
    <w:rsid w:val="00B92693"/>
  </w:style>
  <w:style w:type="numbering" w:customStyle="1" w:styleId="NoList112111">
    <w:name w:val="No List112111"/>
    <w:next w:val="NoList"/>
    <w:semiHidden/>
    <w:rsid w:val="00B92693"/>
  </w:style>
  <w:style w:type="numbering" w:customStyle="1" w:styleId="NoList211111">
    <w:name w:val="No List211111"/>
    <w:next w:val="NoList"/>
    <w:semiHidden/>
    <w:rsid w:val="00B92693"/>
  </w:style>
  <w:style w:type="numbering" w:customStyle="1" w:styleId="NoList81111">
    <w:name w:val="No List81111"/>
    <w:next w:val="NoList"/>
    <w:semiHidden/>
    <w:rsid w:val="00B92693"/>
  </w:style>
  <w:style w:type="numbering" w:customStyle="1" w:styleId="NoList121111">
    <w:name w:val="No List121111"/>
    <w:next w:val="NoList"/>
    <w:semiHidden/>
    <w:rsid w:val="00B92693"/>
  </w:style>
  <w:style w:type="numbering" w:customStyle="1" w:styleId="NoList221111">
    <w:name w:val="No List221111"/>
    <w:next w:val="NoList"/>
    <w:semiHidden/>
    <w:rsid w:val="00B92693"/>
  </w:style>
  <w:style w:type="numbering" w:customStyle="1" w:styleId="NoList91111">
    <w:name w:val="No List91111"/>
    <w:next w:val="NoList"/>
    <w:semiHidden/>
    <w:rsid w:val="00B92693"/>
  </w:style>
  <w:style w:type="numbering" w:customStyle="1" w:styleId="NoList131111">
    <w:name w:val="No List131111"/>
    <w:next w:val="NoList"/>
    <w:semiHidden/>
    <w:rsid w:val="00B92693"/>
  </w:style>
  <w:style w:type="numbering" w:customStyle="1" w:styleId="NoList231111">
    <w:name w:val="No List231111"/>
    <w:next w:val="NoList"/>
    <w:semiHidden/>
    <w:rsid w:val="00B92693"/>
  </w:style>
  <w:style w:type="numbering" w:customStyle="1" w:styleId="NoList101111">
    <w:name w:val="No List101111"/>
    <w:next w:val="NoList"/>
    <w:semiHidden/>
    <w:rsid w:val="00B92693"/>
  </w:style>
  <w:style w:type="numbering" w:customStyle="1" w:styleId="NoList141111">
    <w:name w:val="No List141111"/>
    <w:next w:val="NoList"/>
    <w:semiHidden/>
    <w:rsid w:val="00B92693"/>
  </w:style>
  <w:style w:type="numbering" w:customStyle="1" w:styleId="NoList241111">
    <w:name w:val="No List241111"/>
    <w:next w:val="NoList"/>
    <w:semiHidden/>
    <w:rsid w:val="00B92693"/>
  </w:style>
  <w:style w:type="numbering" w:customStyle="1" w:styleId="NoList311111">
    <w:name w:val="No List311111"/>
    <w:next w:val="NoList"/>
    <w:semiHidden/>
    <w:rsid w:val="00B92693"/>
  </w:style>
  <w:style w:type="numbering" w:customStyle="1" w:styleId="NoList411111">
    <w:name w:val="No List411111"/>
    <w:next w:val="NoList"/>
    <w:semiHidden/>
    <w:rsid w:val="00B92693"/>
  </w:style>
  <w:style w:type="numbering" w:customStyle="1" w:styleId="NoList511111">
    <w:name w:val="No List511111"/>
    <w:next w:val="NoList"/>
    <w:semiHidden/>
    <w:rsid w:val="00B92693"/>
  </w:style>
  <w:style w:type="numbering" w:customStyle="1" w:styleId="NoList151111">
    <w:name w:val="No List151111"/>
    <w:next w:val="NoList"/>
    <w:semiHidden/>
    <w:rsid w:val="00B92693"/>
  </w:style>
  <w:style w:type="numbering" w:customStyle="1" w:styleId="NoList161111">
    <w:name w:val="No List161111"/>
    <w:next w:val="NoList"/>
    <w:semiHidden/>
    <w:rsid w:val="00B92693"/>
  </w:style>
  <w:style w:type="numbering" w:customStyle="1" w:styleId="NoList1111111">
    <w:name w:val="No List1111111"/>
    <w:next w:val="NoList"/>
    <w:semiHidden/>
    <w:rsid w:val="00B92693"/>
  </w:style>
  <w:style w:type="numbering" w:customStyle="1" w:styleId="NoList19111">
    <w:name w:val="No List19111"/>
    <w:next w:val="NoList"/>
    <w:uiPriority w:val="99"/>
    <w:semiHidden/>
    <w:unhideWhenUsed/>
    <w:rsid w:val="00B92693"/>
  </w:style>
  <w:style w:type="numbering" w:customStyle="1" w:styleId="NoList110111">
    <w:name w:val="No List110111"/>
    <w:next w:val="NoList"/>
    <w:uiPriority w:val="99"/>
    <w:semiHidden/>
    <w:rsid w:val="00B92693"/>
  </w:style>
  <w:style w:type="numbering" w:customStyle="1" w:styleId="NoList26111">
    <w:name w:val="No List26111"/>
    <w:next w:val="NoList"/>
    <w:semiHidden/>
    <w:rsid w:val="00B92693"/>
  </w:style>
  <w:style w:type="numbering" w:customStyle="1" w:styleId="NoList33111">
    <w:name w:val="No List33111"/>
    <w:next w:val="NoList"/>
    <w:semiHidden/>
    <w:unhideWhenUsed/>
    <w:rsid w:val="00B92693"/>
  </w:style>
  <w:style w:type="numbering" w:customStyle="1" w:styleId="121110">
    <w:name w:val="목록 없음12111"/>
    <w:next w:val="NoList"/>
    <w:semiHidden/>
    <w:unhideWhenUsed/>
    <w:rsid w:val="00B92693"/>
  </w:style>
  <w:style w:type="numbering" w:customStyle="1" w:styleId="22111">
    <w:name w:val="목록 없음22111"/>
    <w:next w:val="NoList"/>
    <w:semiHidden/>
    <w:rsid w:val="00B92693"/>
  </w:style>
  <w:style w:type="numbering" w:customStyle="1" w:styleId="NoList43111">
    <w:name w:val="No List43111"/>
    <w:next w:val="NoList"/>
    <w:semiHidden/>
    <w:unhideWhenUsed/>
    <w:rsid w:val="00B92693"/>
  </w:style>
  <w:style w:type="numbering" w:customStyle="1" w:styleId="NoList53111">
    <w:name w:val="No List53111"/>
    <w:next w:val="NoList"/>
    <w:semiHidden/>
    <w:rsid w:val="00B92693"/>
  </w:style>
  <w:style w:type="numbering" w:customStyle="1" w:styleId="NoList62111">
    <w:name w:val="No List62111"/>
    <w:next w:val="NoList"/>
    <w:semiHidden/>
    <w:rsid w:val="00B92693"/>
  </w:style>
  <w:style w:type="numbering" w:customStyle="1" w:styleId="NoList72111">
    <w:name w:val="No List72111"/>
    <w:next w:val="NoList"/>
    <w:semiHidden/>
    <w:rsid w:val="00B92693"/>
  </w:style>
  <w:style w:type="numbering" w:customStyle="1" w:styleId="NoList113111">
    <w:name w:val="No List113111"/>
    <w:next w:val="NoList"/>
    <w:semiHidden/>
    <w:rsid w:val="00B92693"/>
  </w:style>
  <w:style w:type="numbering" w:customStyle="1" w:styleId="NoList212111">
    <w:name w:val="No List212111"/>
    <w:next w:val="NoList"/>
    <w:semiHidden/>
    <w:rsid w:val="00B92693"/>
  </w:style>
  <w:style w:type="numbering" w:customStyle="1" w:styleId="NoList82111">
    <w:name w:val="No List82111"/>
    <w:next w:val="NoList"/>
    <w:semiHidden/>
    <w:rsid w:val="00B92693"/>
  </w:style>
  <w:style w:type="numbering" w:customStyle="1" w:styleId="NoList122111">
    <w:name w:val="No List122111"/>
    <w:next w:val="NoList"/>
    <w:semiHidden/>
    <w:rsid w:val="00B92693"/>
  </w:style>
  <w:style w:type="numbering" w:customStyle="1" w:styleId="NoList222111">
    <w:name w:val="No List222111"/>
    <w:next w:val="NoList"/>
    <w:semiHidden/>
    <w:rsid w:val="00B92693"/>
  </w:style>
  <w:style w:type="numbering" w:customStyle="1" w:styleId="NoList92111">
    <w:name w:val="No List92111"/>
    <w:next w:val="NoList"/>
    <w:semiHidden/>
    <w:rsid w:val="00B92693"/>
  </w:style>
  <w:style w:type="numbering" w:customStyle="1" w:styleId="NoList132111">
    <w:name w:val="No List132111"/>
    <w:next w:val="NoList"/>
    <w:semiHidden/>
    <w:rsid w:val="00B92693"/>
  </w:style>
  <w:style w:type="numbering" w:customStyle="1" w:styleId="NoList232111">
    <w:name w:val="No List232111"/>
    <w:next w:val="NoList"/>
    <w:semiHidden/>
    <w:rsid w:val="00B92693"/>
  </w:style>
  <w:style w:type="numbering" w:customStyle="1" w:styleId="NoList102111">
    <w:name w:val="No List102111"/>
    <w:next w:val="NoList"/>
    <w:semiHidden/>
    <w:rsid w:val="00B92693"/>
  </w:style>
  <w:style w:type="numbering" w:customStyle="1" w:styleId="NoList142111">
    <w:name w:val="No List142111"/>
    <w:next w:val="NoList"/>
    <w:semiHidden/>
    <w:rsid w:val="00B92693"/>
  </w:style>
  <w:style w:type="numbering" w:customStyle="1" w:styleId="NoList242111">
    <w:name w:val="No List242111"/>
    <w:next w:val="NoList"/>
    <w:semiHidden/>
    <w:rsid w:val="00B92693"/>
  </w:style>
  <w:style w:type="numbering" w:customStyle="1" w:styleId="NoList312111">
    <w:name w:val="No List312111"/>
    <w:next w:val="NoList"/>
    <w:semiHidden/>
    <w:rsid w:val="00B92693"/>
  </w:style>
  <w:style w:type="numbering" w:customStyle="1" w:styleId="NoList412111">
    <w:name w:val="No List412111"/>
    <w:next w:val="NoList"/>
    <w:semiHidden/>
    <w:rsid w:val="00B92693"/>
  </w:style>
  <w:style w:type="numbering" w:customStyle="1" w:styleId="NoList512111">
    <w:name w:val="No List512111"/>
    <w:next w:val="NoList"/>
    <w:semiHidden/>
    <w:rsid w:val="00B92693"/>
  </w:style>
  <w:style w:type="numbering" w:customStyle="1" w:styleId="NoList152111">
    <w:name w:val="No List152111"/>
    <w:next w:val="NoList"/>
    <w:semiHidden/>
    <w:rsid w:val="00B92693"/>
  </w:style>
  <w:style w:type="numbering" w:customStyle="1" w:styleId="NoList162111">
    <w:name w:val="No List162111"/>
    <w:next w:val="NoList"/>
    <w:semiHidden/>
    <w:rsid w:val="00B92693"/>
  </w:style>
  <w:style w:type="numbering" w:customStyle="1" w:styleId="121111">
    <w:name w:val="无列表12111"/>
    <w:next w:val="NoList"/>
    <w:semiHidden/>
    <w:rsid w:val="00B92693"/>
  </w:style>
  <w:style w:type="numbering" w:customStyle="1" w:styleId="NoList1112111">
    <w:name w:val="No List1112111"/>
    <w:next w:val="NoList"/>
    <w:semiHidden/>
    <w:rsid w:val="00B92693"/>
  </w:style>
  <w:style w:type="numbering" w:customStyle="1" w:styleId="21112">
    <w:name w:val="无列表2111"/>
    <w:next w:val="NoList"/>
    <w:uiPriority w:val="99"/>
    <w:semiHidden/>
    <w:unhideWhenUsed/>
    <w:rsid w:val="00B92693"/>
  </w:style>
  <w:style w:type="numbering" w:customStyle="1" w:styleId="31110">
    <w:name w:val="无列表3111"/>
    <w:next w:val="NoList"/>
    <w:uiPriority w:val="99"/>
    <w:semiHidden/>
    <w:unhideWhenUsed/>
    <w:rsid w:val="00B92693"/>
  </w:style>
  <w:style w:type="numbering" w:customStyle="1" w:styleId="NoList20111">
    <w:name w:val="No List20111"/>
    <w:next w:val="NoList"/>
    <w:semiHidden/>
    <w:rsid w:val="00B92693"/>
  </w:style>
  <w:style w:type="numbering" w:customStyle="1" w:styleId="NoList27111">
    <w:name w:val="No List27111"/>
    <w:next w:val="NoList"/>
    <w:uiPriority w:val="99"/>
    <w:semiHidden/>
    <w:unhideWhenUsed/>
    <w:rsid w:val="00B92693"/>
  </w:style>
  <w:style w:type="numbering" w:customStyle="1" w:styleId="NoList28111">
    <w:name w:val="No List28111"/>
    <w:next w:val="NoList"/>
    <w:uiPriority w:val="99"/>
    <w:semiHidden/>
    <w:unhideWhenUsed/>
    <w:rsid w:val="00B92693"/>
  </w:style>
  <w:style w:type="numbering" w:customStyle="1" w:styleId="21f">
    <w:name w:val="リストなし21"/>
    <w:next w:val="NoList"/>
    <w:uiPriority w:val="99"/>
    <w:semiHidden/>
    <w:unhideWhenUsed/>
    <w:rsid w:val="00B92693"/>
  </w:style>
  <w:style w:type="numbering" w:customStyle="1" w:styleId="SGS31">
    <w:name w:val="SGS31"/>
    <w:uiPriority w:val="99"/>
    <w:rsid w:val="00B92693"/>
  </w:style>
  <w:style w:type="numbering" w:customStyle="1" w:styleId="11611">
    <w:name w:val="リストなし1161"/>
    <w:next w:val="NoList"/>
    <w:uiPriority w:val="99"/>
    <w:semiHidden/>
    <w:unhideWhenUsed/>
    <w:rsid w:val="00B92693"/>
  </w:style>
  <w:style w:type="numbering" w:customStyle="1" w:styleId="11151">
    <w:name w:val="无列表11151"/>
    <w:next w:val="NoList"/>
    <w:semiHidden/>
    <w:rsid w:val="00B92693"/>
  </w:style>
  <w:style w:type="numbering" w:customStyle="1" w:styleId="1351">
    <w:name w:val="无列表1351"/>
    <w:next w:val="NoList"/>
    <w:semiHidden/>
    <w:rsid w:val="00B92693"/>
  </w:style>
  <w:style w:type="numbering" w:customStyle="1" w:styleId="12511">
    <w:name w:val="リストなし1251"/>
    <w:next w:val="NoList"/>
    <w:uiPriority w:val="99"/>
    <w:semiHidden/>
    <w:unhideWhenUsed/>
    <w:rsid w:val="00B92693"/>
  </w:style>
  <w:style w:type="numbering" w:customStyle="1" w:styleId="11241">
    <w:name w:val="无列表11241"/>
    <w:next w:val="NoList"/>
    <w:semiHidden/>
    <w:rsid w:val="00B926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BDEFAF6-CCC4-45C2-A14C-8161F267E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15</Pages>
  <Words>2912</Words>
  <Characters>16602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74</cp:revision>
  <cp:lastPrinted>1900-01-01T08:00:00Z</cp:lastPrinted>
  <dcterms:created xsi:type="dcterms:W3CDTF">2021-01-08T13:25:00Z</dcterms:created>
  <dcterms:modified xsi:type="dcterms:W3CDTF">2023-08-24T10:22:00Z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